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28A224">
      <w:pPr>
        <w:rPr>
          <w:color w:val="auto"/>
          <w:highlight w:val="none"/>
        </w:rPr>
      </w:pPr>
      <w:bookmarkStart w:id="113" w:name="_GoBack"/>
      <w:bookmarkEnd w:id="113"/>
    </w:p>
    <w:p w14:paraId="58E114A5">
      <w:pPr>
        <w:rPr>
          <w:color w:val="auto"/>
          <w:highlight w:val="none"/>
        </w:rPr>
      </w:pPr>
    </w:p>
    <w:p w14:paraId="4DE1E86A">
      <w:pPr>
        <w:rPr>
          <w:color w:val="auto"/>
          <w:highlight w:val="none"/>
        </w:rPr>
      </w:pPr>
    </w:p>
    <w:p w14:paraId="6E9E089D">
      <w:pPr>
        <w:rPr>
          <w:color w:val="auto"/>
          <w:highlight w:val="none"/>
        </w:rPr>
      </w:pPr>
    </w:p>
    <w:p w14:paraId="3FBD74A2">
      <w:pPr>
        <w:rPr>
          <w:color w:val="auto"/>
          <w:highlight w:val="none"/>
        </w:rPr>
      </w:pPr>
    </w:p>
    <w:p w14:paraId="62303F98">
      <w:pPr>
        <w:spacing w:line="600" w:lineRule="exact"/>
        <w:rPr>
          <w:color w:val="auto"/>
          <w:highlight w:val="none"/>
        </w:rPr>
      </w:pPr>
    </w:p>
    <w:p w14:paraId="700494C4">
      <w:pPr>
        <w:spacing w:line="800" w:lineRule="exact"/>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rPr>
        <w:t>国土空间规划传导技术规程</w:t>
      </w:r>
    </w:p>
    <w:p w14:paraId="7ACC0847">
      <w:pPr>
        <w:spacing w:line="800" w:lineRule="exact"/>
        <w:jc w:val="center"/>
        <w:rPr>
          <w:rFonts w:hint="eastAsia" w:ascii="方正小标宋简体" w:hAnsi="方正小标宋简体" w:eastAsia="方正小标宋简体" w:cs="方正小标宋简体"/>
          <w:color w:val="auto"/>
          <w:sz w:val="52"/>
          <w:szCs w:val="52"/>
          <w:highlight w:val="none"/>
        </w:rPr>
      </w:pPr>
      <w:r>
        <w:rPr>
          <w:rFonts w:hint="eastAsia" w:ascii="方正小标宋简体" w:hAnsi="方正小标宋简体" w:eastAsia="方正小标宋简体" w:cs="方正小标宋简体"/>
          <w:color w:val="auto"/>
          <w:sz w:val="44"/>
          <w:szCs w:val="44"/>
          <w:highlight w:val="none"/>
        </w:rPr>
        <w:t>编制说明</w:t>
      </w:r>
    </w:p>
    <w:p w14:paraId="00668D59">
      <w:pPr>
        <w:spacing w:line="700" w:lineRule="exact"/>
        <w:jc w:val="center"/>
        <w:rPr>
          <w:rFonts w:hint="eastAsia" w:ascii="方正小标宋简体" w:hAnsi="方正小标宋简体" w:eastAsia="方正小标宋简体" w:cs="方正小标宋简体"/>
          <w:color w:val="auto"/>
          <w:sz w:val="44"/>
          <w:szCs w:val="44"/>
          <w:highlight w:val="none"/>
        </w:rPr>
      </w:pPr>
    </w:p>
    <w:p w14:paraId="7949450D">
      <w:pPr>
        <w:spacing w:line="700" w:lineRule="exact"/>
        <w:jc w:val="center"/>
        <w:rPr>
          <w:rFonts w:hint="eastAsia" w:ascii="方正小标宋简体" w:hAnsi="方正小标宋简体" w:eastAsia="方正小标宋简体" w:cs="方正小标宋简体"/>
          <w:color w:val="auto"/>
          <w:sz w:val="44"/>
          <w:szCs w:val="44"/>
          <w:highlight w:val="none"/>
        </w:rPr>
      </w:pPr>
    </w:p>
    <w:p w14:paraId="0AEB0CFF">
      <w:pPr>
        <w:spacing w:line="700" w:lineRule="exact"/>
        <w:jc w:val="center"/>
        <w:rPr>
          <w:rFonts w:hint="eastAsia" w:ascii="方正小标宋简体" w:hAnsi="方正小标宋简体" w:eastAsia="方正小标宋简体" w:cs="方正小标宋简体"/>
          <w:color w:val="auto"/>
          <w:sz w:val="44"/>
          <w:szCs w:val="44"/>
          <w:highlight w:val="none"/>
        </w:rPr>
      </w:pPr>
    </w:p>
    <w:p w14:paraId="765E4B81">
      <w:pPr>
        <w:spacing w:line="700" w:lineRule="exact"/>
        <w:jc w:val="center"/>
        <w:rPr>
          <w:rFonts w:hint="eastAsia" w:ascii="方正小标宋简体" w:hAnsi="方正小标宋简体" w:eastAsia="方正小标宋简体" w:cs="方正小标宋简体"/>
          <w:color w:val="auto"/>
          <w:sz w:val="44"/>
          <w:szCs w:val="44"/>
          <w:highlight w:val="none"/>
        </w:rPr>
      </w:pPr>
    </w:p>
    <w:p w14:paraId="1A838EE6">
      <w:pPr>
        <w:spacing w:line="700" w:lineRule="exact"/>
        <w:jc w:val="center"/>
        <w:rPr>
          <w:rFonts w:hint="eastAsia" w:ascii="方正小标宋简体" w:hAnsi="方正小标宋简体" w:eastAsia="方正小标宋简体" w:cs="方正小标宋简体"/>
          <w:color w:val="auto"/>
          <w:sz w:val="44"/>
          <w:szCs w:val="44"/>
          <w:highlight w:val="none"/>
        </w:rPr>
      </w:pPr>
    </w:p>
    <w:p w14:paraId="440DCAEC">
      <w:pPr>
        <w:spacing w:line="700" w:lineRule="exact"/>
        <w:jc w:val="center"/>
        <w:rPr>
          <w:rFonts w:hint="eastAsia" w:ascii="方正小标宋简体" w:hAnsi="方正小标宋简体" w:eastAsia="方正小标宋简体" w:cs="方正小标宋简体"/>
          <w:color w:val="auto"/>
          <w:sz w:val="44"/>
          <w:szCs w:val="44"/>
          <w:highlight w:val="none"/>
        </w:rPr>
      </w:pPr>
    </w:p>
    <w:p w14:paraId="602E9081">
      <w:pPr>
        <w:spacing w:line="700" w:lineRule="exact"/>
        <w:jc w:val="center"/>
        <w:rPr>
          <w:rFonts w:hint="eastAsia" w:ascii="方正小标宋简体" w:hAnsi="方正小标宋简体" w:eastAsia="方正小标宋简体" w:cs="方正小标宋简体"/>
          <w:color w:val="auto"/>
          <w:sz w:val="44"/>
          <w:szCs w:val="44"/>
          <w:highlight w:val="none"/>
        </w:rPr>
      </w:pPr>
    </w:p>
    <w:p w14:paraId="756A9DB8">
      <w:pPr>
        <w:spacing w:line="600" w:lineRule="exact"/>
        <w:rPr>
          <w:ins w:id="2" w:author="cyan" w:date="2026-03-08T22:22:30Z"/>
          <w:rFonts w:hint="eastAsia" w:ascii="方正小标宋简体" w:hAnsi="方正小标宋简体" w:eastAsia="方正小标宋简体" w:cs="方正小标宋简体"/>
          <w:color w:val="auto"/>
          <w:sz w:val="32"/>
          <w:szCs w:val="32"/>
          <w:highlight w:val="none"/>
        </w:rPr>
      </w:pPr>
    </w:p>
    <w:p w14:paraId="2D76B2B8">
      <w:pPr>
        <w:spacing w:line="600" w:lineRule="exact"/>
        <w:rPr>
          <w:ins w:id="3" w:author="cyan" w:date="2026-03-08T22:22:30Z"/>
          <w:rFonts w:hint="eastAsia" w:ascii="方正小标宋简体" w:hAnsi="方正小标宋简体" w:eastAsia="方正小标宋简体" w:cs="方正小标宋简体"/>
          <w:color w:val="auto"/>
          <w:sz w:val="32"/>
          <w:szCs w:val="32"/>
          <w:highlight w:val="none"/>
        </w:rPr>
      </w:pPr>
    </w:p>
    <w:p w14:paraId="516EFD2A">
      <w:pPr>
        <w:spacing w:line="600" w:lineRule="exact"/>
        <w:rPr>
          <w:ins w:id="4" w:author="cyan" w:date="2026-03-08T22:22:34Z"/>
          <w:rFonts w:hint="eastAsia" w:ascii="方正小标宋简体" w:hAnsi="方正小标宋简体" w:eastAsia="方正小标宋简体" w:cs="方正小标宋简体"/>
          <w:color w:val="auto"/>
          <w:sz w:val="32"/>
          <w:szCs w:val="32"/>
          <w:highlight w:val="none"/>
        </w:rPr>
      </w:pPr>
    </w:p>
    <w:p w14:paraId="4A1727D5">
      <w:pPr>
        <w:spacing w:line="600" w:lineRule="exact"/>
        <w:rPr>
          <w:rFonts w:hint="eastAsia" w:ascii="方正小标宋简体" w:hAnsi="方正小标宋简体" w:eastAsia="方正小标宋简体" w:cs="方正小标宋简体"/>
          <w:color w:val="auto"/>
          <w:sz w:val="32"/>
          <w:szCs w:val="32"/>
          <w:highlight w:val="none"/>
        </w:rPr>
      </w:pPr>
    </w:p>
    <w:p w14:paraId="16319B86">
      <w:pPr>
        <w:spacing w:line="600" w:lineRule="exact"/>
        <w:rPr>
          <w:rFonts w:hint="eastAsia" w:ascii="方正小标宋简体" w:hAnsi="方正小标宋简体" w:eastAsia="方正小标宋简体" w:cs="方正小标宋简体"/>
          <w:color w:val="auto"/>
          <w:sz w:val="32"/>
          <w:szCs w:val="32"/>
          <w:highlight w:val="none"/>
        </w:rPr>
      </w:pPr>
    </w:p>
    <w:p w14:paraId="08282AF1">
      <w:pPr>
        <w:spacing w:line="600" w:lineRule="exact"/>
        <w:jc w:val="center"/>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陕西省自然资源厅国土空间规划局</w:t>
      </w:r>
    </w:p>
    <w:p w14:paraId="08040911">
      <w:pPr>
        <w:spacing w:line="600" w:lineRule="exact"/>
        <w:jc w:val="center"/>
        <w:rPr>
          <w:rFonts w:hint="eastAsia" w:ascii="黑体" w:hAnsi="黑体" w:eastAsia="黑体" w:cs="黑体"/>
          <w:color w:val="auto"/>
          <w:sz w:val="24"/>
          <w:highlight w:val="none"/>
        </w:rPr>
        <w:sectPr>
          <w:pgSz w:w="11906" w:h="16838"/>
          <w:pgMar w:top="1440" w:right="1800" w:bottom="1440" w:left="1800" w:header="851" w:footer="992" w:gutter="0"/>
          <w:cols w:space="425" w:num="1"/>
          <w:docGrid w:type="lines" w:linePitch="312" w:charSpace="0"/>
        </w:sectPr>
      </w:pPr>
      <w:r>
        <w:rPr>
          <w:rFonts w:hint="eastAsia" w:ascii="黑体" w:hAnsi="黑体" w:eastAsia="黑体" w:cs="黑体"/>
          <w:color w:val="auto"/>
          <w:sz w:val="28"/>
          <w:szCs w:val="28"/>
          <w:highlight w:val="none"/>
        </w:rPr>
        <w:t>202</w:t>
      </w:r>
      <w:r>
        <w:rPr>
          <w:rFonts w:hint="eastAsia" w:ascii="黑体" w:hAnsi="黑体" w:eastAsia="黑体" w:cs="黑体"/>
          <w:color w:val="auto"/>
          <w:sz w:val="28"/>
          <w:szCs w:val="28"/>
          <w:highlight w:val="none"/>
          <w:lang w:val="en-US" w:eastAsia="zh-CN"/>
        </w:rPr>
        <w:t>6</w:t>
      </w:r>
      <w:r>
        <w:rPr>
          <w:rFonts w:hint="eastAsia" w:ascii="黑体" w:hAnsi="黑体" w:eastAsia="黑体" w:cs="黑体"/>
          <w:color w:val="auto"/>
          <w:sz w:val="28"/>
          <w:szCs w:val="28"/>
          <w:highlight w:val="none"/>
        </w:rPr>
        <w:t>年</w:t>
      </w:r>
      <w:r>
        <w:rPr>
          <w:rFonts w:hint="eastAsia" w:ascii="黑体" w:hAnsi="黑体" w:eastAsia="黑体" w:cs="黑体"/>
          <w:color w:val="auto"/>
          <w:sz w:val="28"/>
          <w:szCs w:val="28"/>
          <w:highlight w:val="none"/>
          <w:lang w:val="en-US" w:eastAsia="zh-CN"/>
        </w:rPr>
        <w:t>3</w:t>
      </w:r>
      <w:r>
        <w:rPr>
          <w:rFonts w:hint="eastAsia" w:ascii="黑体" w:hAnsi="黑体" w:eastAsia="黑体" w:cs="黑体"/>
          <w:color w:val="auto"/>
          <w:sz w:val="28"/>
          <w:szCs w:val="28"/>
          <w:highlight w:val="none"/>
        </w:rPr>
        <w:t>月</w:t>
      </w:r>
    </w:p>
    <w:p w14:paraId="1DDC766B">
      <w:pPr>
        <w:spacing w:after="156" w:afterLines="50" w:line="600" w:lineRule="exact"/>
        <w:jc w:val="center"/>
        <w:rPr>
          <w:rFonts w:hint="eastAsia" w:ascii="方正小标宋简体" w:hAnsi="方正小标宋简体" w:eastAsia="方正小标宋简体" w:cs="方正小标宋简体"/>
          <w:b/>
          <w:bCs/>
          <w:color w:val="auto"/>
          <w:sz w:val="40"/>
          <w:szCs w:val="40"/>
          <w:highlight w:val="none"/>
        </w:rPr>
      </w:pPr>
      <w:r>
        <w:rPr>
          <w:rFonts w:hint="eastAsia" w:ascii="方正小标宋简体" w:hAnsi="方正小标宋简体" w:eastAsia="方正小标宋简体" w:cs="方正小标宋简体"/>
          <w:b/>
          <w:bCs/>
          <w:color w:val="auto"/>
          <w:sz w:val="40"/>
          <w:szCs w:val="40"/>
          <w:highlight w:val="none"/>
        </w:rPr>
        <w:t>目</w:t>
      </w:r>
      <w:ins w:id="5" w:author="cyan" w:date="2026-03-08T22:22:25Z">
        <w:r>
          <w:rPr>
            <w:rFonts w:hint="eastAsia" w:ascii="方正小标宋简体" w:hAnsi="方正小标宋简体" w:eastAsia="方正小标宋简体" w:cs="方正小标宋简体"/>
            <w:b/>
            <w:bCs/>
            <w:color w:val="auto"/>
            <w:sz w:val="40"/>
            <w:szCs w:val="40"/>
            <w:highlight w:val="none"/>
            <w:lang w:val="en-US" w:eastAsia="zh-CN"/>
          </w:rPr>
          <w:t xml:space="preserve"> </w:t>
        </w:r>
      </w:ins>
      <w:del w:id="6" w:author="cyan" w:date="2026-03-08T19:58:25Z">
        <w:r>
          <w:rPr>
            <w:rFonts w:hint="eastAsia" w:ascii="方正小标宋简体" w:hAnsi="方正小标宋简体" w:eastAsia="方正小标宋简体" w:cs="方正小标宋简体"/>
            <w:b/>
            <w:bCs/>
            <w:color w:val="auto"/>
            <w:sz w:val="40"/>
            <w:szCs w:val="40"/>
            <w:highlight w:val="none"/>
          </w:rPr>
          <w:delText xml:space="preserve">  </w:delText>
        </w:r>
      </w:del>
      <w:r>
        <w:rPr>
          <w:rFonts w:hint="eastAsia" w:ascii="方正小标宋简体" w:hAnsi="方正小标宋简体" w:eastAsia="方正小标宋简体" w:cs="方正小标宋简体"/>
          <w:b/>
          <w:bCs/>
          <w:color w:val="auto"/>
          <w:sz w:val="40"/>
          <w:szCs w:val="40"/>
          <w:highlight w:val="none"/>
        </w:rPr>
        <w:t>录</w:t>
      </w:r>
    </w:p>
    <w:p w14:paraId="2DB7A4EA">
      <w:pPr>
        <w:pStyle w:val="8"/>
        <w:tabs>
          <w:tab w:val="right" w:leader="dot" w:pos="8306"/>
          <w:tab w:val="clear" w:pos="8674"/>
        </w:tabs>
        <w:spacing w:before="156" w:line="560" w:lineRule="exact"/>
        <w:rPr>
          <w:del w:id="7" w:author="cyan" w:date="2026-03-08T22:21:11Z"/>
          <w:rFonts w:hint="default" w:ascii="Times New Roman" w:hAnsi="Times New Roman" w:eastAsia="黑体" w:cs="Times New Roman"/>
          <w:color w:val="auto"/>
          <w:sz w:val="32"/>
          <w:szCs w:val="32"/>
          <w:highlight w:val="none"/>
          <w:rPrChange w:id="8" w:author="cyan" w:date="2026-03-08T22:22:18Z">
            <w:rPr>
              <w:del w:id="9" w:author="cyan" w:date="2026-03-08T22:21:11Z"/>
              <w:rFonts w:hint="eastAsia" w:asciiTheme="majorEastAsia" w:hAnsiTheme="majorEastAsia" w:eastAsiaTheme="majorEastAsia" w:cstheme="majorEastAsia"/>
              <w:color w:val="auto"/>
              <w:sz w:val="32"/>
              <w:szCs w:val="32"/>
              <w:highlight w:val="none"/>
            </w:rPr>
          </w:rPrChange>
        </w:rPr>
      </w:pPr>
      <w:r>
        <w:rPr>
          <w:rFonts w:hint="default" w:ascii="Times New Roman" w:hAnsi="Times New Roman" w:eastAsia="黑体" w:cs="Times New Roman"/>
          <w:color w:val="auto"/>
          <w:sz w:val="32"/>
          <w:szCs w:val="32"/>
          <w:highlight w:val="none"/>
          <w:rPrChange w:id="10" w:author="cyan" w:date="2026-03-08T22:22:18Z">
            <w:rPr>
              <w:rFonts w:hint="eastAsia" w:ascii="仿宋_GB2312" w:hAnsi="仿宋_GB2312" w:eastAsia="仿宋_GB2312" w:cs="仿宋_GB2312"/>
              <w:color w:val="auto"/>
              <w:sz w:val="32"/>
              <w:szCs w:val="32"/>
              <w:highlight w:val="none"/>
            </w:rPr>
          </w:rPrChange>
        </w:rPr>
        <w:fldChar w:fldCharType="begin"/>
      </w:r>
      <w:r>
        <w:rPr>
          <w:rFonts w:hint="default" w:ascii="Times New Roman" w:hAnsi="Times New Roman" w:eastAsia="黑体" w:cs="Times New Roman"/>
          <w:color w:val="auto"/>
          <w:sz w:val="32"/>
          <w:szCs w:val="32"/>
          <w:highlight w:val="none"/>
          <w:rPrChange w:id="11" w:author="cyan" w:date="2026-03-08T22:22:18Z">
            <w:rPr>
              <w:rFonts w:hint="eastAsia" w:ascii="仿宋_GB2312" w:hAnsi="仿宋_GB2312" w:eastAsia="仿宋_GB2312" w:cs="仿宋_GB2312"/>
              <w:color w:val="auto"/>
              <w:sz w:val="32"/>
              <w:szCs w:val="32"/>
              <w:highlight w:val="none"/>
            </w:rPr>
          </w:rPrChange>
        </w:rPr>
        <w:instrText xml:space="preserve">TOC</w:instrText>
      </w:r>
      <w:del w:id="12" w:author="cyan" w:date="2026-03-08T19:58:25Z">
        <w:r>
          <w:rPr>
            <w:rFonts w:hint="default" w:ascii="Times New Roman" w:hAnsi="Times New Roman" w:eastAsia="黑体" w:cs="Times New Roman"/>
            <w:color w:val="auto"/>
            <w:sz w:val="32"/>
            <w:szCs w:val="32"/>
            <w:highlight w:val="none"/>
            <w:rPrChange w:id="13" w:author="cyan" w:date="2026-03-08T22:22:18Z">
              <w:rPr>
                <w:rFonts w:hint="eastAsia" w:ascii="仿宋_GB2312" w:hAnsi="仿宋_GB2312" w:eastAsia="仿宋_GB2312" w:cs="仿宋_GB2312"/>
                <w:color w:val="auto"/>
                <w:sz w:val="32"/>
                <w:szCs w:val="32"/>
                <w:highlight w:val="none"/>
              </w:rPr>
            </w:rPrChange>
          </w:rPr>
          <w:delInstrText xml:space="preserve"> </w:delInstrText>
        </w:r>
      </w:del>
      <w:r>
        <w:rPr>
          <w:rFonts w:hint="default" w:ascii="Times New Roman" w:hAnsi="Times New Roman" w:eastAsia="黑体" w:cs="Times New Roman"/>
          <w:color w:val="auto"/>
          <w:sz w:val="32"/>
          <w:szCs w:val="32"/>
          <w:highlight w:val="none"/>
          <w:rPrChange w:id="14" w:author="cyan" w:date="2026-03-08T22:22:18Z">
            <w:rPr>
              <w:rFonts w:hint="eastAsia" w:ascii="仿宋_GB2312" w:hAnsi="仿宋_GB2312" w:eastAsia="仿宋_GB2312" w:cs="仿宋_GB2312"/>
              <w:color w:val="auto"/>
              <w:sz w:val="32"/>
              <w:szCs w:val="32"/>
              <w:highlight w:val="none"/>
            </w:rPr>
          </w:rPrChange>
        </w:rPr>
        <w:instrText xml:space="preserve">\o</w:instrText>
      </w:r>
      <w:del w:id="15" w:author="cyan" w:date="2026-03-08T19:58:25Z">
        <w:r>
          <w:rPr>
            <w:rFonts w:hint="default" w:ascii="Times New Roman" w:hAnsi="Times New Roman" w:eastAsia="黑体" w:cs="Times New Roman"/>
            <w:color w:val="auto"/>
            <w:sz w:val="32"/>
            <w:szCs w:val="32"/>
            <w:highlight w:val="none"/>
            <w:rPrChange w:id="16" w:author="cyan" w:date="2026-03-08T22:22:18Z">
              <w:rPr>
                <w:rFonts w:hint="eastAsia" w:ascii="仿宋_GB2312" w:hAnsi="仿宋_GB2312" w:eastAsia="仿宋_GB2312" w:cs="仿宋_GB2312"/>
                <w:color w:val="auto"/>
                <w:sz w:val="32"/>
                <w:szCs w:val="32"/>
                <w:highlight w:val="none"/>
              </w:rPr>
            </w:rPrChange>
          </w:rPr>
          <w:delInstrText xml:space="preserve"> </w:delInstrText>
        </w:r>
      </w:del>
      <w:r>
        <w:rPr>
          <w:rFonts w:hint="default" w:ascii="Times New Roman" w:hAnsi="Times New Roman" w:eastAsia="黑体" w:cs="Times New Roman"/>
          <w:color w:val="auto"/>
          <w:sz w:val="32"/>
          <w:szCs w:val="32"/>
          <w:highlight w:val="none"/>
          <w:rPrChange w:id="17" w:author="cyan" w:date="2026-03-08T22:22:18Z">
            <w:rPr>
              <w:rFonts w:hint="eastAsia" w:ascii="仿宋_GB2312" w:hAnsi="仿宋_GB2312" w:eastAsia="仿宋_GB2312" w:cs="仿宋_GB2312"/>
              <w:color w:val="auto"/>
              <w:sz w:val="32"/>
              <w:szCs w:val="32"/>
              <w:highlight w:val="none"/>
            </w:rPr>
          </w:rPrChange>
        </w:rPr>
        <w:instrText xml:space="preserve">"1-2"</w:instrText>
      </w:r>
      <w:del w:id="18" w:author="cyan" w:date="2026-03-08T19:58:25Z">
        <w:r>
          <w:rPr>
            <w:rFonts w:hint="default" w:ascii="Times New Roman" w:hAnsi="Times New Roman" w:eastAsia="黑体" w:cs="Times New Roman"/>
            <w:color w:val="auto"/>
            <w:sz w:val="32"/>
            <w:szCs w:val="32"/>
            <w:highlight w:val="none"/>
            <w:rPrChange w:id="19" w:author="cyan" w:date="2026-03-08T22:22:18Z">
              <w:rPr>
                <w:rFonts w:hint="eastAsia" w:ascii="仿宋_GB2312" w:hAnsi="仿宋_GB2312" w:eastAsia="仿宋_GB2312" w:cs="仿宋_GB2312"/>
                <w:color w:val="auto"/>
                <w:sz w:val="32"/>
                <w:szCs w:val="32"/>
                <w:highlight w:val="none"/>
              </w:rPr>
            </w:rPrChange>
          </w:rPr>
          <w:delInstrText xml:space="preserve"> </w:delInstrText>
        </w:r>
      </w:del>
      <w:r>
        <w:rPr>
          <w:rFonts w:hint="default" w:ascii="Times New Roman" w:hAnsi="Times New Roman" w:eastAsia="黑体" w:cs="Times New Roman"/>
          <w:color w:val="auto"/>
          <w:sz w:val="32"/>
          <w:szCs w:val="32"/>
          <w:highlight w:val="none"/>
          <w:rPrChange w:id="20" w:author="cyan" w:date="2026-03-08T22:22:18Z">
            <w:rPr>
              <w:rFonts w:hint="eastAsia" w:ascii="仿宋_GB2312" w:hAnsi="仿宋_GB2312" w:eastAsia="仿宋_GB2312" w:cs="仿宋_GB2312"/>
              <w:color w:val="auto"/>
              <w:sz w:val="32"/>
              <w:szCs w:val="32"/>
              <w:highlight w:val="none"/>
            </w:rPr>
          </w:rPrChange>
        </w:rPr>
        <w:instrText xml:space="preserve">\h</w:instrText>
      </w:r>
      <w:del w:id="21" w:author="cyan" w:date="2026-03-08T19:58:25Z">
        <w:r>
          <w:rPr>
            <w:rFonts w:hint="default" w:ascii="Times New Roman" w:hAnsi="Times New Roman" w:eastAsia="黑体" w:cs="Times New Roman"/>
            <w:color w:val="auto"/>
            <w:sz w:val="32"/>
            <w:szCs w:val="32"/>
            <w:highlight w:val="none"/>
            <w:rPrChange w:id="22" w:author="cyan" w:date="2026-03-08T22:22:18Z">
              <w:rPr>
                <w:rFonts w:hint="eastAsia" w:ascii="仿宋_GB2312" w:hAnsi="仿宋_GB2312" w:eastAsia="仿宋_GB2312" w:cs="仿宋_GB2312"/>
                <w:color w:val="auto"/>
                <w:sz w:val="32"/>
                <w:szCs w:val="32"/>
                <w:highlight w:val="none"/>
              </w:rPr>
            </w:rPrChange>
          </w:rPr>
          <w:delInstrText xml:space="preserve"> </w:delInstrText>
        </w:r>
      </w:del>
      <w:r>
        <w:rPr>
          <w:rFonts w:hint="default" w:ascii="Times New Roman" w:hAnsi="Times New Roman" w:eastAsia="黑体" w:cs="Times New Roman"/>
          <w:color w:val="auto"/>
          <w:sz w:val="32"/>
          <w:szCs w:val="32"/>
          <w:highlight w:val="none"/>
          <w:rPrChange w:id="23" w:author="cyan" w:date="2026-03-08T22:22:18Z">
            <w:rPr>
              <w:rFonts w:hint="eastAsia" w:ascii="仿宋_GB2312" w:hAnsi="仿宋_GB2312" w:eastAsia="仿宋_GB2312" w:cs="仿宋_GB2312"/>
              <w:color w:val="auto"/>
              <w:sz w:val="32"/>
              <w:szCs w:val="32"/>
              <w:highlight w:val="none"/>
            </w:rPr>
          </w:rPrChange>
        </w:rPr>
        <w:instrText xml:space="preserve">\u</w:instrText>
      </w:r>
      <w:del w:id="24" w:author="cyan" w:date="2026-03-08T19:58:25Z">
        <w:r>
          <w:rPr>
            <w:rFonts w:hint="default" w:ascii="Times New Roman" w:hAnsi="Times New Roman" w:eastAsia="黑体" w:cs="Times New Roman"/>
            <w:color w:val="auto"/>
            <w:sz w:val="32"/>
            <w:szCs w:val="32"/>
            <w:highlight w:val="none"/>
            <w:rPrChange w:id="25" w:author="cyan" w:date="2026-03-08T22:22:18Z">
              <w:rPr>
                <w:rFonts w:hint="eastAsia" w:ascii="仿宋_GB2312" w:hAnsi="仿宋_GB2312" w:eastAsia="仿宋_GB2312" w:cs="仿宋_GB2312"/>
                <w:color w:val="auto"/>
                <w:sz w:val="32"/>
                <w:szCs w:val="32"/>
                <w:highlight w:val="none"/>
              </w:rPr>
            </w:rPrChange>
          </w:rPr>
          <w:delInstrText xml:space="preserve"> </w:delInstrText>
        </w:r>
      </w:del>
      <w:r>
        <w:rPr>
          <w:rFonts w:hint="default" w:ascii="Times New Roman" w:hAnsi="Times New Roman" w:eastAsia="黑体" w:cs="Times New Roman"/>
          <w:color w:val="auto"/>
          <w:sz w:val="32"/>
          <w:szCs w:val="32"/>
          <w:highlight w:val="none"/>
          <w:rPrChange w:id="26" w:author="cyan" w:date="2026-03-08T22:22:18Z">
            <w:rPr>
              <w:rFonts w:hint="eastAsia" w:ascii="仿宋_GB2312" w:hAnsi="仿宋_GB2312" w:eastAsia="仿宋_GB2312" w:cs="仿宋_GB2312"/>
              <w:color w:val="auto"/>
              <w:sz w:val="32"/>
              <w:szCs w:val="32"/>
              <w:highlight w:val="none"/>
            </w:rPr>
          </w:rPrChange>
        </w:rPr>
        <w:fldChar w:fldCharType="separate"/>
      </w:r>
      <w:del w:id="27" w:author="cyan" w:date="2026-03-08T22:21:11Z">
        <w:r>
          <w:rPr>
            <w:rFonts w:hint="default" w:ascii="Times New Roman" w:hAnsi="Times New Roman" w:cs="Times New Roman"/>
            <w:color w:val="auto"/>
            <w:highlight w:val="none"/>
            <w:rPrChange w:id="28" w:author="cyan" w:date="2026-03-08T22:22:18Z">
              <w:rPr>
                <w:color w:val="auto"/>
                <w:highlight w:val="none"/>
              </w:rPr>
            </w:rPrChange>
          </w:rPr>
          <w:fldChar w:fldCharType="begin"/>
        </w:r>
      </w:del>
      <w:del w:id="29" w:author="cyan" w:date="2026-03-08T22:21:11Z">
        <w:r>
          <w:rPr>
            <w:rFonts w:hint="default" w:ascii="Times New Roman" w:hAnsi="Times New Roman" w:cs="Times New Roman"/>
            <w:color w:val="auto"/>
            <w:highlight w:val="none"/>
            <w:rPrChange w:id="30" w:author="cyan" w:date="2026-03-08T22:22:18Z">
              <w:rPr>
                <w:color w:val="auto"/>
                <w:highlight w:val="none"/>
              </w:rPr>
            </w:rPrChange>
          </w:rPr>
          <w:delInstrText xml:space="preserve"> HYPERLINK \l "_Toc11071" </w:delInstrText>
        </w:r>
      </w:del>
      <w:del w:id="31" w:author="cyan" w:date="2026-03-08T22:21:11Z">
        <w:r>
          <w:rPr>
            <w:rFonts w:hint="default" w:ascii="Times New Roman" w:hAnsi="Times New Roman" w:cs="Times New Roman"/>
            <w:color w:val="auto"/>
            <w:highlight w:val="none"/>
            <w:rPrChange w:id="32" w:author="cyan" w:date="2026-03-08T22:22:18Z">
              <w:rPr>
                <w:color w:val="auto"/>
                <w:highlight w:val="none"/>
              </w:rPr>
            </w:rPrChange>
          </w:rPr>
          <w:fldChar w:fldCharType="separate"/>
        </w:r>
      </w:del>
      <w:del w:id="33" w:author="cyan" w:date="2026-03-08T22:21:11Z">
        <w:r>
          <w:rPr>
            <w:rFonts w:hint="default" w:ascii="Times New Roman" w:hAnsi="Times New Roman" w:eastAsia="黑体" w:cs="Times New Roman"/>
            <w:color w:val="auto"/>
            <w:sz w:val="32"/>
            <w:szCs w:val="32"/>
            <w:highlight w:val="none"/>
            <w:rPrChange w:id="34" w:author="cyan" w:date="2026-03-08T22:22:18Z">
              <w:rPr>
                <w:rFonts w:hint="eastAsia" w:asciiTheme="majorEastAsia" w:hAnsiTheme="majorEastAsia" w:eastAsiaTheme="majorEastAsia" w:cstheme="majorEastAsia"/>
                <w:color w:val="auto"/>
                <w:sz w:val="32"/>
                <w:szCs w:val="32"/>
                <w:highlight w:val="none"/>
              </w:rPr>
            </w:rPrChange>
          </w:rPr>
          <w:delText>一、工作概况</w:delText>
        </w:r>
      </w:del>
      <w:del w:id="35" w:author="cyan" w:date="2026-03-08T22:21:11Z">
        <w:r>
          <w:rPr>
            <w:rFonts w:hint="default" w:ascii="Times New Roman" w:hAnsi="Times New Roman" w:eastAsia="黑体" w:cs="Times New Roman"/>
            <w:color w:val="auto"/>
            <w:sz w:val="32"/>
            <w:szCs w:val="32"/>
            <w:highlight w:val="none"/>
            <w:rPrChange w:id="36" w:author="cyan" w:date="2026-03-08T22:22:18Z">
              <w:rPr>
                <w:rFonts w:hint="eastAsia" w:asciiTheme="majorEastAsia" w:hAnsiTheme="majorEastAsia" w:eastAsiaTheme="majorEastAsia" w:cstheme="majorEastAsia"/>
                <w:color w:val="auto"/>
                <w:sz w:val="32"/>
                <w:szCs w:val="32"/>
                <w:highlight w:val="none"/>
              </w:rPr>
            </w:rPrChange>
          </w:rPr>
          <w:tab/>
        </w:r>
      </w:del>
      <w:del w:id="37" w:author="cyan" w:date="2026-03-08T22:21:11Z">
        <w:r>
          <w:rPr>
            <w:rFonts w:hint="default" w:ascii="Times New Roman" w:hAnsi="Times New Roman" w:eastAsia="黑体" w:cs="Times New Roman"/>
            <w:color w:val="auto"/>
            <w:sz w:val="32"/>
            <w:szCs w:val="32"/>
            <w:highlight w:val="none"/>
            <w:rPrChange w:id="38" w:author="cyan" w:date="2026-03-08T22:22:18Z">
              <w:rPr>
                <w:rFonts w:hint="eastAsia" w:asciiTheme="majorEastAsia" w:hAnsiTheme="majorEastAsia" w:eastAsiaTheme="majorEastAsia" w:cstheme="majorEastAsia"/>
                <w:color w:val="auto"/>
                <w:sz w:val="32"/>
                <w:szCs w:val="32"/>
                <w:highlight w:val="none"/>
              </w:rPr>
            </w:rPrChange>
          </w:rPr>
          <w:fldChar w:fldCharType="begin"/>
        </w:r>
      </w:del>
      <w:del w:id="39" w:author="cyan" w:date="2026-03-08T22:21:11Z">
        <w:r>
          <w:rPr>
            <w:rFonts w:hint="default" w:ascii="Times New Roman" w:hAnsi="Times New Roman" w:eastAsia="黑体" w:cs="Times New Roman"/>
            <w:color w:val="auto"/>
            <w:sz w:val="32"/>
            <w:szCs w:val="32"/>
            <w:highlight w:val="none"/>
            <w:rPrChange w:id="40" w:author="cyan" w:date="2026-03-08T22:22:18Z">
              <w:rPr>
                <w:rFonts w:hint="eastAsia" w:asciiTheme="majorEastAsia" w:hAnsiTheme="majorEastAsia" w:eastAsiaTheme="majorEastAsia" w:cstheme="majorEastAsia"/>
                <w:color w:val="auto"/>
                <w:sz w:val="32"/>
                <w:szCs w:val="32"/>
                <w:highlight w:val="none"/>
              </w:rPr>
            </w:rPrChange>
          </w:rPr>
          <w:delInstrText xml:space="preserve"> PAGEREF _Toc11071 \h </w:delInstrText>
        </w:r>
      </w:del>
      <w:del w:id="41" w:author="cyan" w:date="2026-03-08T22:21:11Z">
        <w:r>
          <w:rPr>
            <w:rFonts w:hint="default" w:ascii="Times New Roman" w:hAnsi="Times New Roman" w:eastAsia="黑体" w:cs="Times New Roman"/>
            <w:color w:val="auto"/>
            <w:sz w:val="32"/>
            <w:szCs w:val="32"/>
            <w:highlight w:val="none"/>
            <w:rPrChange w:id="42" w:author="cyan" w:date="2026-03-08T22:22:18Z">
              <w:rPr>
                <w:rFonts w:hint="eastAsia" w:asciiTheme="majorEastAsia" w:hAnsiTheme="majorEastAsia" w:eastAsiaTheme="majorEastAsia" w:cstheme="majorEastAsia"/>
                <w:color w:val="auto"/>
                <w:sz w:val="32"/>
                <w:szCs w:val="32"/>
                <w:highlight w:val="none"/>
              </w:rPr>
            </w:rPrChange>
          </w:rPr>
          <w:fldChar w:fldCharType="separate"/>
        </w:r>
      </w:del>
      <w:del w:id="43" w:author="cyan" w:date="2026-03-08T22:21:11Z">
        <w:r>
          <w:rPr>
            <w:rFonts w:hint="default" w:ascii="Times New Roman" w:hAnsi="Times New Roman" w:eastAsia="黑体" w:cs="Times New Roman"/>
            <w:color w:val="auto"/>
            <w:sz w:val="32"/>
            <w:szCs w:val="32"/>
            <w:highlight w:val="none"/>
            <w:rPrChange w:id="44" w:author="cyan" w:date="2026-03-08T22:22:18Z">
              <w:rPr>
                <w:rFonts w:hint="eastAsia" w:asciiTheme="majorEastAsia" w:hAnsiTheme="majorEastAsia" w:eastAsiaTheme="majorEastAsia" w:cstheme="majorEastAsia"/>
                <w:color w:val="auto"/>
                <w:sz w:val="32"/>
                <w:szCs w:val="32"/>
                <w:highlight w:val="none"/>
              </w:rPr>
            </w:rPrChange>
          </w:rPr>
          <w:delText>2</w:delText>
        </w:r>
      </w:del>
      <w:del w:id="45" w:author="cyan" w:date="2026-03-08T22:21:11Z">
        <w:r>
          <w:rPr>
            <w:rFonts w:hint="default" w:ascii="Times New Roman" w:hAnsi="Times New Roman" w:eastAsia="黑体" w:cs="Times New Roman"/>
            <w:color w:val="auto"/>
            <w:sz w:val="32"/>
            <w:szCs w:val="32"/>
            <w:highlight w:val="none"/>
            <w:rPrChange w:id="46" w:author="cyan" w:date="2026-03-08T22:22:18Z">
              <w:rPr>
                <w:rFonts w:hint="eastAsia" w:asciiTheme="majorEastAsia" w:hAnsiTheme="majorEastAsia" w:eastAsiaTheme="majorEastAsia" w:cstheme="majorEastAsia"/>
                <w:color w:val="auto"/>
                <w:sz w:val="32"/>
                <w:szCs w:val="32"/>
                <w:highlight w:val="none"/>
              </w:rPr>
            </w:rPrChange>
          </w:rPr>
          <w:fldChar w:fldCharType="end"/>
        </w:r>
      </w:del>
      <w:del w:id="47" w:author="cyan" w:date="2026-03-08T22:21:11Z">
        <w:r>
          <w:rPr>
            <w:rFonts w:hint="default" w:ascii="Times New Roman" w:hAnsi="Times New Roman" w:eastAsia="黑体" w:cs="Times New Roman"/>
            <w:color w:val="auto"/>
            <w:sz w:val="32"/>
            <w:szCs w:val="32"/>
            <w:highlight w:val="none"/>
            <w:rPrChange w:id="48" w:author="cyan" w:date="2026-03-08T22:22:18Z">
              <w:rPr>
                <w:rFonts w:hint="eastAsia" w:asciiTheme="majorEastAsia" w:hAnsiTheme="majorEastAsia" w:eastAsiaTheme="majorEastAsia" w:cstheme="majorEastAsia"/>
                <w:color w:val="auto"/>
                <w:sz w:val="32"/>
                <w:szCs w:val="32"/>
                <w:highlight w:val="none"/>
              </w:rPr>
            </w:rPrChange>
          </w:rPr>
          <w:fldChar w:fldCharType="end"/>
        </w:r>
      </w:del>
    </w:p>
    <w:p w14:paraId="793E67C4">
      <w:pPr>
        <w:pStyle w:val="9"/>
        <w:tabs>
          <w:tab w:val="right" w:leader="dot" w:pos="8306"/>
        </w:tabs>
        <w:spacing w:line="560" w:lineRule="exact"/>
        <w:ind w:firstLine="640"/>
        <w:rPr>
          <w:del w:id="49" w:author="cyan" w:date="2026-03-08T22:21:11Z"/>
          <w:rFonts w:hint="default" w:ascii="Times New Roman" w:hAnsi="Times New Roman" w:eastAsia="黑体" w:cs="Times New Roman"/>
          <w:color w:val="auto"/>
          <w:sz w:val="32"/>
          <w:szCs w:val="32"/>
          <w:highlight w:val="none"/>
          <w:rPrChange w:id="50" w:author="cyan" w:date="2026-03-08T22:22:18Z">
            <w:rPr>
              <w:del w:id="51" w:author="cyan" w:date="2026-03-08T22:21:11Z"/>
              <w:rFonts w:hint="eastAsia" w:ascii="楷体" w:hAnsi="楷体" w:eastAsia="楷体" w:cs="楷体"/>
              <w:color w:val="auto"/>
              <w:sz w:val="32"/>
              <w:szCs w:val="32"/>
              <w:highlight w:val="none"/>
            </w:rPr>
          </w:rPrChange>
        </w:rPr>
      </w:pPr>
      <w:del w:id="52" w:author="cyan" w:date="2026-03-08T22:21:11Z">
        <w:r>
          <w:rPr>
            <w:rFonts w:hint="default" w:ascii="Times New Roman" w:hAnsi="Times New Roman" w:cs="Times New Roman"/>
            <w:color w:val="auto"/>
            <w:highlight w:val="none"/>
            <w:rPrChange w:id="53" w:author="cyan" w:date="2026-03-08T22:22:18Z">
              <w:rPr>
                <w:color w:val="auto"/>
                <w:highlight w:val="none"/>
              </w:rPr>
            </w:rPrChange>
          </w:rPr>
          <w:fldChar w:fldCharType="begin"/>
        </w:r>
      </w:del>
      <w:del w:id="54" w:author="cyan" w:date="2026-03-08T22:21:11Z">
        <w:r>
          <w:rPr>
            <w:rFonts w:hint="default" w:ascii="Times New Roman" w:hAnsi="Times New Roman" w:cs="Times New Roman"/>
            <w:color w:val="auto"/>
            <w:highlight w:val="none"/>
            <w:rPrChange w:id="55" w:author="cyan" w:date="2026-03-08T22:22:18Z">
              <w:rPr>
                <w:color w:val="auto"/>
                <w:highlight w:val="none"/>
              </w:rPr>
            </w:rPrChange>
          </w:rPr>
          <w:delInstrText xml:space="preserve"> HYPERLINK \l "_Toc2269" </w:delInstrText>
        </w:r>
      </w:del>
      <w:del w:id="56" w:author="cyan" w:date="2026-03-08T22:21:11Z">
        <w:r>
          <w:rPr>
            <w:rFonts w:hint="default" w:ascii="Times New Roman" w:hAnsi="Times New Roman" w:cs="Times New Roman"/>
            <w:color w:val="auto"/>
            <w:highlight w:val="none"/>
            <w:rPrChange w:id="57" w:author="cyan" w:date="2026-03-08T22:22:18Z">
              <w:rPr>
                <w:color w:val="auto"/>
                <w:highlight w:val="none"/>
              </w:rPr>
            </w:rPrChange>
          </w:rPr>
          <w:fldChar w:fldCharType="separate"/>
        </w:r>
      </w:del>
      <w:del w:id="58" w:author="cyan" w:date="2026-03-08T22:21:11Z">
        <w:r>
          <w:rPr>
            <w:rFonts w:hint="default" w:ascii="Times New Roman" w:hAnsi="Times New Roman" w:eastAsia="黑体" w:cs="Times New Roman"/>
            <w:color w:val="auto"/>
            <w:sz w:val="32"/>
            <w:szCs w:val="32"/>
            <w:highlight w:val="none"/>
            <w:rPrChange w:id="59" w:author="cyan" w:date="2026-03-08T22:22:18Z">
              <w:rPr>
                <w:rFonts w:hint="eastAsia" w:ascii="楷体" w:hAnsi="楷体" w:eastAsia="楷体" w:cs="楷体"/>
                <w:color w:val="auto"/>
                <w:sz w:val="32"/>
                <w:szCs w:val="32"/>
                <w:highlight w:val="none"/>
              </w:rPr>
            </w:rPrChange>
          </w:rPr>
          <w:delText>（一）任务来源</w:delText>
        </w:r>
      </w:del>
      <w:del w:id="60" w:author="cyan" w:date="2026-03-08T22:21:11Z">
        <w:r>
          <w:rPr>
            <w:rFonts w:hint="default" w:ascii="Times New Roman" w:hAnsi="Times New Roman" w:eastAsia="黑体" w:cs="Times New Roman"/>
            <w:color w:val="auto"/>
            <w:sz w:val="32"/>
            <w:szCs w:val="32"/>
            <w:highlight w:val="none"/>
            <w:rPrChange w:id="61" w:author="cyan" w:date="2026-03-08T22:22:18Z">
              <w:rPr>
                <w:rFonts w:hint="eastAsia" w:ascii="楷体" w:hAnsi="楷体" w:eastAsia="楷体" w:cs="楷体"/>
                <w:color w:val="auto"/>
                <w:sz w:val="32"/>
                <w:szCs w:val="32"/>
                <w:highlight w:val="none"/>
              </w:rPr>
            </w:rPrChange>
          </w:rPr>
          <w:tab/>
        </w:r>
      </w:del>
      <w:del w:id="62" w:author="cyan" w:date="2026-03-08T22:21:11Z">
        <w:r>
          <w:rPr>
            <w:rFonts w:hint="default" w:ascii="Times New Roman" w:hAnsi="Times New Roman" w:eastAsia="黑体" w:cs="Times New Roman"/>
            <w:color w:val="auto"/>
            <w:sz w:val="32"/>
            <w:szCs w:val="32"/>
            <w:highlight w:val="none"/>
            <w:rPrChange w:id="63" w:author="cyan" w:date="2026-03-08T22:22:18Z">
              <w:rPr>
                <w:rFonts w:hint="eastAsia" w:ascii="楷体" w:hAnsi="楷体" w:eastAsia="楷体" w:cs="楷体"/>
                <w:color w:val="auto"/>
                <w:sz w:val="32"/>
                <w:szCs w:val="32"/>
                <w:highlight w:val="none"/>
              </w:rPr>
            </w:rPrChange>
          </w:rPr>
          <w:fldChar w:fldCharType="begin"/>
        </w:r>
      </w:del>
      <w:del w:id="64" w:author="cyan" w:date="2026-03-08T22:21:11Z">
        <w:r>
          <w:rPr>
            <w:rFonts w:hint="default" w:ascii="Times New Roman" w:hAnsi="Times New Roman" w:eastAsia="黑体" w:cs="Times New Roman"/>
            <w:color w:val="auto"/>
            <w:sz w:val="32"/>
            <w:szCs w:val="32"/>
            <w:highlight w:val="none"/>
            <w:rPrChange w:id="65" w:author="cyan" w:date="2026-03-08T22:22:18Z">
              <w:rPr>
                <w:rFonts w:hint="eastAsia" w:ascii="楷体" w:hAnsi="楷体" w:eastAsia="楷体" w:cs="楷体"/>
                <w:color w:val="auto"/>
                <w:sz w:val="32"/>
                <w:szCs w:val="32"/>
                <w:highlight w:val="none"/>
              </w:rPr>
            </w:rPrChange>
          </w:rPr>
          <w:delInstrText xml:space="preserve"> PAGEREF _Toc2269 \h </w:delInstrText>
        </w:r>
      </w:del>
      <w:del w:id="66" w:author="cyan" w:date="2026-03-08T22:21:11Z">
        <w:r>
          <w:rPr>
            <w:rFonts w:hint="default" w:ascii="Times New Roman" w:hAnsi="Times New Roman" w:eastAsia="黑体" w:cs="Times New Roman"/>
            <w:color w:val="auto"/>
            <w:sz w:val="32"/>
            <w:szCs w:val="32"/>
            <w:highlight w:val="none"/>
            <w:rPrChange w:id="67" w:author="cyan" w:date="2026-03-08T22:22:18Z">
              <w:rPr>
                <w:rFonts w:hint="eastAsia" w:ascii="楷体" w:hAnsi="楷体" w:eastAsia="楷体" w:cs="楷体"/>
                <w:color w:val="auto"/>
                <w:sz w:val="32"/>
                <w:szCs w:val="32"/>
                <w:highlight w:val="none"/>
              </w:rPr>
            </w:rPrChange>
          </w:rPr>
          <w:fldChar w:fldCharType="separate"/>
        </w:r>
      </w:del>
      <w:del w:id="68" w:author="cyan" w:date="2026-03-08T22:21:11Z">
        <w:r>
          <w:rPr>
            <w:rFonts w:hint="default" w:ascii="Times New Roman" w:hAnsi="Times New Roman" w:eastAsia="黑体" w:cs="Times New Roman"/>
            <w:color w:val="auto"/>
            <w:sz w:val="32"/>
            <w:szCs w:val="32"/>
            <w:highlight w:val="none"/>
            <w:rPrChange w:id="69" w:author="cyan" w:date="2026-03-08T22:22:18Z">
              <w:rPr>
                <w:rFonts w:hint="eastAsia" w:ascii="楷体" w:hAnsi="楷体" w:eastAsia="楷体" w:cs="楷体"/>
                <w:color w:val="auto"/>
                <w:sz w:val="32"/>
                <w:szCs w:val="32"/>
                <w:highlight w:val="none"/>
              </w:rPr>
            </w:rPrChange>
          </w:rPr>
          <w:delText>2</w:delText>
        </w:r>
      </w:del>
      <w:del w:id="70" w:author="cyan" w:date="2026-03-08T22:21:11Z">
        <w:r>
          <w:rPr>
            <w:rFonts w:hint="default" w:ascii="Times New Roman" w:hAnsi="Times New Roman" w:eastAsia="黑体" w:cs="Times New Roman"/>
            <w:color w:val="auto"/>
            <w:sz w:val="32"/>
            <w:szCs w:val="32"/>
            <w:highlight w:val="none"/>
            <w:rPrChange w:id="71" w:author="cyan" w:date="2026-03-08T22:22:18Z">
              <w:rPr>
                <w:rFonts w:hint="eastAsia" w:ascii="楷体" w:hAnsi="楷体" w:eastAsia="楷体" w:cs="楷体"/>
                <w:color w:val="auto"/>
                <w:sz w:val="32"/>
                <w:szCs w:val="32"/>
                <w:highlight w:val="none"/>
              </w:rPr>
            </w:rPrChange>
          </w:rPr>
          <w:fldChar w:fldCharType="end"/>
        </w:r>
      </w:del>
      <w:del w:id="72" w:author="cyan" w:date="2026-03-08T22:21:11Z">
        <w:r>
          <w:rPr>
            <w:rFonts w:hint="default" w:ascii="Times New Roman" w:hAnsi="Times New Roman" w:eastAsia="黑体" w:cs="Times New Roman"/>
            <w:color w:val="auto"/>
            <w:sz w:val="32"/>
            <w:szCs w:val="32"/>
            <w:highlight w:val="none"/>
            <w:rPrChange w:id="73" w:author="cyan" w:date="2026-03-08T22:22:18Z">
              <w:rPr>
                <w:rFonts w:hint="eastAsia" w:ascii="楷体" w:hAnsi="楷体" w:eastAsia="楷体" w:cs="楷体"/>
                <w:color w:val="auto"/>
                <w:sz w:val="32"/>
                <w:szCs w:val="32"/>
                <w:highlight w:val="none"/>
              </w:rPr>
            </w:rPrChange>
          </w:rPr>
          <w:fldChar w:fldCharType="end"/>
        </w:r>
      </w:del>
    </w:p>
    <w:p w14:paraId="6A1FC456">
      <w:pPr>
        <w:pStyle w:val="9"/>
        <w:tabs>
          <w:tab w:val="right" w:leader="dot" w:pos="8306"/>
        </w:tabs>
        <w:spacing w:line="560" w:lineRule="exact"/>
        <w:ind w:firstLine="640"/>
        <w:rPr>
          <w:del w:id="74" w:author="cyan" w:date="2026-03-08T22:21:11Z"/>
          <w:rFonts w:hint="default" w:ascii="Times New Roman" w:hAnsi="Times New Roman" w:eastAsia="黑体" w:cs="Times New Roman"/>
          <w:color w:val="auto"/>
          <w:sz w:val="32"/>
          <w:szCs w:val="32"/>
          <w:highlight w:val="none"/>
          <w:rPrChange w:id="75" w:author="cyan" w:date="2026-03-08T22:22:18Z">
            <w:rPr>
              <w:del w:id="76" w:author="cyan" w:date="2026-03-08T22:21:11Z"/>
              <w:rFonts w:hint="eastAsia" w:ascii="楷体" w:hAnsi="楷体" w:eastAsia="楷体" w:cs="楷体"/>
              <w:color w:val="auto"/>
              <w:sz w:val="32"/>
              <w:szCs w:val="32"/>
              <w:highlight w:val="none"/>
            </w:rPr>
          </w:rPrChange>
        </w:rPr>
      </w:pPr>
      <w:del w:id="77" w:author="cyan" w:date="2026-03-08T22:21:11Z">
        <w:r>
          <w:rPr>
            <w:rFonts w:hint="default" w:ascii="Times New Roman" w:hAnsi="Times New Roman" w:cs="Times New Roman"/>
            <w:color w:val="auto"/>
            <w:highlight w:val="none"/>
            <w:rPrChange w:id="78" w:author="cyan" w:date="2026-03-08T22:22:18Z">
              <w:rPr>
                <w:color w:val="auto"/>
                <w:highlight w:val="none"/>
              </w:rPr>
            </w:rPrChange>
          </w:rPr>
          <w:fldChar w:fldCharType="begin"/>
        </w:r>
      </w:del>
      <w:del w:id="79" w:author="cyan" w:date="2026-03-08T22:21:11Z">
        <w:r>
          <w:rPr>
            <w:rFonts w:hint="default" w:ascii="Times New Roman" w:hAnsi="Times New Roman" w:cs="Times New Roman"/>
            <w:color w:val="auto"/>
            <w:highlight w:val="none"/>
            <w:rPrChange w:id="80" w:author="cyan" w:date="2026-03-08T22:22:18Z">
              <w:rPr>
                <w:color w:val="auto"/>
                <w:highlight w:val="none"/>
              </w:rPr>
            </w:rPrChange>
          </w:rPr>
          <w:delInstrText xml:space="preserve"> HYPERLINK \l "_Toc10394" </w:delInstrText>
        </w:r>
      </w:del>
      <w:del w:id="81" w:author="cyan" w:date="2026-03-08T22:21:11Z">
        <w:r>
          <w:rPr>
            <w:rFonts w:hint="default" w:ascii="Times New Roman" w:hAnsi="Times New Roman" w:cs="Times New Roman"/>
            <w:color w:val="auto"/>
            <w:highlight w:val="none"/>
            <w:rPrChange w:id="82" w:author="cyan" w:date="2026-03-08T22:22:18Z">
              <w:rPr>
                <w:color w:val="auto"/>
                <w:highlight w:val="none"/>
              </w:rPr>
            </w:rPrChange>
          </w:rPr>
          <w:fldChar w:fldCharType="separate"/>
        </w:r>
      </w:del>
      <w:del w:id="83" w:author="cyan" w:date="2026-03-08T22:21:11Z">
        <w:r>
          <w:rPr>
            <w:rFonts w:hint="default" w:ascii="Times New Roman" w:hAnsi="Times New Roman" w:eastAsia="黑体" w:cs="Times New Roman"/>
            <w:color w:val="auto"/>
            <w:sz w:val="32"/>
            <w:szCs w:val="32"/>
            <w:highlight w:val="none"/>
            <w:rPrChange w:id="84" w:author="cyan" w:date="2026-03-08T22:22:18Z">
              <w:rPr>
                <w:rFonts w:hint="eastAsia" w:ascii="楷体" w:hAnsi="楷体" w:eastAsia="楷体" w:cs="楷体"/>
                <w:color w:val="auto"/>
                <w:sz w:val="32"/>
                <w:szCs w:val="32"/>
                <w:highlight w:val="none"/>
              </w:rPr>
            </w:rPrChange>
          </w:rPr>
          <w:delText>（二）起草单位</w:delText>
        </w:r>
      </w:del>
      <w:del w:id="85" w:author="cyan" w:date="2026-03-08T22:21:11Z">
        <w:r>
          <w:rPr>
            <w:rFonts w:hint="default" w:ascii="Times New Roman" w:hAnsi="Times New Roman" w:eastAsia="黑体" w:cs="Times New Roman"/>
            <w:color w:val="auto"/>
            <w:sz w:val="32"/>
            <w:szCs w:val="32"/>
            <w:highlight w:val="none"/>
            <w:rPrChange w:id="86" w:author="cyan" w:date="2026-03-08T22:22:18Z">
              <w:rPr>
                <w:rFonts w:hint="eastAsia" w:ascii="楷体" w:hAnsi="楷体" w:eastAsia="楷体" w:cs="楷体"/>
                <w:color w:val="auto"/>
                <w:sz w:val="32"/>
                <w:szCs w:val="32"/>
                <w:highlight w:val="none"/>
              </w:rPr>
            </w:rPrChange>
          </w:rPr>
          <w:tab/>
        </w:r>
      </w:del>
      <w:del w:id="87" w:author="cyan" w:date="2026-03-08T22:21:11Z">
        <w:r>
          <w:rPr>
            <w:rFonts w:hint="default" w:ascii="Times New Roman" w:hAnsi="Times New Roman" w:eastAsia="黑体" w:cs="Times New Roman"/>
            <w:color w:val="auto"/>
            <w:sz w:val="32"/>
            <w:szCs w:val="32"/>
            <w:highlight w:val="none"/>
            <w:rPrChange w:id="88" w:author="cyan" w:date="2026-03-08T22:22:18Z">
              <w:rPr>
                <w:rFonts w:hint="eastAsia" w:ascii="楷体" w:hAnsi="楷体" w:eastAsia="楷体" w:cs="楷体"/>
                <w:color w:val="auto"/>
                <w:sz w:val="32"/>
                <w:szCs w:val="32"/>
                <w:highlight w:val="none"/>
              </w:rPr>
            </w:rPrChange>
          </w:rPr>
          <w:fldChar w:fldCharType="begin"/>
        </w:r>
      </w:del>
      <w:del w:id="89" w:author="cyan" w:date="2026-03-08T22:21:11Z">
        <w:r>
          <w:rPr>
            <w:rFonts w:hint="default" w:ascii="Times New Roman" w:hAnsi="Times New Roman" w:eastAsia="黑体" w:cs="Times New Roman"/>
            <w:color w:val="auto"/>
            <w:sz w:val="32"/>
            <w:szCs w:val="32"/>
            <w:highlight w:val="none"/>
            <w:rPrChange w:id="90" w:author="cyan" w:date="2026-03-08T22:22:18Z">
              <w:rPr>
                <w:rFonts w:hint="eastAsia" w:ascii="楷体" w:hAnsi="楷体" w:eastAsia="楷体" w:cs="楷体"/>
                <w:color w:val="auto"/>
                <w:sz w:val="32"/>
                <w:szCs w:val="32"/>
                <w:highlight w:val="none"/>
              </w:rPr>
            </w:rPrChange>
          </w:rPr>
          <w:delInstrText xml:space="preserve"> PAGEREF _Toc10394 \h </w:delInstrText>
        </w:r>
      </w:del>
      <w:del w:id="91" w:author="cyan" w:date="2026-03-08T22:21:11Z">
        <w:r>
          <w:rPr>
            <w:rFonts w:hint="default" w:ascii="Times New Roman" w:hAnsi="Times New Roman" w:eastAsia="黑体" w:cs="Times New Roman"/>
            <w:color w:val="auto"/>
            <w:sz w:val="32"/>
            <w:szCs w:val="32"/>
            <w:highlight w:val="none"/>
            <w:rPrChange w:id="92" w:author="cyan" w:date="2026-03-08T22:22:18Z">
              <w:rPr>
                <w:rFonts w:hint="eastAsia" w:ascii="楷体" w:hAnsi="楷体" w:eastAsia="楷体" w:cs="楷体"/>
                <w:color w:val="auto"/>
                <w:sz w:val="32"/>
                <w:szCs w:val="32"/>
                <w:highlight w:val="none"/>
              </w:rPr>
            </w:rPrChange>
          </w:rPr>
          <w:fldChar w:fldCharType="separate"/>
        </w:r>
      </w:del>
      <w:del w:id="93" w:author="cyan" w:date="2026-03-08T22:21:11Z">
        <w:r>
          <w:rPr>
            <w:rFonts w:hint="default" w:ascii="Times New Roman" w:hAnsi="Times New Roman" w:eastAsia="黑体" w:cs="Times New Roman"/>
            <w:color w:val="auto"/>
            <w:sz w:val="32"/>
            <w:szCs w:val="32"/>
            <w:highlight w:val="none"/>
            <w:rPrChange w:id="94" w:author="cyan" w:date="2026-03-08T22:22:18Z">
              <w:rPr>
                <w:rFonts w:hint="eastAsia" w:ascii="楷体" w:hAnsi="楷体" w:eastAsia="楷体" w:cs="楷体"/>
                <w:color w:val="auto"/>
                <w:sz w:val="32"/>
                <w:szCs w:val="32"/>
                <w:highlight w:val="none"/>
              </w:rPr>
            </w:rPrChange>
          </w:rPr>
          <w:delText>3</w:delText>
        </w:r>
      </w:del>
      <w:del w:id="95" w:author="cyan" w:date="2026-03-08T22:21:11Z">
        <w:r>
          <w:rPr>
            <w:rFonts w:hint="default" w:ascii="Times New Roman" w:hAnsi="Times New Roman" w:eastAsia="黑体" w:cs="Times New Roman"/>
            <w:color w:val="auto"/>
            <w:sz w:val="32"/>
            <w:szCs w:val="32"/>
            <w:highlight w:val="none"/>
            <w:rPrChange w:id="96" w:author="cyan" w:date="2026-03-08T22:22:18Z">
              <w:rPr>
                <w:rFonts w:hint="eastAsia" w:ascii="楷体" w:hAnsi="楷体" w:eastAsia="楷体" w:cs="楷体"/>
                <w:color w:val="auto"/>
                <w:sz w:val="32"/>
                <w:szCs w:val="32"/>
                <w:highlight w:val="none"/>
              </w:rPr>
            </w:rPrChange>
          </w:rPr>
          <w:fldChar w:fldCharType="end"/>
        </w:r>
      </w:del>
      <w:del w:id="97" w:author="cyan" w:date="2026-03-08T22:21:11Z">
        <w:r>
          <w:rPr>
            <w:rFonts w:hint="default" w:ascii="Times New Roman" w:hAnsi="Times New Roman" w:eastAsia="黑体" w:cs="Times New Roman"/>
            <w:color w:val="auto"/>
            <w:sz w:val="32"/>
            <w:szCs w:val="32"/>
            <w:highlight w:val="none"/>
            <w:rPrChange w:id="98" w:author="cyan" w:date="2026-03-08T22:22:18Z">
              <w:rPr>
                <w:rFonts w:hint="eastAsia" w:ascii="楷体" w:hAnsi="楷体" w:eastAsia="楷体" w:cs="楷体"/>
                <w:color w:val="auto"/>
                <w:sz w:val="32"/>
                <w:szCs w:val="32"/>
                <w:highlight w:val="none"/>
              </w:rPr>
            </w:rPrChange>
          </w:rPr>
          <w:fldChar w:fldCharType="end"/>
        </w:r>
      </w:del>
    </w:p>
    <w:p w14:paraId="5FBBF414">
      <w:pPr>
        <w:pStyle w:val="9"/>
        <w:tabs>
          <w:tab w:val="right" w:leader="dot" w:pos="8306"/>
        </w:tabs>
        <w:spacing w:line="560" w:lineRule="exact"/>
        <w:ind w:firstLine="640"/>
        <w:rPr>
          <w:del w:id="99" w:author="cyan" w:date="2026-03-08T22:21:11Z"/>
          <w:rFonts w:hint="default" w:ascii="Times New Roman" w:hAnsi="Times New Roman" w:eastAsia="黑体" w:cs="Times New Roman"/>
          <w:color w:val="auto"/>
          <w:sz w:val="32"/>
          <w:szCs w:val="32"/>
          <w:highlight w:val="none"/>
          <w:rPrChange w:id="100" w:author="cyan" w:date="2026-03-08T22:22:18Z">
            <w:rPr>
              <w:del w:id="101" w:author="cyan" w:date="2026-03-08T22:21:11Z"/>
              <w:rFonts w:hint="eastAsia" w:ascii="楷体" w:hAnsi="楷体" w:eastAsia="楷体" w:cs="楷体"/>
              <w:color w:val="auto"/>
              <w:sz w:val="32"/>
              <w:szCs w:val="32"/>
              <w:highlight w:val="none"/>
            </w:rPr>
          </w:rPrChange>
        </w:rPr>
      </w:pPr>
      <w:del w:id="102" w:author="cyan" w:date="2026-03-08T22:21:11Z">
        <w:r>
          <w:rPr>
            <w:rFonts w:hint="default" w:ascii="Times New Roman" w:hAnsi="Times New Roman" w:cs="Times New Roman"/>
            <w:color w:val="auto"/>
            <w:highlight w:val="none"/>
            <w:rPrChange w:id="103" w:author="cyan" w:date="2026-03-08T22:22:18Z">
              <w:rPr>
                <w:color w:val="auto"/>
                <w:highlight w:val="none"/>
              </w:rPr>
            </w:rPrChange>
          </w:rPr>
          <w:fldChar w:fldCharType="begin"/>
        </w:r>
      </w:del>
      <w:del w:id="104" w:author="cyan" w:date="2026-03-08T22:21:11Z">
        <w:r>
          <w:rPr>
            <w:rFonts w:hint="default" w:ascii="Times New Roman" w:hAnsi="Times New Roman" w:cs="Times New Roman"/>
            <w:color w:val="auto"/>
            <w:highlight w:val="none"/>
            <w:rPrChange w:id="105" w:author="cyan" w:date="2026-03-08T22:22:18Z">
              <w:rPr>
                <w:color w:val="auto"/>
                <w:highlight w:val="none"/>
              </w:rPr>
            </w:rPrChange>
          </w:rPr>
          <w:delInstrText xml:space="preserve"> HYPERLINK \l "_Toc3448" </w:delInstrText>
        </w:r>
      </w:del>
      <w:del w:id="106" w:author="cyan" w:date="2026-03-08T22:21:11Z">
        <w:r>
          <w:rPr>
            <w:rFonts w:hint="default" w:ascii="Times New Roman" w:hAnsi="Times New Roman" w:cs="Times New Roman"/>
            <w:color w:val="auto"/>
            <w:highlight w:val="none"/>
            <w:rPrChange w:id="107" w:author="cyan" w:date="2026-03-08T22:22:18Z">
              <w:rPr>
                <w:color w:val="auto"/>
                <w:highlight w:val="none"/>
              </w:rPr>
            </w:rPrChange>
          </w:rPr>
          <w:fldChar w:fldCharType="separate"/>
        </w:r>
      </w:del>
      <w:del w:id="108" w:author="cyan" w:date="2026-03-08T22:21:11Z">
        <w:r>
          <w:rPr>
            <w:rFonts w:hint="default" w:ascii="Times New Roman" w:hAnsi="Times New Roman" w:eastAsia="黑体" w:cs="Times New Roman"/>
            <w:color w:val="auto"/>
            <w:sz w:val="32"/>
            <w:szCs w:val="32"/>
            <w:highlight w:val="none"/>
            <w:rPrChange w:id="109" w:author="cyan" w:date="2026-03-08T22:22:18Z">
              <w:rPr>
                <w:rFonts w:hint="eastAsia" w:ascii="楷体" w:hAnsi="楷体" w:eastAsia="楷体" w:cs="楷体"/>
                <w:color w:val="auto"/>
                <w:sz w:val="32"/>
                <w:szCs w:val="32"/>
                <w:highlight w:val="none"/>
              </w:rPr>
            </w:rPrChange>
          </w:rPr>
          <w:delText>（三）制定背景</w:delText>
        </w:r>
      </w:del>
      <w:del w:id="110" w:author="cyan" w:date="2026-03-08T22:21:11Z">
        <w:r>
          <w:rPr>
            <w:rFonts w:hint="default" w:ascii="Times New Roman" w:hAnsi="Times New Roman" w:eastAsia="黑体" w:cs="Times New Roman"/>
            <w:color w:val="auto"/>
            <w:sz w:val="32"/>
            <w:szCs w:val="32"/>
            <w:highlight w:val="none"/>
            <w:rPrChange w:id="111" w:author="cyan" w:date="2026-03-08T22:22:18Z">
              <w:rPr>
                <w:rFonts w:hint="eastAsia" w:ascii="楷体" w:hAnsi="楷体" w:eastAsia="楷体" w:cs="楷体"/>
                <w:color w:val="auto"/>
                <w:sz w:val="32"/>
                <w:szCs w:val="32"/>
                <w:highlight w:val="none"/>
              </w:rPr>
            </w:rPrChange>
          </w:rPr>
          <w:tab/>
        </w:r>
      </w:del>
      <w:del w:id="112" w:author="cyan" w:date="2026-03-08T22:21:11Z">
        <w:r>
          <w:rPr>
            <w:rFonts w:hint="default" w:ascii="Times New Roman" w:hAnsi="Times New Roman" w:eastAsia="黑体" w:cs="Times New Roman"/>
            <w:color w:val="auto"/>
            <w:sz w:val="32"/>
            <w:szCs w:val="32"/>
            <w:highlight w:val="none"/>
            <w:rPrChange w:id="113" w:author="cyan" w:date="2026-03-08T22:22:18Z">
              <w:rPr>
                <w:rFonts w:hint="eastAsia" w:ascii="楷体" w:hAnsi="楷体" w:eastAsia="楷体" w:cs="楷体"/>
                <w:color w:val="auto"/>
                <w:sz w:val="32"/>
                <w:szCs w:val="32"/>
                <w:highlight w:val="none"/>
              </w:rPr>
            </w:rPrChange>
          </w:rPr>
          <w:fldChar w:fldCharType="begin"/>
        </w:r>
      </w:del>
      <w:del w:id="114" w:author="cyan" w:date="2026-03-08T22:21:11Z">
        <w:r>
          <w:rPr>
            <w:rFonts w:hint="default" w:ascii="Times New Roman" w:hAnsi="Times New Roman" w:eastAsia="黑体" w:cs="Times New Roman"/>
            <w:color w:val="auto"/>
            <w:sz w:val="32"/>
            <w:szCs w:val="32"/>
            <w:highlight w:val="none"/>
            <w:rPrChange w:id="115" w:author="cyan" w:date="2026-03-08T22:22:18Z">
              <w:rPr>
                <w:rFonts w:hint="eastAsia" w:ascii="楷体" w:hAnsi="楷体" w:eastAsia="楷体" w:cs="楷体"/>
                <w:color w:val="auto"/>
                <w:sz w:val="32"/>
                <w:szCs w:val="32"/>
                <w:highlight w:val="none"/>
              </w:rPr>
            </w:rPrChange>
          </w:rPr>
          <w:delInstrText xml:space="preserve"> PAGEREF _Toc3448 \h </w:delInstrText>
        </w:r>
      </w:del>
      <w:del w:id="116" w:author="cyan" w:date="2026-03-08T22:21:11Z">
        <w:r>
          <w:rPr>
            <w:rFonts w:hint="default" w:ascii="Times New Roman" w:hAnsi="Times New Roman" w:eastAsia="黑体" w:cs="Times New Roman"/>
            <w:color w:val="auto"/>
            <w:sz w:val="32"/>
            <w:szCs w:val="32"/>
            <w:highlight w:val="none"/>
            <w:rPrChange w:id="117" w:author="cyan" w:date="2026-03-08T22:22:18Z">
              <w:rPr>
                <w:rFonts w:hint="eastAsia" w:ascii="楷体" w:hAnsi="楷体" w:eastAsia="楷体" w:cs="楷体"/>
                <w:color w:val="auto"/>
                <w:sz w:val="32"/>
                <w:szCs w:val="32"/>
                <w:highlight w:val="none"/>
              </w:rPr>
            </w:rPrChange>
          </w:rPr>
          <w:fldChar w:fldCharType="separate"/>
        </w:r>
      </w:del>
      <w:del w:id="118" w:author="cyan" w:date="2026-03-08T22:21:11Z">
        <w:r>
          <w:rPr>
            <w:rFonts w:hint="default" w:ascii="Times New Roman" w:hAnsi="Times New Roman" w:eastAsia="黑体" w:cs="Times New Roman"/>
            <w:color w:val="auto"/>
            <w:sz w:val="32"/>
            <w:szCs w:val="32"/>
            <w:highlight w:val="none"/>
            <w:rPrChange w:id="119" w:author="cyan" w:date="2026-03-08T22:22:18Z">
              <w:rPr>
                <w:rFonts w:hint="eastAsia" w:ascii="楷体" w:hAnsi="楷体" w:eastAsia="楷体" w:cs="楷体"/>
                <w:color w:val="auto"/>
                <w:sz w:val="32"/>
                <w:szCs w:val="32"/>
                <w:highlight w:val="none"/>
              </w:rPr>
            </w:rPrChange>
          </w:rPr>
          <w:delText>3</w:delText>
        </w:r>
      </w:del>
      <w:del w:id="120" w:author="cyan" w:date="2026-03-08T22:21:11Z">
        <w:r>
          <w:rPr>
            <w:rFonts w:hint="default" w:ascii="Times New Roman" w:hAnsi="Times New Roman" w:eastAsia="黑体" w:cs="Times New Roman"/>
            <w:color w:val="auto"/>
            <w:sz w:val="32"/>
            <w:szCs w:val="32"/>
            <w:highlight w:val="none"/>
            <w:rPrChange w:id="121" w:author="cyan" w:date="2026-03-08T22:22:18Z">
              <w:rPr>
                <w:rFonts w:hint="eastAsia" w:ascii="楷体" w:hAnsi="楷体" w:eastAsia="楷体" w:cs="楷体"/>
                <w:color w:val="auto"/>
                <w:sz w:val="32"/>
                <w:szCs w:val="32"/>
                <w:highlight w:val="none"/>
              </w:rPr>
            </w:rPrChange>
          </w:rPr>
          <w:fldChar w:fldCharType="end"/>
        </w:r>
      </w:del>
      <w:del w:id="122" w:author="cyan" w:date="2026-03-08T22:21:11Z">
        <w:r>
          <w:rPr>
            <w:rFonts w:hint="default" w:ascii="Times New Roman" w:hAnsi="Times New Roman" w:eastAsia="黑体" w:cs="Times New Roman"/>
            <w:color w:val="auto"/>
            <w:sz w:val="32"/>
            <w:szCs w:val="32"/>
            <w:highlight w:val="none"/>
            <w:rPrChange w:id="123" w:author="cyan" w:date="2026-03-08T22:22:18Z">
              <w:rPr>
                <w:rFonts w:hint="eastAsia" w:ascii="楷体" w:hAnsi="楷体" w:eastAsia="楷体" w:cs="楷体"/>
                <w:color w:val="auto"/>
                <w:sz w:val="32"/>
                <w:szCs w:val="32"/>
                <w:highlight w:val="none"/>
              </w:rPr>
            </w:rPrChange>
          </w:rPr>
          <w:fldChar w:fldCharType="end"/>
        </w:r>
      </w:del>
    </w:p>
    <w:p w14:paraId="488F7F21">
      <w:pPr>
        <w:pStyle w:val="9"/>
        <w:tabs>
          <w:tab w:val="right" w:leader="dot" w:pos="8306"/>
        </w:tabs>
        <w:spacing w:line="560" w:lineRule="exact"/>
        <w:ind w:firstLine="640"/>
        <w:rPr>
          <w:del w:id="124" w:author="cyan" w:date="2026-03-08T22:21:11Z"/>
          <w:rFonts w:hint="default" w:ascii="Times New Roman" w:hAnsi="Times New Roman" w:eastAsia="黑体" w:cs="Times New Roman"/>
          <w:color w:val="auto"/>
          <w:sz w:val="32"/>
          <w:szCs w:val="32"/>
          <w:highlight w:val="none"/>
          <w:rPrChange w:id="125" w:author="cyan" w:date="2026-03-08T22:22:18Z">
            <w:rPr>
              <w:del w:id="126" w:author="cyan" w:date="2026-03-08T22:21:11Z"/>
              <w:rFonts w:hint="eastAsia" w:ascii="楷体" w:hAnsi="楷体" w:eastAsia="楷体" w:cs="楷体"/>
              <w:color w:val="auto"/>
              <w:sz w:val="32"/>
              <w:szCs w:val="32"/>
              <w:highlight w:val="none"/>
            </w:rPr>
          </w:rPrChange>
        </w:rPr>
      </w:pPr>
      <w:del w:id="127" w:author="cyan" w:date="2026-03-08T22:21:11Z">
        <w:r>
          <w:rPr>
            <w:rFonts w:hint="default" w:ascii="Times New Roman" w:hAnsi="Times New Roman" w:cs="Times New Roman"/>
            <w:color w:val="auto"/>
            <w:highlight w:val="none"/>
            <w:rPrChange w:id="128" w:author="cyan" w:date="2026-03-08T22:22:18Z">
              <w:rPr>
                <w:color w:val="auto"/>
                <w:highlight w:val="none"/>
              </w:rPr>
            </w:rPrChange>
          </w:rPr>
          <w:fldChar w:fldCharType="begin"/>
        </w:r>
      </w:del>
      <w:del w:id="129" w:author="cyan" w:date="2026-03-08T22:21:11Z">
        <w:r>
          <w:rPr>
            <w:rFonts w:hint="default" w:ascii="Times New Roman" w:hAnsi="Times New Roman" w:cs="Times New Roman"/>
            <w:color w:val="auto"/>
            <w:highlight w:val="none"/>
            <w:rPrChange w:id="130" w:author="cyan" w:date="2026-03-08T22:22:18Z">
              <w:rPr>
                <w:color w:val="auto"/>
                <w:highlight w:val="none"/>
              </w:rPr>
            </w:rPrChange>
          </w:rPr>
          <w:delInstrText xml:space="preserve"> HYPERLINK \l "_Toc26814" </w:delInstrText>
        </w:r>
      </w:del>
      <w:del w:id="131" w:author="cyan" w:date="2026-03-08T22:21:11Z">
        <w:r>
          <w:rPr>
            <w:rFonts w:hint="default" w:ascii="Times New Roman" w:hAnsi="Times New Roman" w:cs="Times New Roman"/>
            <w:color w:val="auto"/>
            <w:highlight w:val="none"/>
            <w:rPrChange w:id="132" w:author="cyan" w:date="2026-03-08T22:22:18Z">
              <w:rPr>
                <w:color w:val="auto"/>
                <w:highlight w:val="none"/>
              </w:rPr>
            </w:rPrChange>
          </w:rPr>
          <w:fldChar w:fldCharType="separate"/>
        </w:r>
      </w:del>
      <w:del w:id="133" w:author="cyan" w:date="2026-03-08T22:21:11Z">
        <w:r>
          <w:rPr>
            <w:rFonts w:hint="default" w:ascii="Times New Roman" w:hAnsi="Times New Roman" w:eastAsia="黑体" w:cs="Times New Roman"/>
            <w:color w:val="auto"/>
            <w:sz w:val="32"/>
            <w:szCs w:val="32"/>
            <w:highlight w:val="none"/>
            <w:rPrChange w:id="134" w:author="cyan" w:date="2026-03-08T22:22:18Z">
              <w:rPr>
                <w:rFonts w:hint="eastAsia" w:ascii="楷体" w:hAnsi="楷体" w:eastAsia="楷体" w:cs="楷体"/>
                <w:color w:val="auto"/>
                <w:sz w:val="32"/>
                <w:szCs w:val="32"/>
                <w:highlight w:val="none"/>
              </w:rPr>
            </w:rPrChange>
          </w:rPr>
          <w:delText>（四）起草过程</w:delText>
        </w:r>
      </w:del>
      <w:del w:id="135" w:author="cyan" w:date="2026-03-08T22:21:11Z">
        <w:r>
          <w:rPr>
            <w:rFonts w:hint="default" w:ascii="Times New Roman" w:hAnsi="Times New Roman" w:eastAsia="黑体" w:cs="Times New Roman"/>
            <w:color w:val="auto"/>
            <w:sz w:val="32"/>
            <w:szCs w:val="32"/>
            <w:highlight w:val="none"/>
            <w:rPrChange w:id="136" w:author="cyan" w:date="2026-03-08T22:22:18Z">
              <w:rPr>
                <w:rFonts w:hint="eastAsia" w:ascii="楷体" w:hAnsi="楷体" w:eastAsia="楷体" w:cs="楷体"/>
                <w:color w:val="auto"/>
                <w:sz w:val="32"/>
                <w:szCs w:val="32"/>
                <w:highlight w:val="none"/>
              </w:rPr>
            </w:rPrChange>
          </w:rPr>
          <w:tab/>
        </w:r>
      </w:del>
      <w:del w:id="137" w:author="cyan" w:date="2026-03-08T22:21:11Z">
        <w:r>
          <w:rPr>
            <w:rFonts w:hint="default" w:ascii="Times New Roman" w:hAnsi="Times New Roman" w:eastAsia="黑体" w:cs="Times New Roman"/>
            <w:color w:val="auto"/>
            <w:sz w:val="32"/>
            <w:szCs w:val="32"/>
            <w:highlight w:val="none"/>
            <w:rPrChange w:id="138" w:author="cyan" w:date="2026-03-08T22:22:18Z">
              <w:rPr>
                <w:rFonts w:hint="eastAsia" w:ascii="楷体" w:hAnsi="楷体" w:eastAsia="楷体" w:cs="楷体"/>
                <w:color w:val="auto"/>
                <w:sz w:val="32"/>
                <w:szCs w:val="32"/>
                <w:highlight w:val="none"/>
              </w:rPr>
            </w:rPrChange>
          </w:rPr>
          <w:fldChar w:fldCharType="begin"/>
        </w:r>
      </w:del>
      <w:del w:id="139" w:author="cyan" w:date="2026-03-08T22:21:11Z">
        <w:r>
          <w:rPr>
            <w:rFonts w:hint="default" w:ascii="Times New Roman" w:hAnsi="Times New Roman" w:eastAsia="黑体" w:cs="Times New Roman"/>
            <w:color w:val="auto"/>
            <w:sz w:val="32"/>
            <w:szCs w:val="32"/>
            <w:highlight w:val="none"/>
            <w:rPrChange w:id="140" w:author="cyan" w:date="2026-03-08T22:22:18Z">
              <w:rPr>
                <w:rFonts w:hint="eastAsia" w:ascii="楷体" w:hAnsi="楷体" w:eastAsia="楷体" w:cs="楷体"/>
                <w:color w:val="auto"/>
                <w:sz w:val="32"/>
                <w:szCs w:val="32"/>
                <w:highlight w:val="none"/>
              </w:rPr>
            </w:rPrChange>
          </w:rPr>
          <w:delInstrText xml:space="preserve"> PAGEREF _Toc26814 \h </w:delInstrText>
        </w:r>
      </w:del>
      <w:del w:id="141" w:author="cyan" w:date="2026-03-08T22:21:11Z">
        <w:r>
          <w:rPr>
            <w:rFonts w:hint="default" w:ascii="Times New Roman" w:hAnsi="Times New Roman" w:eastAsia="黑体" w:cs="Times New Roman"/>
            <w:color w:val="auto"/>
            <w:sz w:val="32"/>
            <w:szCs w:val="32"/>
            <w:highlight w:val="none"/>
            <w:rPrChange w:id="142" w:author="cyan" w:date="2026-03-08T22:22:18Z">
              <w:rPr>
                <w:rFonts w:hint="eastAsia" w:ascii="楷体" w:hAnsi="楷体" w:eastAsia="楷体" w:cs="楷体"/>
                <w:color w:val="auto"/>
                <w:sz w:val="32"/>
                <w:szCs w:val="32"/>
                <w:highlight w:val="none"/>
              </w:rPr>
            </w:rPrChange>
          </w:rPr>
          <w:fldChar w:fldCharType="separate"/>
        </w:r>
      </w:del>
      <w:del w:id="143" w:author="cyan" w:date="2026-03-08T22:21:11Z">
        <w:r>
          <w:rPr>
            <w:rFonts w:hint="default" w:ascii="Times New Roman" w:hAnsi="Times New Roman" w:eastAsia="黑体" w:cs="Times New Roman"/>
            <w:color w:val="auto"/>
            <w:sz w:val="32"/>
            <w:szCs w:val="32"/>
            <w:highlight w:val="none"/>
            <w:rPrChange w:id="144" w:author="cyan" w:date="2026-03-08T22:22:18Z">
              <w:rPr>
                <w:rFonts w:hint="eastAsia" w:ascii="楷体" w:hAnsi="楷体" w:eastAsia="楷体" w:cs="楷体"/>
                <w:color w:val="auto"/>
                <w:sz w:val="32"/>
                <w:szCs w:val="32"/>
                <w:highlight w:val="none"/>
              </w:rPr>
            </w:rPrChange>
          </w:rPr>
          <w:delText>4</w:delText>
        </w:r>
      </w:del>
      <w:del w:id="145" w:author="cyan" w:date="2026-03-08T22:21:11Z">
        <w:r>
          <w:rPr>
            <w:rFonts w:hint="default" w:ascii="Times New Roman" w:hAnsi="Times New Roman" w:eastAsia="黑体" w:cs="Times New Roman"/>
            <w:color w:val="auto"/>
            <w:sz w:val="32"/>
            <w:szCs w:val="32"/>
            <w:highlight w:val="none"/>
            <w:rPrChange w:id="146" w:author="cyan" w:date="2026-03-08T22:22:18Z">
              <w:rPr>
                <w:rFonts w:hint="eastAsia" w:ascii="楷体" w:hAnsi="楷体" w:eastAsia="楷体" w:cs="楷体"/>
                <w:color w:val="auto"/>
                <w:sz w:val="32"/>
                <w:szCs w:val="32"/>
                <w:highlight w:val="none"/>
              </w:rPr>
            </w:rPrChange>
          </w:rPr>
          <w:fldChar w:fldCharType="end"/>
        </w:r>
      </w:del>
      <w:del w:id="147" w:author="cyan" w:date="2026-03-08T22:21:11Z">
        <w:r>
          <w:rPr>
            <w:rFonts w:hint="default" w:ascii="Times New Roman" w:hAnsi="Times New Roman" w:eastAsia="黑体" w:cs="Times New Roman"/>
            <w:color w:val="auto"/>
            <w:sz w:val="32"/>
            <w:szCs w:val="32"/>
            <w:highlight w:val="none"/>
            <w:rPrChange w:id="148" w:author="cyan" w:date="2026-03-08T22:22:18Z">
              <w:rPr>
                <w:rFonts w:hint="eastAsia" w:ascii="楷体" w:hAnsi="楷体" w:eastAsia="楷体" w:cs="楷体"/>
                <w:color w:val="auto"/>
                <w:sz w:val="32"/>
                <w:szCs w:val="32"/>
                <w:highlight w:val="none"/>
              </w:rPr>
            </w:rPrChange>
          </w:rPr>
          <w:fldChar w:fldCharType="end"/>
        </w:r>
      </w:del>
    </w:p>
    <w:p w14:paraId="440CE2FD">
      <w:pPr>
        <w:pStyle w:val="8"/>
        <w:tabs>
          <w:tab w:val="right" w:leader="dot" w:pos="8306"/>
          <w:tab w:val="clear" w:pos="8674"/>
        </w:tabs>
        <w:spacing w:before="156" w:line="560" w:lineRule="exact"/>
        <w:rPr>
          <w:del w:id="149" w:author="cyan" w:date="2026-03-08T22:21:11Z"/>
          <w:rFonts w:hint="default" w:ascii="Times New Roman" w:hAnsi="Times New Roman" w:eastAsia="黑体" w:cs="Times New Roman"/>
          <w:color w:val="auto"/>
          <w:sz w:val="32"/>
          <w:szCs w:val="32"/>
          <w:highlight w:val="none"/>
          <w:rPrChange w:id="150" w:author="cyan" w:date="2026-03-08T22:22:18Z">
            <w:rPr>
              <w:del w:id="151" w:author="cyan" w:date="2026-03-08T22:21:11Z"/>
              <w:rFonts w:hint="eastAsia" w:asciiTheme="majorEastAsia" w:hAnsiTheme="majorEastAsia" w:eastAsiaTheme="majorEastAsia" w:cstheme="majorEastAsia"/>
              <w:color w:val="auto"/>
              <w:sz w:val="32"/>
              <w:szCs w:val="32"/>
              <w:highlight w:val="none"/>
            </w:rPr>
          </w:rPrChange>
        </w:rPr>
      </w:pPr>
      <w:del w:id="152" w:author="cyan" w:date="2026-03-08T22:21:11Z">
        <w:r>
          <w:rPr>
            <w:rFonts w:hint="default" w:ascii="Times New Roman" w:hAnsi="Times New Roman" w:cs="Times New Roman"/>
            <w:color w:val="auto"/>
            <w:highlight w:val="none"/>
            <w:rPrChange w:id="153" w:author="cyan" w:date="2026-03-08T22:22:18Z">
              <w:rPr>
                <w:color w:val="auto"/>
                <w:highlight w:val="none"/>
              </w:rPr>
            </w:rPrChange>
          </w:rPr>
          <w:fldChar w:fldCharType="begin"/>
        </w:r>
      </w:del>
      <w:del w:id="154" w:author="cyan" w:date="2026-03-08T22:21:11Z">
        <w:r>
          <w:rPr>
            <w:rFonts w:hint="default" w:ascii="Times New Roman" w:hAnsi="Times New Roman" w:cs="Times New Roman"/>
            <w:color w:val="auto"/>
            <w:highlight w:val="none"/>
            <w:rPrChange w:id="155" w:author="cyan" w:date="2026-03-08T22:22:18Z">
              <w:rPr>
                <w:color w:val="auto"/>
                <w:highlight w:val="none"/>
              </w:rPr>
            </w:rPrChange>
          </w:rPr>
          <w:delInstrText xml:space="preserve"> HYPERLINK \l "_Toc13119" </w:delInstrText>
        </w:r>
      </w:del>
      <w:del w:id="156" w:author="cyan" w:date="2026-03-08T22:21:11Z">
        <w:r>
          <w:rPr>
            <w:rFonts w:hint="default" w:ascii="Times New Roman" w:hAnsi="Times New Roman" w:cs="Times New Roman"/>
            <w:color w:val="auto"/>
            <w:highlight w:val="none"/>
            <w:rPrChange w:id="157" w:author="cyan" w:date="2026-03-08T22:22:18Z">
              <w:rPr>
                <w:color w:val="auto"/>
                <w:highlight w:val="none"/>
              </w:rPr>
            </w:rPrChange>
          </w:rPr>
          <w:fldChar w:fldCharType="separate"/>
        </w:r>
      </w:del>
      <w:del w:id="158" w:author="cyan" w:date="2026-03-08T22:21:11Z">
        <w:r>
          <w:rPr>
            <w:rFonts w:hint="default" w:ascii="Times New Roman" w:hAnsi="Times New Roman" w:eastAsia="黑体" w:cs="Times New Roman"/>
            <w:color w:val="auto"/>
            <w:sz w:val="32"/>
            <w:szCs w:val="32"/>
            <w:highlight w:val="none"/>
            <w:rPrChange w:id="159" w:author="cyan" w:date="2026-03-08T22:22:18Z">
              <w:rPr>
                <w:rFonts w:hint="eastAsia" w:asciiTheme="majorEastAsia" w:hAnsiTheme="majorEastAsia" w:eastAsiaTheme="majorEastAsia" w:cstheme="majorEastAsia"/>
                <w:color w:val="auto"/>
                <w:sz w:val="32"/>
                <w:szCs w:val="32"/>
                <w:highlight w:val="none"/>
              </w:rPr>
            </w:rPrChange>
          </w:rPr>
          <w:delText>二、编制原则和确定主要内容的论据</w:delText>
        </w:r>
      </w:del>
      <w:del w:id="160" w:author="cyan" w:date="2026-03-08T22:21:11Z">
        <w:r>
          <w:rPr>
            <w:rFonts w:hint="default" w:ascii="Times New Roman" w:hAnsi="Times New Roman" w:eastAsia="黑体" w:cs="Times New Roman"/>
            <w:color w:val="auto"/>
            <w:sz w:val="32"/>
            <w:szCs w:val="32"/>
            <w:highlight w:val="none"/>
            <w:rPrChange w:id="161" w:author="cyan" w:date="2026-03-08T22:22:18Z">
              <w:rPr>
                <w:rFonts w:hint="eastAsia" w:asciiTheme="majorEastAsia" w:hAnsiTheme="majorEastAsia" w:eastAsiaTheme="majorEastAsia" w:cstheme="majorEastAsia"/>
                <w:color w:val="auto"/>
                <w:sz w:val="32"/>
                <w:szCs w:val="32"/>
                <w:highlight w:val="none"/>
              </w:rPr>
            </w:rPrChange>
          </w:rPr>
          <w:tab/>
        </w:r>
      </w:del>
      <w:del w:id="162" w:author="cyan" w:date="2026-03-08T22:21:11Z">
        <w:r>
          <w:rPr>
            <w:rFonts w:hint="default" w:ascii="Times New Roman" w:hAnsi="Times New Roman" w:eastAsia="黑体" w:cs="Times New Roman"/>
            <w:color w:val="auto"/>
            <w:sz w:val="32"/>
            <w:szCs w:val="32"/>
            <w:highlight w:val="none"/>
            <w:rPrChange w:id="163" w:author="cyan" w:date="2026-03-08T22:22:18Z">
              <w:rPr>
                <w:rFonts w:hint="eastAsia" w:asciiTheme="majorEastAsia" w:hAnsiTheme="majorEastAsia" w:eastAsiaTheme="majorEastAsia" w:cstheme="majorEastAsia"/>
                <w:color w:val="auto"/>
                <w:sz w:val="32"/>
                <w:szCs w:val="32"/>
                <w:highlight w:val="none"/>
              </w:rPr>
            </w:rPrChange>
          </w:rPr>
          <w:fldChar w:fldCharType="begin"/>
        </w:r>
      </w:del>
      <w:del w:id="164" w:author="cyan" w:date="2026-03-08T22:21:11Z">
        <w:r>
          <w:rPr>
            <w:rFonts w:hint="default" w:ascii="Times New Roman" w:hAnsi="Times New Roman" w:eastAsia="黑体" w:cs="Times New Roman"/>
            <w:color w:val="auto"/>
            <w:sz w:val="32"/>
            <w:szCs w:val="32"/>
            <w:highlight w:val="none"/>
            <w:rPrChange w:id="165" w:author="cyan" w:date="2026-03-08T22:22:18Z">
              <w:rPr>
                <w:rFonts w:hint="eastAsia" w:asciiTheme="majorEastAsia" w:hAnsiTheme="majorEastAsia" w:eastAsiaTheme="majorEastAsia" w:cstheme="majorEastAsia"/>
                <w:color w:val="auto"/>
                <w:sz w:val="32"/>
                <w:szCs w:val="32"/>
                <w:highlight w:val="none"/>
              </w:rPr>
            </w:rPrChange>
          </w:rPr>
          <w:delInstrText xml:space="preserve"> PAGEREF _Toc13119 \h </w:delInstrText>
        </w:r>
      </w:del>
      <w:del w:id="166" w:author="cyan" w:date="2026-03-08T22:21:11Z">
        <w:r>
          <w:rPr>
            <w:rFonts w:hint="default" w:ascii="Times New Roman" w:hAnsi="Times New Roman" w:eastAsia="黑体" w:cs="Times New Roman"/>
            <w:color w:val="auto"/>
            <w:sz w:val="32"/>
            <w:szCs w:val="32"/>
            <w:highlight w:val="none"/>
            <w:rPrChange w:id="167" w:author="cyan" w:date="2026-03-08T22:22:18Z">
              <w:rPr>
                <w:rFonts w:hint="eastAsia" w:asciiTheme="majorEastAsia" w:hAnsiTheme="majorEastAsia" w:eastAsiaTheme="majorEastAsia" w:cstheme="majorEastAsia"/>
                <w:color w:val="auto"/>
                <w:sz w:val="32"/>
                <w:szCs w:val="32"/>
                <w:highlight w:val="none"/>
              </w:rPr>
            </w:rPrChange>
          </w:rPr>
          <w:fldChar w:fldCharType="separate"/>
        </w:r>
      </w:del>
      <w:del w:id="168" w:author="cyan" w:date="2026-03-08T22:21:11Z">
        <w:r>
          <w:rPr>
            <w:rFonts w:hint="default" w:ascii="Times New Roman" w:hAnsi="Times New Roman" w:eastAsia="黑体" w:cs="Times New Roman"/>
            <w:color w:val="auto"/>
            <w:sz w:val="32"/>
            <w:szCs w:val="32"/>
            <w:highlight w:val="none"/>
            <w:rPrChange w:id="169" w:author="cyan" w:date="2026-03-08T22:22:18Z">
              <w:rPr>
                <w:rFonts w:hint="eastAsia" w:asciiTheme="majorEastAsia" w:hAnsiTheme="majorEastAsia" w:eastAsiaTheme="majorEastAsia" w:cstheme="majorEastAsia"/>
                <w:color w:val="auto"/>
                <w:sz w:val="32"/>
                <w:szCs w:val="32"/>
                <w:highlight w:val="none"/>
              </w:rPr>
            </w:rPrChange>
          </w:rPr>
          <w:delText>7</w:delText>
        </w:r>
      </w:del>
      <w:del w:id="170" w:author="cyan" w:date="2026-03-08T22:21:11Z">
        <w:r>
          <w:rPr>
            <w:rFonts w:hint="default" w:ascii="Times New Roman" w:hAnsi="Times New Roman" w:eastAsia="黑体" w:cs="Times New Roman"/>
            <w:color w:val="auto"/>
            <w:sz w:val="32"/>
            <w:szCs w:val="32"/>
            <w:highlight w:val="none"/>
            <w:rPrChange w:id="171" w:author="cyan" w:date="2026-03-08T22:22:18Z">
              <w:rPr>
                <w:rFonts w:hint="eastAsia" w:asciiTheme="majorEastAsia" w:hAnsiTheme="majorEastAsia" w:eastAsiaTheme="majorEastAsia" w:cstheme="majorEastAsia"/>
                <w:color w:val="auto"/>
                <w:sz w:val="32"/>
                <w:szCs w:val="32"/>
                <w:highlight w:val="none"/>
              </w:rPr>
            </w:rPrChange>
          </w:rPr>
          <w:fldChar w:fldCharType="end"/>
        </w:r>
      </w:del>
      <w:del w:id="172" w:author="cyan" w:date="2026-03-08T22:21:11Z">
        <w:r>
          <w:rPr>
            <w:rFonts w:hint="default" w:ascii="Times New Roman" w:hAnsi="Times New Roman" w:eastAsia="黑体" w:cs="Times New Roman"/>
            <w:color w:val="auto"/>
            <w:sz w:val="32"/>
            <w:szCs w:val="32"/>
            <w:highlight w:val="none"/>
            <w:rPrChange w:id="173" w:author="cyan" w:date="2026-03-08T22:22:18Z">
              <w:rPr>
                <w:rFonts w:hint="eastAsia" w:asciiTheme="majorEastAsia" w:hAnsiTheme="majorEastAsia" w:eastAsiaTheme="majorEastAsia" w:cstheme="majorEastAsia"/>
                <w:color w:val="auto"/>
                <w:sz w:val="32"/>
                <w:szCs w:val="32"/>
                <w:highlight w:val="none"/>
              </w:rPr>
            </w:rPrChange>
          </w:rPr>
          <w:fldChar w:fldCharType="end"/>
        </w:r>
      </w:del>
    </w:p>
    <w:p w14:paraId="3D6CE11F">
      <w:pPr>
        <w:pStyle w:val="9"/>
        <w:tabs>
          <w:tab w:val="right" w:leader="dot" w:pos="8306"/>
        </w:tabs>
        <w:spacing w:line="560" w:lineRule="exact"/>
        <w:ind w:firstLine="640"/>
        <w:rPr>
          <w:del w:id="174" w:author="cyan" w:date="2026-03-08T22:21:11Z"/>
          <w:rFonts w:hint="default" w:ascii="Times New Roman" w:hAnsi="Times New Roman" w:eastAsia="黑体" w:cs="Times New Roman"/>
          <w:color w:val="auto"/>
          <w:sz w:val="32"/>
          <w:szCs w:val="32"/>
          <w:highlight w:val="none"/>
          <w:rPrChange w:id="175" w:author="cyan" w:date="2026-03-08T22:22:18Z">
            <w:rPr>
              <w:del w:id="176" w:author="cyan" w:date="2026-03-08T22:21:11Z"/>
              <w:rFonts w:hint="eastAsia" w:ascii="楷体" w:hAnsi="楷体" w:eastAsia="楷体" w:cs="楷体"/>
              <w:color w:val="auto"/>
              <w:sz w:val="32"/>
              <w:szCs w:val="32"/>
              <w:highlight w:val="none"/>
            </w:rPr>
          </w:rPrChange>
        </w:rPr>
      </w:pPr>
      <w:del w:id="177" w:author="cyan" w:date="2026-03-08T22:21:11Z">
        <w:r>
          <w:rPr>
            <w:rFonts w:hint="default" w:ascii="Times New Roman" w:hAnsi="Times New Roman" w:cs="Times New Roman"/>
            <w:color w:val="auto"/>
            <w:highlight w:val="none"/>
            <w:rPrChange w:id="178" w:author="cyan" w:date="2026-03-08T22:22:18Z">
              <w:rPr>
                <w:color w:val="auto"/>
                <w:highlight w:val="none"/>
              </w:rPr>
            </w:rPrChange>
          </w:rPr>
          <w:fldChar w:fldCharType="begin"/>
        </w:r>
      </w:del>
      <w:del w:id="179" w:author="cyan" w:date="2026-03-08T22:21:11Z">
        <w:r>
          <w:rPr>
            <w:rFonts w:hint="default" w:ascii="Times New Roman" w:hAnsi="Times New Roman" w:cs="Times New Roman"/>
            <w:color w:val="auto"/>
            <w:highlight w:val="none"/>
            <w:rPrChange w:id="180" w:author="cyan" w:date="2026-03-08T22:22:18Z">
              <w:rPr>
                <w:color w:val="auto"/>
                <w:highlight w:val="none"/>
              </w:rPr>
            </w:rPrChange>
          </w:rPr>
          <w:delInstrText xml:space="preserve"> HYPERLINK \l "_Toc3117" </w:delInstrText>
        </w:r>
      </w:del>
      <w:del w:id="181" w:author="cyan" w:date="2026-03-08T22:21:11Z">
        <w:r>
          <w:rPr>
            <w:rFonts w:hint="default" w:ascii="Times New Roman" w:hAnsi="Times New Roman" w:cs="Times New Roman"/>
            <w:color w:val="auto"/>
            <w:highlight w:val="none"/>
            <w:rPrChange w:id="182" w:author="cyan" w:date="2026-03-08T22:22:18Z">
              <w:rPr>
                <w:color w:val="auto"/>
                <w:highlight w:val="none"/>
              </w:rPr>
            </w:rPrChange>
          </w:rPr>
          <w:fldChar w:fldCharType="separate"/>
        </w:r>
      </w:del>
      <w:del w:id="183" w:author="cyan" w:date="2026-03-08T22:21:11Z">
        <w:r>
          <w:rPr>
            <w:rFonts w:hint="default" w:ascii="Times New Roman" w:hAnsi="Times New Roman" w:eastAsia="黑体" w:cs="Times New Roman"/>
            <w:color w:val="auto"/>
            <w:sz w:val="32"/>
            <w:szCs w:val="32"/>
            <w:highlight w:val="none"/>
            <w:rPrChange w:id="184" w:author="cyan" w:date="2026-03-08T22:22:18Z">
              <w:rPr>
                <w:rFonts w:hint="eastAsia" w:ascii="楷体" w:hAnsi="楷体" w:eastAsia="楷体" w:cs="楷体"/>
                <w:color w:val="auto"/>
                <w:sz w:val="32"/>
                <w:szCs w:val="32"/>
                <w:highlight w:val="none"/>
              </w:rPr>
            </w:rPrChange>
          </w:rPr>
          <w:delText>（一）编制原则</w:delText>
        </w:r>
      </w:del>
      <w:del w:id="185" w:author="cyan" w:date="2026-03-08T22:21:11Z">
        <w:r>
          <w:rPr>
            <w:rFonts w:hint="default" w:ascii="Times New Roman" w:hAnsi="Times New Roman" w:eastAsia="黑体" w:cs="Times New Roman"/>
            <w:color w:val="auto"/>
            <w:sz w:val="32"/>
            <w:szCs w:val="32"/>
            <w:highlight w:val="none"/>
            <w:rPrChange w:id="186" w:author="cyan" w:date="2026-03-08T22:22:18Z">
              <w:rPr>
                <w:rFonts w:hint="eastAsia" w:ascii="楷体" w:hAnsi="楷体" w:eastAsia="楷体" w:cs="楷体"/>
                <w:color w:val="auto"/>
                <w:sz w:val="32"/>
                <w:szCs w:val="32"/>
                <w:highlight w:val="none"/>
              </w:rPr>
            </w:rPrChange>
          </w:rPr>
          <w:tab/>
        </w:r>
      </w:del>
      <w:del w:id="187" w:author="cyan" w:date="2026-03-08T22:21:11Z">
        <w:r>
          <w:rPr>
            <w:rFonts w:hint="default" w:ascii="Times New Roman" w:hAnsi="Times New Roman" w:eastAsia="黑体" w:cs="Times New Roman"/>
            <w:color w:val="auto"/>
            <w:sz w:val="32"/>
            <w:szCs w:val="32"/>
            <w:highlight w:val="none"/>
            <w:rPrChange w:id="188" w:author="cyan" w:date="2026-03-08T22:22:18Z">
              <w:rPr>
                <w:rFonts w:hint="eastAsia" w:ascii="楷体" w:hAnsi="楷体" w:eastAsia="楷体" w:cs="楷体"/>
                <w:color w:val="auto"/>
                <w:sz w:val="32"/>
                <w:szCs w:val="32"/>
                <w:highlight w:val="none"/>
              </w:rPr>
            </w:rPrChange>
          </w:rPr>
          <w:fldChar w:fldCharType="begin"/>
        </w:r>
      </w:del>
      <w:del w:id="189" w:author="cyan" w:date="2026-03-08T22:21:11Z">
        <w:r>
          <w:rPr>
            <w:rFonts w:hint="default" w:ascii="Times New Roman" w:hAnsi="Times New Roman" w:eastAsia="黑体" w:cs="Times New Roman"/>
            <w:color w:val="auto"/>
            <w:sz w:val="32"/>
            <w:szCs w:val="32"/>
            <w:highlight w:val="none"/>
            <w:rPrChange w:id="190" w:author="cyan" w:date="2026-03-08T22:22:18Z">
              <w:rPr>
                <w:rFonts w:hint="eastAsia" w:ascii="楷体" w:hAnsi="楷体" w:eastAsia="楷体" w:cs="楷体"/>
                <w:color w:val="auto"/>
                <w:sz w:val="32"/>
                <w:szCs w:val="32"/>
                <w:highlight w:val="none"/>
              </w:rPr>
            </w:rPrChange>
          </w:rPr>
          <w:delInstrText xml:space="preserve"> PAGEREF _Toc3117 \h </w:delInstrText>
        </w:r>
      </w:del>
      <w:del w:id="191" w:author="cyan" w:date="2026-03-08T22:21:11Z">
        <w:r>
          <w:rPr>
            <w:rFonts w:hint="default" w:ascii="Times New Roman" w:hAnsi="Times New Roman" w:eastAsia="黑体" w:cs="Times New Roman"/>
            <w:color w:val="auto"/>
            <w:sz w:val="32"/>
            <w:szCs w:val="32"/>
            <w:highlight w:val="none"/>
            <w:rPrChange w:id="192" w:author="cyan" w:date="2026-03-08T22:22:18Z">
              <w:rPr>
                <w:rFonts w:hint="eastAsia" w:ascii="楷体" w:hAnsi="楷体" w:eastAsia="楷体" w:cs="楷体"/>
                <w:color w:val="auto"/>
                <w:sz w:val="32"/>
                <w:szCs w:val="32"/>
                <w:highlight w:val="none"/>
              </w:rPr>
            </w:rPrChange>
          </w:rPr>
          <w:fldChar w:fldCharType="separate"/>
        </w:r>
      </w:del>
      <w:del w:id="193" w:author="cyan" w:date="2026-03-08T22:21:11Z">
        <w:r>
          <w:rPr>
            <w:rFonts w:hint="default" w:ascii="Times New Roman" w:hAnsi="Times New Roman" w:eastAsia="黑体" w:cs="Times New Roman"/>
            <w:color w:val="auto"/>
            <w:sz w:val="32"/>
            <w:szCs w:val="32"/>
            <w:highlight w:val="none"/>
            <w:rPrChange w:id="194" w:author="cyan" w:date="2026-03-08T22:22:18Z">
              <w:rPr>
                <w:rFonts w:hint="eastAsia" w:ascii="楷体" w:hAnsi="楷体" w:eastAsia="楷体" w:cs="楷体"/>
                <w:color w:val="auto"/>
                <w:sz w:val="32"/>
                <w:szCs w:val="32"/>
                <w:highlight w:val="none"/>
              </w:rPr>
            </w:rPrChange>
          </w:rPr>
          <w:delText>7</w:delText>
        </w:r>
      </w:del>
      <w:del w:id="195" w:author="cyan" w:date="2026-03-08T22:21:11Z">
        <w:r>
          <w:rPr>
            <w:rFonts w:hint="default" w:ascii="Times New Roman" w:hAnsi="Times New Roman" w:eastAsia="黑体" w:cs="Times New Roman"/>
            <w:color w:val="auto"/>
            <w:sz w:val="32"/>
            <w:szCs w:val="32"/>
            <w:highlight w:val="none"/>
            <w:rPrChange w:id="196" w:author="cyan" w:date="2026-03-08T22:22:18Z">
              <w:rPr>
                <w:rFonts w:hint="eastAsia" w:ascii="楷体" w:hAnsi="楷体" w:eastAsia="楷体" w:cs="楷体"/>
                <w:color w:val="auto"/>
                <w:sz w:val="32"/>
                <w:szCs w:val="32"/>
                <w:highlight w:val="none"/>
              </w:rPr>
            </w:rPrChange>
          </w:rPr>
          <w:fldChar w:fldCharType="end"/>
        </w:r>
      </w:del>
      <w:del w:id="197" w:author="cyan" w:date="2026-03-08T22:21:11Z">
        <w:r>
          <w:rPr>
            <w:rFonts w:hint="default" w:ascii="Times New Roman" w:hAnsi="Times New Roman" w:eastAsia="黑体" w:cs="Times New Roman"/>
            <w:color w:val="auto"/>
            <w:sz w:val="32"/>
            <w:szCs w:val="32"/>
            <w:highlight w:val="none"/>
            <w:rPrChange w:id="198" w:author="cyan" w:date="2026-03-08T22:22:18Z">
              <w:rPr>
                <w:rFonts w:hint="eastAsia" w:ascii="楷体" w:hAnsi="楷体" w:eastAsia="楷体" w:cs="楷体"/>
                <w:color w:val="auto"/>
                <w:sz w:val="32"/>
                <w:szCs w:val="32"/>
                <w:highlight w:val="none"/>
              </w:rPr>
            </w:rPrChange>
          </w:rPr>
          <w:fldChar w:fldCharType="end"/>
        </w:r>
      </w:del>
    </w:p>
    <w:p w14:paraId="15053A9B">
      <w:pPr>
        <w:pStyle w:val="9"/>
        <w:tabs>
          <w:tab w:val="right" w:leader="dot" w:pos="8306"/>
        </w:tabs>
        <w:spacing w:line="560" w:lineRule="exact"/>
        <w:ind w:firstLine="640"/>
        <w:rPr>
          <w:del w:id="199" w:author="cyan" w:date="2026-03-08T22:21:11Z"/>
          <w:rFonts w:hint="default" w:ascii="Times New Roman" w:hAnsi="Times New Roman" w:eastAsia="黑体" w:cs="Times New Roman"/>
          <w:color w:val="auto"/>
          <w:sz w:val="32"/>
          <w:szCs w:val="32"/>
          <w:highlight w:val="none"/>
          <w:rPrChange w:id="200" w:author="cyan" w:date="2026-03-08T22:22:18Z">
            <w:rPr>
              <w:del w:id="201" w:author="cyan" w:date="2026-03-08T22:21:11Z"/>
              <w:rFonts w:hint="eastAsia" w:ascii="楷体" w:hAnsi="楷体" w:eastAsia="楷体" w:cs="楷体"/>
              <w:color w:val="auto"/>
              <w:sz w:val="32"/>
              <w:szCs w:val="32"/>
              <w:highlight w:val="none"/>
            </w:rPr>
          </w:rPrChange>
        </w:rPr>
      </w:pPr>
      <w:del w:id="202" w:author="cyan" w:date="2026-03-08T22:21:11Z">
        <w:r>
          <w:rPr>
            <w:rFonts w:hint="default" w:ascii="Times New Roman" w:hAnsi="Times New Roman" w:cs="Times New Roman"/>
            <w:color w:val="auto"/>
            <w:highlight w:val="none"/>
            <w:rPrChange w:id="203" w:author="cyan" w:date="2026-03-08T22:22:18Z">
              <w:rPr>
                <w:color w:val="auto"/>
                <w:highlight w:val="none"/>
              </w:rPr>
            </w:rPrChange>
          </w:rPr>
          <w:fldChar w:fldCharType="begin"/>
        </w:r>
      </w:del>
      <w:del w:id="204" w:author="cyan" w:date="2026-03-08T22:21:11Z">
        <w:r>
          <w:rPr>
            <w:rFonts w:hint="default" w:ascii="Times New Roman" w:hAnsi="Times New Roman" w:cs="Times New Roman"/>
            <w:color w:val="auto"/>
            <w:highlight w:val="none"/>
            <w:rPrChange w:id="205" w:author="cyan" w:date="2026-03-08T22:22:18Z">
              <w:rPr>
                <w:color w:val="auto"/>
                <w:highlight w:val="none"/>
              </w:rPr>
            </w:rPrChange>
          </w:rPr>
          <w:delInstrText xml:space="preserve"> HYPERLINK \l "_Toc25777" </w:delInstrText>
        </w:r>
      </w:del>
      <w:del w:id="206" w:author="cyan" w:date="2026-03-08T22:21:11Z">
        <w:r>
          <w:rPr>
            <w:rFonts w:hint="default" w:ascii="Times New Roman" w:hAnsi="Times New Roman" w:cs="Times New Roman"/>
            <w:color w:val="auto"/>
            <w:highlight w:val="none"/>
            <w:rPrChange w:id="207" w:author="cyan" w:date="2026-03-08T22:22:18Z">
              <w:rPr>
                <w:color w:val="auto"/>
                <w:highlight w:val="none"/>
              </w:rPr>
            </w:rPrChange>
          </w:rPr>
          <w:fldChar w:fldCharType="separate"/>
        </w:r>
      </w:del>
      <w:del w:id="208" w:author="cyan" w:date="2026-03-08T22:21:11Z">
        <w:r>
          <w:rPr>
            <w:rFonts w:hint="default" w:ascii="Times New Roman" w:hAnsi="Times New Roman" w:eastAsia="黑体" w:cs="Times New Roman"/>
            <w:color w:val="auto"/>
            <w:sz w:val="32"/>
            <w:szCs w:val="32"/>
            <w:highlight w:val="none"/>
            <w:rPrChange w:id="209" w:author="cyan" w:date="2026-03-08T22:22:18Z">
              <w:rPr>
                <w:rFonts w:hint="eastAsia" w:ascii="楷体" w:hAnsi="楷体" w:eastAsia="楷体" w:cs="楷体"/>
                <w:color w:val="auto"/>
                <w:sz w:val="32"/>
                <w:szCs w:val="32"/>
                <w:highlight w:val="none"/>
              </w:rPr>
            </w:rPrChange>
          </w:rPr>
          <w:delText>（二）确定主要内容的论据</w:delText>
        </w:r>
      </w:del>
      <w:del w:id="210" w:author="cyan" w:date="2026-03-08T22:21:11Z">
        <w:r>
          <w:rPr>
            <w:rFonts w:hint="default" w:ascii="Times New Roman" w:hAnsi="Times New Roman" w:eastAsia="黑体" w:cs="Times New Roman"/>
            <w:color w:val="auto"/>
            <w:sz w:val="32"/>
            <w:szCs w:val="32"/>
            <w:highlight w:val="none"/>
            <w:rPrChange w:id="211" w:author="cyan" w:date="2026-03-08T22:22:18Z">
              <w:rPr>
                <w:rFonts w:hint="eastAsia" w:ascii="楷体" w:hAnsi="楷体" w:eastAsia="楷体" w:cs="楷体"/>
                <w:color w:val="auto"/>
                <w:sz w:val="32"/>
                <w:szCs w:val="32"/>
                <w:highlight w:val="none"/>
              </w:rPr>
            </w:rPrChange>
          </w:rPr>
          <w:tab/>
        </w:r>
      </w:del>
      <w:del w:id="212" w:author="cyan" w:date="2026-03-08T22:21:11Z">
        <w:r>
          <w:rPr>
            <w:rFonts w:hint="default" w:ascii="Times New Roman" w:hAnsi="Times New Roman" w:eastAsia="黑体" w:cs="Times New Roman"/>
            <w:color w:val="auto"/>
            <w:sz w:val="32"/>
            <w:szCs w:val="32"/>
            <w:highlight w:val="none"/>
            <w:rPrChange w:id="213" w:author="cyan" w:date="2026-03-08T22:22:18Z">
              <w:rPr>
                <w:rFonts w:hint="eastAsia" w:ascii="楷体" w:hAnsi="楷体" w:eastAsia="楷体" w:cs="楷体"/>
                <w:color w:val="auto"/>
                <w:sz w:val="32"/>
                <w:szCs w:val="32"/>
                <w:highlight w:val="none"/>
              </w:rPr>
            </w:rPrChange>
          </w:rPr>
          <w:fldChar w:fldCharType="begin"/>
        </w:r>
      </w:del>
      <w:del w:id="214" w:author="cyan" w:date="2026-03-08T22:21:11Z">
        <w:r>
          <w:rPr>
            <w:rFonts w:hint="default" w:ascii="Times New Roman" w:hAnsi="Times New Roman" w:eastAsia="黑体" w:cs="Times New Roman"/>
            <w:color w:val="auto"/>
            <w:sz w:val="32"/>
            <w:szCs w:val="32"/>
            <w:highlight w:val="none"/>
            <w:rPrChange w:id="215" w:author="cyan" w:date="2026-03-08T22:22:18Z">
              <w:rPr>
                <w:rFonts w:hint="eastAsia" w:ascii="楷体" w:hAnsi="楷体" w:eastAsia="楷体" w:cs="楷体"/>
                <w:color w:val="auto"/>
                <w:sz w:val="32"/>
                <w:szCs w:val="32"/>
                <w:highlight w:val="none"/>
              </w:rPr>
            </w:rPrChange>
          </w:rPr>
          <w:delInstrText xml:space="preserve"> PAGEREF _Toc25777 \h </w:delInstrText>
        </w:r>
      </w:del>
      <w:del w:id="216" w:author="cyan" w:date="2026-03-08T22:21:11Z">
        <w:r>
          <w:rPr>
            <w:rFonts w:hint="default" w:ascii="Times New Roman" w:hAnsi="Times New Roman" w:eastAsia="黑体" w:cs="Times New Roman"/>
            <w:color w:val="auto"/>
            <w:sz w:val="32"/>
            <w:szCs w:val="32"/>
            <w:highlight w:val="none"/>
            <w:rPrChange w:id="217" w:author="cyan" w:date="2026-03-08T22:22:18Z">
              <w:rPr>
                <w:rFonts w:hint="eastAsia" w:ascii="楷体" w:hAnsi="楷体" w:eastAsia="楷体" w:cs="楷体"/>
                <w:color w:val="auto"/>
                <w:sz w:val="32"/>
                <w:szCs w:val="32"/>
                <w:highlight w:val="none"/>
              </w:rPr>
            </w:rPrChange>
          </w:rPr>
          <w:fldChar w:fldCharType="separate"/>
        </w:r>
      </w:del>
      <w:del w:id="218" w:author="cyan" w:date="2026-03-08T22:21:11Z">
        <w:r>
          <w:rPr>
            <w:rFonts w:hint="default" w:ascii="Times New Roman" w:hAnsi="Times New Roman" w:eastAsia="黑体" w:cs="Times New Roman"/>
            <w:color w:val="auto"/>
            <w:sz w:val="32"/>
            <w:szCs w:val="32"/>
            <w:highlight w:val="none"/>
            <w:rPrChange w:id="219" w:author="cyan" w:date="2026-03-08T22:22:18Z">
              <w:rPr>
                <w:rFonts w:hint="eastAsia" w:ascii="楷体" w:hAnsi="楷体" w:eastAsia="楷体" w:cs="楷体"/>
                <w:color w:val="auto"/>
                <w:sz w:val="32"/>
                <w:szCs w:val="32"/>
                <w:highlight w:val="none"/>
              </w:rPr>
            </w:rPrChange>
          </w:rPr>
          <w:delText>8</w:delText>
        </w:r>
      </w:del>
      <w:del w:id="220" w:author="cyan" w:date="2026-03-08T22:21:11Z">
        <w:r>
          <w:rPr>
            <w:rFonts w:hint="default" w:ascii="Times New Roman" w:hAnsi="Times New Roman" w:eastAsia="黑体" w:cs="Times New Roman"/>
            <w:color w:val="auto"/>
            <w:sz w:val="32"/>
            <w:szCs w:val="32"/>
            <w:highlight w:val="none"/>
            <w:rPrChange w:id="221" w:author="cyan" w:date="2026-03-08T22:22:18Z">
              <w:rPr>
                <w:rFonts w:hint="eastAsia" w:ascii="楷体" w:hAnsi="楷体" w:eastAsia="楷体" w:cs="楷体"/>
                <w:color w:val="auto"/>
                <w:sz w:val="32"/>
                <w:szCs w:val="32"/>
                <w:highlight w:val="none"/>
              </w:rPr>
            </w:rPrChange>
          </w:rPr>
          <w:fldChar w:fldCharType="end"/>
        </w:r>
      </w:del>
      <w:del w:id="222" w:author="cyan" w:date="2026-03-08T22:21:11Z">
        <w:r>
          <w:rPr>
            <w:rFonts w:hint="default" w:ascii="Times New Roman" w:hAnsi="Times New Roman" w:eastAsia="黑体" w:cs="Times New Roman"/>
            <w:color w:val="auto"/>
            <w:sz w:val="32"/>
            <w:szCs w:val="32"/>
            <w:highlight w:val="none"/>
            <w:rPrChange w:id="223" w:author="cyan" w:date="2026-03-08T22:22:18Z">
              <w:rPr>
                <w:rFonts w:hint="eastAsia" w:ascii="楷体" w:hAnsi="楷体" w:eastAsia="楷体" w:cs="楷体"/>
                <w:color w:val="auto"/>
                <w:sz w:val="32"/>
                <w:szCs w:val="32"/>
                <w:highlight w:val="none"/>
              </w:rPr>
            </w:rPrChange>
          </w:rPr>
          <w:fldChar w:fldCharType="end"/>
        </w:r>
      </w:del>
    </w:p>
    <w:p w14:paraId="04A605B5">
      <w:pPr>
        <w:pStyle w:val="8"/>
        <w:tabs>
          <w:tab w:val="right" w:leader="dot" w:pos="8306"/>
          <w:tab w:val="clear" w:pos="8674"/>
        </w:tabs>
        <w:spacing w:before="156" w:line="560" w:lineRule="exact"/>
        <w:rPr>
          <w:del w:id="224" w:author="cyan" w:date="2026-03-08T22:21:11Z"/>
          <w:rFonts w:hint="default" w:ascii="Times New Roman" w:hAnsi="Times New Roman" w:eastAsia="黑体" w:cs="Times New Roman"/>
          <w:color w:val="auto"/>
          <w:sz w:val="32"/>
          <w:szCs w:val="32"/>
          <w:highlight w:val="none"/>
          <w:rPrChange w:id="225" w:author="cyan" w:date="2026-03-08T22:22:18Z">
            <w:rPr>
              <w:del w:id="226" w:author="cyan" w:date="2026-03-08T22:21:11Z"/>
              <w:rFonts w:hint="eastAsia" w:asciiTheme="majorEastAsia" w:hAnsiTheme="majorEastAsia" w:eastAsiaTheme="majorEastAsia" w:cstheme="majorEastAsia"/>
              <w:color w:val="auto"/>
              <w:sz w:val="32"/>
              <w:szCs w:val="32"/>
              <w:highlight w:val="none"/>
            </w:rPr>
          </w:rPrChange>
        </w:rPr>
      </w:pPr>
      <w:del w:id="227" w:author="cyan" w:date="2026-03-08T22:21:11Z">
        <w:r>
          <w:rPr>
            <w:rFonts w:hint="default" w:ascii="Times New Roman" w:hAnsi="Times New Roman" w:cs="Times New Roman"/>
            <w:color w:val="auto"/>
            <w:highlight w:val="none"/>
            <w:rPrChange w:id="228" w:author="cyan" w:date="2026-03-08T22:22:18Z">
              <w:rPr>
                <w:color w:val="auto"/>
                <w:highlight w:val="none"/>
              </w:rPr>
            </w:rPrChange>
          </w:rPr>
          <w:fldChar w:fldCharType="begin"/>
        </w:r>
      </w:del>
      <w:del w:id="229" w:author="cyan" w:date="2026-03-08T22:21:11Z">
        <w:r>
          <w:rPr>
            <w:rFonts w:hint="default" w:ascii="Times New Roman" w:hAnsi="Times New Roman" w:cs="Times New Roman"/>
            <w:color w:val="auto"/>
            <w:highlight w:val="none"/>
            <w:rPrChange w:id="230" w:author="cyan" w:date="2026-03-08T22:22:18Z">
              <w:rPr>
                <w:color w:val="auto"/>
                <w:highlight w:val="none"/>
              </w:rPr>
            </w:rPrChange>
          </w:rPr>
          <w:delInstrText xml:space="preserve"> HYPERLINK \l "_Toc27569" </w:delInstrText>
        </w:r>
      </w:del>
      <w:del w:id="231" w:author="cyan" w:date="2026-03-08T22:21:11Z">
        <w:r>
          <w:rPr>
            <w:rFonts w:hint="default" w:ascii="Times New Roman" w:hAnsi="Times New Roman" w:cs="Times New Roman"/>
            <w:color w:val="auto"/>
            <w:highlight w:val="none"/>
            <w:rPrChange w:id="232" w:author="cyan" w:date="2026-03-08T22:22:18Z">
              <w:rPr>
                <w:color w:val="auto"/>
                <w:highlight w:val="none"/>
              </w:rPr>
            </w:rPrChange>
          </w:rPr>
          <w:fldChar w:fldCharType="separate"/>
        </w:r>
      </w:del>
      <w:del w:id="233" w:author="cyan" w:date="2026-03-08T22:21:11Z">
        <w:r>
          <w:rPr>
            <w:rFonts w:hint="default" w:ascii="Times New Roman" w:hAnsi="Times New Roman" w:eastAsia="黑体" w:cs="Times New Roman"/>
            <w:color w:val="auto"/>
            <w:sz w:val="32"/>
            <w:szCs w:val="32"/>
            <w:highlight w:val="none"/>
            <w:rPrChange w:id="234" w:author="cyan" w:date="2026-03-08T22:22:18Z">
              <w:rPr>
                <w:rFonts w:hint="eastAsia" w:asciiTheme="majorEastAsia" w:hAnsiTheme="majorEastAsia" w:eastAsiaTheme="majorEastAsia" w:cstheme="majorEastAsia"/>
                <w:color w:val="auto"/>
                <w:sz w:val="32"/>
                <w:szCs w:val="32"/>
                <w:highlight w:val="none"/>
              </w:rPr>
            </w:rPrChange>
          </w:rPr>
          <w:delText>三、标准的主要内容</w:delText>
        </w:r>
      </w:del>
      <w:del w:id="235" w:author="cyan" w:date="2026-03-08T22:21:11Z">
        <w:r>
          <w:rPr>
            <w:rFonts w:hint="default" w:ascii="Times New Roman" w:hAnsi="Times New Roman" w:eastAsia="黑体" w:cs="Times New Roman"/>
            <w:color w:val="auto"/>
            <w:sz w:val="32"/>
            <w:szCs w:val="32"/>
            <w:highlight w:val="none"/>
            <w:rPrChange w:id="236" w:author="cyan" w:date="2026-03-08T22:22:18Z">
              <w:rPr>
                <w:rFonts w:hint="eastAsia" w:asciiTheme="majorEastAsia" w:hAnsiTheme="majorEastAsia" w:eastAsiaTheme="majorEastAsia" w:cstheme="majorEastAsia"/>
                <w:color w:val="auto"/>
                <w:sz w:val="32"/>
                <w:szCs w:val="32"/>
                <w:highlight w:val="none"/>
              </w:rPr>
            </w:rPrChange>
          </w:rPr>
          <w:tab/>
        </w:r>
      </w:del>
      <w:del w:id="237" w:author="cyan" w:date="2026-03-08T22:21:11Z">
        <w:r>
          <w:rPr>
            <w:rFonts w:hint="default" w:ascii="Times New Roman" w:hAnsi="Times New Roman" w:eastAsia="黑体" w:cs="Times New Roman"/>
            <w:color w:val="auto"/>
            <w:sz w:val="32"/>
            <w:szCs w:val="32"/>
            <w:highlight w:val="none"/>
            <w:rPrChange w:id="238" w:author="cyan" w:date="2026-03-08T22:22:18Z">
              <w:rPr>
                <w:rFonts w:hint="eastAsia" w:asciiTheme="majorEastAsia" w:hAnsiTheme="majorEastAsia" w:eastAsiaTheme="majorEastAsia" w:cstheme="majorEastAsia"/>
                <w:color w:val="auto"/>
                <w:sz w:val="32"/>
                <w:szCs w:val="32"/>
                <w:highlight w:val="none"/>
              </w:rPr>
            </w:rPrChange>
          </w:rPr>
          <w:fldChar w:fldCharType="begin"/>
        </w:r>
      </w:del>
      <w:del w:id="239" w:author="cyan" w:date="2026-03-08T22:21:11Z">
        <w:r>
          <w:rPr>
            <w:rFonts w:hint="default" w:ascii="Times New Roman" w:hAnsi="Times New Roman" w:eastAsia="黑体" w:cs="Times New Roman"/>
            <w:color w:val="auto"/>
            <w:sz w:val="32"/>
            <w:szCs w:val="32"/>
            <w:highlight w:val="none"/>
            <w:rPrChange w:id="240" w:author="cyan" w:date="2026-03-08T22:22:18Z">
              <w:rPr>
                <w:rFonts w:hint="eastAsia" w:asciiTheme="majorEastAsia" w:hAnsiTheme="majorEastAsia" w:eastAsiaTheme="majorEastAsia" w:cstheme="majorEastAsia"/>
                <w:color w:val="auto"/>
                <w:sz w:val="32"/>
                <w:szCs w:val="32"/>
                <w:highlight w:val="none"/>
              </w:rPr>
            </w:rPrChange>
          </w:rPr>
          <w:delInstrText xml:space="preserve"> PAGEREF _Toc27569 \h </w:delInstrText>
        </w:r>
      </w:del>
      <w:del w:id="241" w:author="cyan" w:date="2026-03-08T22:21:11Z">
        <w:r>
          <w:rPr>
            <w:rFonts w:hint="default" w:ascii="Times New Roman" w:hAnsi="Times New Roman" w:eastAsia="黑体" w:cs="Times New Roman"/>
            <w:color w:val="auto"/>
            <w:sz w:val="32"/>
            <w:szCs w:val="32"/>
            <w:highlight w:val="none"/>
            <w:rPrChange w:id="242" w:author="cyan" w:date="2026-03-08T22:22:18Z">
              <w:rPr>
                <w:rFonts w:hint="eastAsia" w:asciiTheme="majorEastAsia" w:hAnsiTheme="majorEastAsia" w:eastAsiaTheme="majorEastAsia" w:cstheme="majorEastAsia"/>
                <w:color w:val="auto"/>
                <w:sz w:val="32"/>
                <w:szCs w:val="32"/>
                <w:highlight w:val="none"/>
              </w:rPr>
            </w:rPrChange>
          </w:rPr>
          <w:fldChar w:fldCharType="separate"/>
        </w:r>
      </w:del>
      <w:del w:id="243" w:author="cyan" w:date="2026-03-08T22:21:11Z">
        <w:r>
          <w:rPr>
            <w:rFonts w:hint="default" w:ascii="Times New Roman" w:hAnsi="Times New Roman" w:eastAsia="黑体" w:cs="Times New Roman"/>
            <w:color w:val="auto"/>
            <w:sz w:val="32"/>
            <w:szCs w:val="32"/>
            <w:highlight w:val="none"/>
            <w:rPrChange w:id="244" w:author="cyan" w:date="2026-03-08T22:22:18Z">
              <w:rPr>
                <w:rFonts w:hint="eastAsia" w:asciiTheme="majorEastAsia" w:hAnsiTheme="majorEastAsia" w:eastAsiaTheme="majorEastAsia" w:cstheme="majorEastAsia"/>
                <w:color w:val="auto"/>
                <w:sz w:val="32"/>
                <w:szCs w:val="32"/>
                <w:highlight w:val="none"/>
              </w:rPr>
            </w:rPrChange>
          </w:rPr>
          <w:delText>9</w:delText>
        </w:r>
      </w:del>
      <w:del w:id="245" w:author="cyan" w:date="2026-03-08T22:21:11Z">
        <w:r>
          <w:rPr>
            <w:rFonts w:hint="default" w:ascii="Times New Roman" w:hAnsi="Times New Roman" w:eastAsia="黑体" w:cs="Times New Roman"/>
            <w:color w:val="auto"/>
            <w:sz w:val="32"/>
            <w:szCs w:val="32"/>
            <w:highlight w:val="none"/>
            <w:rPrChange w:id="246" w:author="cyan" w:date="2026-03-08T22:22:18Z">
              <w:rPr>
                <w:rFonts w:hint="eastAsia" w:asciiTheme="majorEastAsia" w:hAnsiTheme="majorEastAsia" w:eastAsiaTheme="majorEastAsia" w:cstheme="majorEastAsia"/>
                <w:color w:val="auto"/>
                <w:sz w:val="32"/>
                <w:szCs w:val="32"/>
                <w:highlight w:val="none"/>
              </w:rPr>
            </w:rPrChange>
          </w:rPr>
          <w:fldChar w:fldCharType="end"/>
        </w:r>
      </w:del>
      <w:del w:id="247" w:author="cyan" w:date="2026-03-08T22:21:11Z">
        <w:r>
          <w:rPr>
            <w:rFonts w:hint="default" w:ascii="Times New Roman" w:hAnsi="Times New Roman" w:eastAsia="黑体" w:cs="Times New Roman"/>
            <w:color w:val="auto"/>
            <w:sz w:val="32"/>
            <w:szCs w:val="32"/>
            <w:highlight w:val="none"/>
            <w:rPrChange w:id="248" w:author="cyan" w:date="2026-03-08T22:22:18Z">
              <w:rPr>
                <w:rFonts w:hint="eastAsia" w:asciiTheme="majorEastAsia" w:hAnsiTheme="majorEastAsia" w:eastAsiaTheme="majorEastAsia" w:cstheme="majorEastAsia"/>
                <w:color w:val="auto"/>
                <w:sz w:val="32"/>
                <w:szCs w:val="32"/>
                <w:highlight w:val="none"/>
              </w:rPr>
            </w:rPrChange>
          </w:rPr>
          <w:fldChar w:fldCharType="end"/>
        </w:r>
      </w:del>
    </w:p>
    <w:p w14:paraId="7035A979">
      <w:pPr>
        <w:pStyle w:val="8"/>
        <w:tabs>
          <w:tab w:val="right" w:leader="dot" w:pos="8306"/>
          <w:tab w:val="clear" w:pos="8674"/>
        </w:tabs>
        <w:spacing w:before="156" w:line="560" w:lineRule="exact"/>
        <w:rPr>
          <w:del w:id="249" w:author="cyan" w:date="2026-03-08T22:21:11Z"/>
          <w:rFonts w:hint="default" w:ascii="Times New Roman" w:hAnsi="Times New Roman" w:eastAsia="黑体" w:cs="Times New Roman"/>
          <w:color w:val="auto"/>
          <w:sz w:val="32"/>
          <w:szCs w:val="32"/>
          <w:highlight w:val="none"/>
          <w:rPrChange w:id="250" w:author="cyan" w:date="2026-03-08T22:22:18Z">
            <w:rPr>
              <w:del w:id="251" w:author="cyan" w:date="2026-03-08T22:21:11Z"/>
              <w:rFonts w:hint="eastAsia" w:asciiTheme="majorEastAsia" w:hAnsiTheme="majorEastAsia" w:eastAsiaTheme="majorEastAsia" w:cstheme="majorEastAsia"/>
              <w:color w:val="auto"/>
              <w:sz w:val="32"/>
              <w:szCs w:val="32"/>
              <w:highlight w:val="none"/>
            </w:rPr>
          </w:rPrChange>
        </w:rPr>
      </w:pPr>
      <w:del w:id="252" w:author="cyan" w:date="2026-03-08T22:21:11Z">
        <w:r>
          <w:rPr>
            <w:rFonts w:hint="default" w:ascii="Times New Roman" w:hAnsi="Times New Roman" w:cs="Times New Roman"/>
            <w:color w:val="auto"/>
            <w:highlight w:val="none"/>
            <w:rPrChange w:id="253" w:author="cyan" w:date="2026-03-08T22:22:18Z">
              <w:rPr>
                <w:color w:val="auto"/>
                <w:highlight w:val="none"/>
              </w:rPr>
            </w:rPrChange>
          </w:rPr>
          <w:fldChar w:fldCharType="begin"/>
        </w:r>
      </w:del>
      <w:del w:id="254" w:author="cyan" w:date="2026-03-08T22:21:11Z">
        <w:r>
          <w:rPr>
            <w:rFonts w:hint="default" w:ascii="Times New Roman" w:hAnsi="Times New Roman" w:cs="Times New Roman"/>
            <w:color w:val="auto"/>
            <w:highlight w:val="none"/>
            <w:rPrChange w:id="255" w:author="cyan" w:date="2026-03-08T22:22:18Z">
              <w:rPr>
                <w:color w:val="auto"/>
                <w:highlight w:val="none"/>
              </w:rPr>
            </w:rPrChange>
          </w:rPr>
          <w:delInstrText xml:space="preserve"> HYPERLINK \l "_Toc13755" </w:delInstrText>
        </w:r>
      </w:del>
      <w:del w:id="256" w:author="cyan" w:date="2026-03-08T22:21:11Z">
        <w:r>
          <w:rPr>
            <w:rFonts w:hint="default" w:ascii="Times New Roman" w:hAnsi="Times New Roman" w:cs="Times New Roman"/>
            <w:color w:val="auto"/>
            <w:highlight w:val="none"/>
            <w:rPrChange w:id="257" w:author="cyan" w:date="2026-03-08T22:22:18Z">
              <w:rPr>
                <w:color w:val="auto"/>
                <w:highlight w:val="none"/>
              </w:rPr>
            </w:rPrChange>
          </w:rPr>
          <w:fldChar w:fldCharType="separate"/>
        </w:r>
      </w:del>
      <w:del w:id="258" w:author="cyan" w:date="2026-03-08T22:21:11Z">
        <w:r>
          <w:rPr>
            <w:rFonts w:hint="default" w:ascii="Times New Roman" w:hAnsi="Times New Roman" w:eastAsia="黑体" w:cs="Times New Roman"/>
            <w:color w:val="auto"/>
            <w:sz w:val="32"/>
            <w:szCs w:val="32"/>
            <w:highlight w:val="none"/>
            <w:rPrChange w:id="259" w:author="cyan" w:date="2026-03-08T22:22:18Z">
              <w:rPr>
                <w:rFonts w:hint="eastAsia" w:asciiTheme="majorEastAsia" w:hAnsiTheme="majorEastAsia" w:eastAsiaTheme="majorEastAsia" w:cstheme="majorEastAsia"/>
                <w:color w:val="auto"/>
                <w:sz w:val="32"/>
                <w:szCs w:val="32"/>
                <w:highlight w:val="none"/>
              </w:rPr>
            </w:rPrChange>
          </w:rPr>
          <w:delText>四、验证分析</w:delText>
        </w:r>
      </w:del>
      <w:del w:id="260" w:author="cyan" w:date="2026-03-08T22:21:11Z">
        <w:r>
          <w:rPr>
            <w:rFonts w:hint="default" w:ascii="Times New Roman" w:hAnsi="Times New Roman" w:eastAsia="黑体" w:cs="Times New Roman"/>
            <w:color w:val="auto"/>
            <w:sz w:val="32"/>
            <w:szCs w:val="32"/>
            <w:highlight w:val="none"/>
            <w:rPrChange w:id="261" w:author="cyan" w:date="2026-03-08T22:22:18Z">
              <w:rPr>
                <w:rFonts w:hint="eastAsia" w:asciiTheme="majorEastAsia" w:hAnsiTheme="majorEastAsia" w:eastAsiaTheme="majorEastAsia" w:cstheme="majorEastAsia"/>
                <w:color w:val="auto"/>
                <w:sz w:val="32"/>
                <w:szCs w:val="32"/>
                <w:highlight w:val="none"/>
              </w:rPr>
            </w:rPrChange>
          </w:rPr>
          <w:tab/>
        </w:r>
      </w:del>
      <w:del w:id="262" w:author="cyan" w:date="2026-03-08T22:21:11Z">
        <w:r>
          <w:rPr>
            <w:rFonts w:hint="default" w:ascii="Times New Roman" w:hAnsi="Times New Roman" w:eastAsia="黑体" w:cs="Times New Roman"/>
            <w:color w:val="auto"/>
            <w:sz w:val="32"/>
            <w:szCs w:val="32"/>
            <w:highlight w:val="none"/>
            <w:rPrChange w:id="263" w:author="cyan" w:date="2026-03-08T22:22:18Z">
              <w:rPr>
                <w:rFonts w:hint="eastAsia" w:asciiTheme="majorEastAsia" w:hAnsiTheme="majorEastAsia" w:eastAsiaTheme="majorEastAsia" w:cstheme="majorEastAsia"/>
                <w:color w:val="auto"/>
                <w:sz w:val="32"/>
                <w:szCs w:val="32"/>
                <w:highlight w:val="none"/>
              </w:rPr>
            </w:rPrChange>
          </w:rPr>
          <w:fldChar w:fldCharType="begin"/>
        </w:r>
      </w:del>
      <w:del w:id="264" w:author="cyan" w:date="2026-03-08T22:21:11Z">
        <w:r>
          <w:rPr>
            <w:rFonts w:hint="default" w:ascii="Times New Roman" w:hAnsi="Times New Roman" w:eastAsia="黑体" w:cs="Times New Roman"/>
            <w:color w:val="auto"/>
            <w:sz w:val="32"/>
            <w:szCs w:val="32"/>
            <w:highlight w:val="none"/>
            <w:rPrChange w:id="265" w:author="cyan" w:date="2026-03-08T22:22:18Z">
              <w:rPr>
                <w:rFonts w:hint="eastAsia" w:asciiTheme="majorEastAsia" w:hAnsiTheme="majorEastAsia" w:eastAsiaTheme="majorEastAsia" w:cstheme="majorEastAsia"/>
                <w:color w:val="auto"/>
                <w:sz w:val="32"/>
                <w:szCs w:val="32"/>
                <w:highlight w:val="none"/>
              </w:rPr>
            </w:rPrChange>
          </w:rPr>
          <w:delInstrText xml:space="preserve"> PAGEREF _Toc13755 \h </w:delInstrText>
        </w:r>
      </w:del>
      <w:del w:id="266" w:author="cyan" w:date="2026-03-08T22:21:11Z">
        <w:r>
          <w:rPr>
            <w:rFonts w:hint="default" w:ascii="Times New Roman" w:hAnsi="Times New Roman" w:eastAsia="黑体" w:cs="Times New Roman"/>
            <w:color w:val="auto"/>
            <w:sz w:val="32"/>
            <w:szCs w:val="32"/>
            <w:highlight w:val="none"/>
            <w:rPrChange w:id="267" w:author="cyan" w:date="2026-03-08T22:22:18Z">
              <w:rPr>
                <w:rFonts w:hint="eastAsia" w:asciiTheme="majorEastAsia" w:hAnsiTheme="majorEastAsia" w:eastAsiaTheme="majorEastAsia" w:cstheme="majorEastAsia"/>
                <w:color w:val="auto"/>
                <w:sz w:val="32"/>
                <w:szCs w:val="32"/>
                <w:highlight w:val="none"/>
              </w:rPr>
            </w:rPrChange>
          </w:rPr>
          <w:fldChar w:fldCharType="separate"/>
        </w:r>
      </w:del>
      <w:del w:id="268" w:author="cyan" w:date="2026-03-08T22:21:11Z">
        <w:r>
          <w:rPr>
            <w:rFonts w:hint="default" w:ascii="Times New Roman" w:hAnsi="Times New Roman" w:eastAsia="黑体" w:cs="Times New Roman"/>
            <w:color w:val="auto"/>
            <w:sz w:val="32"/>
            <w:szCs w:val="32"/>
            <w:highlight w:val="none"/>
            <w:rPrChange w:id="269" w:author="cyan" w:date="2026-03-08T22:22:18Z">
              <w:rPr>
                <w:rFonts w:hint="eastAsia" w:asciiTheme="majorEastAsia" w:hAnsiTheme="majorEastAsia" w:eastAsiaTheme="majorEastAsia" w:cstheme="majorEastAsia"/>
                <w:color w:val="auto"/>
                <w:sz w:val="32"/>
                <w:szCs w:val="32"/>
                <w:highlight w:val="none"/>
              </w:rPr>
            </w:rPrChange>
          </w:rPr>
          <w:delText>14</w:delText>
        </w:r>
      </w:del>
      <w:del w:id="270" w:author="cyan" w:date="2026-03-08T22:21:11Z">
        <w:r>
          <w:rPr>
            <w:rFonts w:hint="default" w:ascii="Times New Roman" w:hAnsi="Times New Roman" w:eastAsia="黑体" w:cs="Times New Roman"/>
            <w:color w:val="auto"/>
            <w:sz w:val="32"/>
            <w:szCs w:val="32"/>
            <w:highlight w:val="none"/>
            <w:rPrChange w:id="271" w:author="cyan" w:date="2026-03-08T22:22:18Z">
              <w:rPr>
                <w:rFonts w:hint="eastAsia" w:asciiTheme="majorEastAsia" w:hAnsiTheme="majorEastAsia" w:eastAsiaTheme="majorEastAsia" w:cstheme="majorEastAsia"/>
                <w:color w:val="auto"/>
                <w:sz w:val="32"/>
                <w:szCs w:val="32"/>
                <w:highlight w:val="none"/>
              </w:rPr>
            </w:rPrChange>
          </w:rPr>
          <w:fldChar w:fldCharType="end"/>
        </w:r>
      </w:del>
      <w:del w:id="272" w:author="cyan" w:date="2026-03-08T22:21:11Z">
        <w:r>
          <w:rPr>
            <w:rFonts w:hint="default" w:ascii="Times New Roman" w:hAnsi="Times New Roman" w:eastAsia="黑体" w:cs="Times New Roman"/>
            <w:color w:val="auto"/>
            <w:sz w:val="32"/>
            <w:szCs w:val="32"/>
            <w:highlight w:val="none"/>
            <w:rPrChange w:id="273" w:author="cyan" w:date="2026-03-08T22:22:18Z">
              <w:rPr>
                <w:rFonts w:hint="eastAsia" w:asciiTheme="majorEastAsia" w:hAnsiTheme="majorEastAsia" w:eastAsiaTheme="majorEastAsia" w:cstheme="majorEastAsia"/>
                <w:color w:val="auto"/>
                <w:sz w:val="32"/>
                <w:szCs w:val="32"/>
                <w:highlight w:val="none"/>
              </w:rPr>
            </w:rPrChange>
          </w:rPr>
          <w:fldChar w:fldCharType="end"/>
        </w:r>
      </w:del>
    </w:p>
    <w:p w14:paraId="55B3740D">
      <w:pPr>
        <w:pStyle w:val="8"/>
        <w:tabs>
          <w:tab w:val="right" w:leader="dot" w:pos="8306"/>
          <w:tab w:val="clear" w:pos="8674"/>
        </w:tabs>
        <w:spacing w:before="156" w:line="560" w:lineRule="exact"/>
        <w:rPr>
          <w:del w:id="274" w:author="cyan" w:date="2026-03-08T22:21:11Z"/>
          <w:rFonts w:hint="default" w:ascii="Times New Roman" w:hAnsi="Times New Roman" w:eastAsia="黑体" w:cs="Times New Roman"/>
          <w:color w:val="auto"/>
          <w:sz w:val="32"/>
          <w:szCs w:val="32"/>
          <w:highlight w:val="none"/>
          <w:rPrChange w:id="275" w:author="cyan" w:date="2026-03-08T22:22:18Z">
            <w:rPr>
              <w:del w:id="276" w:author="cyan" w:date="2026-03-08T22:21:11Z"/>
              <w:rFonts w:hint="eastAsia" w:asciiTheme="majorEastAsia" w:hAnsiTheme="majorEastAsia" w:eastAsiaTheme="majorEastAsia" w:cstheme="majorEastAsia"/>
              <w:color w:val="auto"/>
              <w:sz w:val="32"/>
              <w:szCs w:val="32"/>
              <w:highlight w:val="none"/>
            </w:rPr>
          </w:rPrChange>
        </w:rPr>
      </w:pPr>
      <w:del w:id="277" w:author="cyan" w:date="2026-03-08T22:21:11Z">
        <w:r>
          <w:rPr>
            <w:rFonts w:hint="default" w:ascii="Times New Roman" w:hAnsi="Times New Roman" w:cs="Times New Roman"/>
            <w:color w:val="auto"/>
            <w:highlight w:val="none"/>
            <w:rPrChange w:id="278" w:author="cyan" w:date="2026-03-08T22:22:18Z">
              <w:rPr>
                <w:color w:val="auto"/>
                <w:highlight w:val="none"/>
              </w:rPr>
            </w:rPrChange>
          </w:rPr>
          <w:fldChar w:fldCharType="begin"/>
        </w:r>
      </w:del>
      <w:del w:id="279" w:author="cyan" w:date="2026-03-08T22:21:11Z">
        <w:r>
          <w:rPr>
            <w:rFonts w:hint="default" w:ascii="Times New Roman" w:hAnsi="Times New Roman" w:cs="Times New Roman"/>
            <w:color w:val="auto"/>
            <w:highlight w:val="none"/>
            <w:rPrChange w:id="280" w:author="cyan" w:date="2026-03-08T22:22:18Z">
              <w:rPr>
                <w:color w:val="auto"/>
                <w:highlight w:val="none"/>
              </w:rPr>
            </w:rPrChange>
          </w:rPr>
          <w:delInstrText xml:space="preserve"> HYPERLINK \l "_Toc18542" </w:delInstrText>
        </w:r>
      </w:del>
      <w:del w:id="281" w:author="cyan" w:date="2026-03-08T22:21:11Z">
        <w:r>
          <w:rPr>
            <w:rFonts w:hint="default" w:ascii="Times New Roman" w:hAnsi="Times New Roman" w:cs="Times New Roman"/>
            <w:color w:val="auto"/>
            <w:highlight w:val="none"/>
            <w:rPrChange w:id="282" w:author="cyan" w:date="2026-03-08T22:22:18Z">
              <w:rPr>
                <w:color w:val="auto"/>
                <w:highlight w:val="none"/>
              </w:rPr>
            </w:rPrChange>
          </w:rPr>
          <w:fldChar w:fldCharType="separate"/>
        </w:r>
      </w:del>
      <w:del w:id="283" w:author="cyan" w:date="2026-03-08T22:21:11Z">
        <w:r>
          <w:rPr>
            <w:rFonts w:hint="default" w:ascii="Times New Roman" w:hAnsi="Times New Roman" w:eastAsia="黑体" w:cs="Times New Roman"/>
            <w:color w:val="auto"/>
            <w:sz w:val="32"/>
            <w:szCs w:val="32"/>
            <w:highlight w:val="none"/>
            <w:rPrChange w:id="284" w:author="cyan" w:date="2026-03-08T22:22:18Z">
              <w:rPr>
                <w:rFonts w:hint="eastAsia" w:asciiTheme="majorEastAsia" w:hAnsiTheme="majorEastAsia" w:eastAsiaTheme="majorEastAsia" w:cstheme="majorEastAsia"/>
                <w:color w:val="auto"/>
                <w:sz w:val="32"/>
                <w:szCs w:val="32"/>
                <w:highlight w:val="none"/>
              </w:rPr>
            </w:rPrChange>
          </w:rPr>
          <w:delText>五、知识产权说明</w:delText>
        </w:r>
      </w:del>
      <w:del w:id="285" w:author="cyan" w:date="2026-03-08T22:21:11Z">
        <w:r>
          <w:rPr>
            <w:rFonts w:hint="default" w:ascii="Times New Roman" w:hAnsi="Times New Roman" w:eastAsia="黑体" w:cs="Times New Roman"/>
            <w:color w:val="auto"/>
            <w:sz w:val="32"/>
            <w:szCs w:val="32"/>
            <w:highlight w:val="none"/>
            <w:rPrChange w:id="286" w:author="cyan" w:date="2026-03-08T22:22:18Z">
              <w:rPr>
                <w:rFonts w:hint="eastAsia" w:asciiTheme="majorEastAsia" w:hAnsiTheme="majorEastAsia" w:eastAsiaTheme="majorEastAsia" w:cstheme="majorEastAsia"/>
                <w:color w:val="auto"/>
                <w:sz w:val="32"/>
                <w:szCs w:val="32"/>
                <w:highlight w:val="none"/>
              </w:rPr>
            </w:rPrChange>
          </w:rPr>
          <w:tab/>
        </w:r>
      </w:del>
      <w:del w:id="287" w:author="cyan" w:date="2026-03-08T22:21:11Z">
        <w:r>
          <w:rPr>
            <w:rFonts w:hint="default" w:ascii="Times New Roman" w:hAnsi="Times New Roman" w:eastAsia="黑体" w:cs="Times New Roman"/>
            <w:color w:val="auto"/>
            <w:sz w:val="32"/>
            <w:szCs w:val="32"/>
            <w:highlight w:val="none"/>
            <w:rPrChange w:id="288" w:author="cyan" w:date="2026-03-08T22:22:18Z">
              <w:rPr>
                <w:rFonts w:hint="eastAsia" w:asciiTheme="majorEastAsia" w:hAnsiTheme="majorEastAsia" w:eastAsiaTheme="majorEastAsia" w:cstheme="majorEastAsia"/>
                <w:color w:val="auto"/>
                <w:sz w:val="32"/>
                <w:szCs w:val="32"/>
                <w:highlight w:val="none"/>
              </w:rPr>
            </w:rPrChange>
          </w:rPr>
          <w:fldChar w:fldCharType="begin"/>
        </w:r>
      </w:del>
      <w:del w:id="289" w:author="cyan" w:date="2026-03-08T22:21:11Z">
        <w:r>
          <w:rPr>
            <w:rFonts w:hint="default" w:ascii="Times New Roman" w:hAnsi="Times New Roman" w:eastAsia="黑体" w:cs="Times New Roman"/>
            <w:color w:val="auto"/>
            <w:sz w:val="32"/>
            <w:szCs w:val="32"/>
            <w:highlight w:val="none"/>
            <w:rPrChange w:id="290" w:author="cyan" w:date="2026-03-08T22:22:18Z">
              <w:rPr>
                <w:rFonts w:hint="eastAsia" w:asciiTheme="majorEastAsia" w:hAnsiTheme="majorEastAsia" w:eastAsiaTheme="majorEastAsia" w:cstheme="majorEastAsia"/>
                <w:color w:val="auto"/>
                <w:sz w:val="32"/>
                <w:szCs w:val="32"/>
                <w:highlight w:val="none"/>
              </w:rPr>
            </w:rPrChange>
          </w:rPr>
          <w:delInstrText xml:space="preserve"> PAGEREF _Toc18542 \h </w:delInstrText>
        </w:r>
      </w:del>
      <w:del w:id="291" w:author="cyan" w:date="2026-03-08T22:21:11Z">
        <w:r>
          <w:rPr>
            <w:rFonts w:hint="default" w:ascii="Times New Roman" w:hAnsi="Times New Roman" w:eastAsia="黑体" w:cs="Times New Roman"/>
            <w:color w:val="auto"/>
            <w:sz w:val="32"/>
            <w:szCs w:val="32"/>
            <w:highlight w:val="none"/>
            <w:rPrChange w:id="292" w:author="cyan" w:date="2026-03-08T22:22:18Z">
              <w:rPr>
                <w:rFonts w:hint="eastAsia" w:asciiTheme="majorEastAsia" w:hAnsiTheme="majorEastAsia" w:eastAsiaTheme="majorEastAsia" w:cstheme="majorEastAsia"/>
                <w:color w:val="auto"/>
                <w:sz w:val="32"/>
                <w:szCs w:val="32"/>
                <w:highlight w:val="none"/>
              </w:rPr>
            </w:rPrChange>
          </w:rPr>
          <w:fldChar w:fldCharType="separate"/>
        </w:r>
      </w:del>
      <w:del w:id="293" w:author="cyan" w:date="2026-03-08T22:21:11Z">
        <w:r>
          <w:rPr>
            <w:rFonts w:hint="default" w:ascii="Times New Roman" w:hAnsi="Times New Roman" w:eastAsia="黑体" w:cs="Times New Roman"/>
            <w:color w:val="auto"/>
            <w:sz w:val="32"/>
            <w:szCs w:val="32"/>
            <w:highlight w:val="none"/>
            <w:rPrChange w:id="294" w:author="cyan" w:date="2026-03-08T22:22:18Z">
              <w:rPr>
                <w:rFonts w:hint="eastAsia" w:asciiTheme="majorEastAsia" w:hAnsiTheme="majorEastAsia" w:eastAsiaTheme="majorEastAsia" w:cstheme="majorEastAsia"/>
                <w:color w:val="auto"/>
                <w:sz w:val="32"/>
                <w:szCs w:val="32"/>
                <w:highlight w:val="none"/>
              </w:rPr>
            </w:rPrChange>
          </w:rPr>
          <w:delText>14</w:delText>
        </w:r>
      </w:del>
      <w:del w:id="295" w:author="cyan" w:date="2026-03-08T22:21:11Z">
        <w:r>
          <w:rPr>
            <w:rFonts w:hint="default" w:ascii="Times New Roman" w:hAnsi="Times New Roman" w:eastAsia="黑体" w:cs="Times New Roman"/>
            <w:color w:val="auto"/>
            <w:sz w:val="32"/>
            <w:szCs w:val="32"/>
            <w:highlight w:val="none"/>
            <w:rPrChange w:id="296" w:author="cyan" w:date="2026-03-08T22:22:18Z">
              <w:rPr>
                <w:rFonts w:hint="eastAsia" w:asciiTheme="majorEastAsia" w:hAnsiTheme="majorEastAsia" w:eastAsiaTheme="majorEastAsia" w:cstheme="majorEastAsia"/>
                <w:color w:val="auto"/>
                <w:sz w:val="32"/>
                <w:szCs w:val="32"/>
                <w:highlight w:val="none"/>
              </w:rPr>
            </w:rPrChange>
          </w:rPr>
          <w:fldChar w:fldCharType="end"/>
        </w:r>
      </w:del>
      <w:del w:id="297" w:author="cyan" w:date="2026-03-08T22:21:11Z">
        <w:r>
          <w:rPr>
            <w:rFonts w:hint="default" w:ascii="Times New Roman" w:hAnsi="Times New Roman" w:eastAsia="黑体" w:cs="Times New Roman"/>
            <w:color w:val="auto"/>
            <w:sz w:val="32"/>
            <w:szCs w:val="32"/>
            <w:highlight w:val="none"/>
            <w:rPrChange w:id="298" w:author="cyan" w:date="2026-03-08T22:22:18Z">
              <w:rPr>
                <w:rFonts w:hint="eastAsia" w:asciiTheme="majorEastAsia" w:hAnsiTheme="majorEastAsia" w:eastAsiaTheme="majorEastAsia" w:cstheme="majorEastAsia"/>
                <w:color w:val="auto"/>
                <w:sz w:val="32"/>
                <w:szCs w:val="32"/>
                <w:highlight w:val="none"/>
              </w:rPr>
            </w:rPrChange>
          </w:rPr>
          <w:fldChar w:fldCharType="end"/>
        </w:r>
      </w:del>
    </w:p>
    <w:p w14:paraId="6078028B">
      <w:pPr>
        <w:pStyle w:val="8"/>
        <w:tabs>
          <w:tab w:val="right" w:leader="dot" w:pos="8306"/>
          <w:tab w:val="clear" w:pos="8674"/>
        </w:tabs>
        <w:spacing w:before="156" w:line="560" w:lineRule="exact"/>
        <w:rPr>
          <w:del w:id="299" w:author="cyan" w:date="2026-03-08T22:21:11Z"/>
          <w:rFonts w:hint="default" w:ascii="Times New Roman" w:hAnsi="Times New Roman" w:eastAsia="黑体" w:cs="Times New Roman"/>
          <w:color w:val="auto"/>
          <w:sz w:val="32"/>
          <w:szCs w:val="32"/>
          <w:highlight w:val="none"/>
          <w:rPrChange w:id="300" w:author="cyan" w:date="2026-03-08T22:22:18Z">
            <w:rPr>
              <w:del w:id="301" w:author="cyan" w:date="2026-03-08T22:21:11Z"/>
              <w:rFonts w:hint="eastAsia" w:asciiTheme="majorEastAsia" w:hAnsiTheme="majorEastAsia" w:eastAsiaTheme="majorEastAsia" w:cstheme="majorEastAsia"/>
              <w:color w:val="auto"/>
              <w:sz w:val="32"/>
              <w:szCs w:val="32"/>
              <w:highlight w:val="none"/>
            </w:rPr>
          </w:rPrChange>
        </w:rPr>
      </w:pPr>
      <w:del w:id="302" w:author="cyan" w:date="2026-03-08T22:21:11Z">
        <w:r>
          <w:rPr>
            <w:rFonts w:hint="default" w:ascii="Times New Roman" w:hAnsi="Times New Roman" w:cs="Times New Roman"/>
            <w:color w:val="auto"/>
            <w:highlight w:val="none"/>
            <w:rPrChange w:id="303" w:author="cyan" w:date="2026-03-08T22:22:18Z">
              <w:rPr>
                <w:color w:val="auto"/>
                <w:highlight w:val="none"/>
              </w:rPr>
            </w:rPrChange>
          </w:rPr>
          <w:fldChar w:fldCharType="begin"/>
        </w:r>
      </w:del>
      <w:del w:id="304" w:author="cyan" w:date="2026-03-08T22:21:11Z">
        <w:r>
          <w:rPr>
            <w:rFonts w:hint="default" w:ascii="Times New Roman" w:hAnsi="Times New Roman" w:cs="Times New Roman"/>
            <w:color w:val="auto"/>
            <w:highlight w:val="none"/>
            <w:rPrChange w:id="305" w:author="cyan" w:date="2026-03-08T22:22:18Z">
              <w:rPr>
                <w:color w:val="auto"/>
                <w:highlight w:val="none"/>
              </w:rPr>
            </w:rPrChange>
          </w:rPr>
          <w:delInstrText xml:space="preserve"> HYPERLINK \l "_Toc21524" </w:delInstrText>
        </w:r>
      </w:del>
      <w:del w:id="306" w:author="cyan" w:date="2026-03-08T22:21:11Z">
        <w:r>
          <w:rPr>
            <w:rFonts w:hint="default" w:ascii="Times New Roman" w:hAnsi="Times New Roman" w:cs="Times New Roman"/>
            <w:color w:val="auto"/>
            <w:highlight w:val="none"/>
            <w:rPrChange w:id="307" w:author="cyan" w:date="2026-03-08T22:22:18Z">
              <w:rPr>
                <w:color w:val="auto"/>
                <w:highlight w:val="none"/>
              </w:rPr>
            </w:rPrChange>
          </w:rPr>
          <w:fldChar w:fldCharType="separate"/>
        </w:r>
      </w:del>
      <w:del w:id="308" w:author="cyan" w:date="2026-03-08T22:21:11Z">
        <w:r>
          <w:rPr>
            <w:rFonts w:hint="default" w:ascii="Times New Roman" w:hAnsi="Times New Roman" w:eastAsia="黑体" w:cs="Times New Roman"/>
            <w:color w:val="auto"/>
            <w:sz w:val="32"/>
            <w:szCs w:val="32"/>
            <w:highlight w:val="none"/>
            <w:rPrChange w:id="309" w:author="cyan" w:date="2026-03-08T22:22:18Z">
              <w:rPr>
                <w:rFonts w:hint="eastAsia" w:asciiTheme="majorEastAsia" w:hAnsiTheme="majorEastAsia" w:eastAsiaTheme="majorEastAsia" w:cstheme="majorEastAsia"/>
                <w:color w:val="auto"/>
                <w:sz w:val="32"/>
                <w:szCs w:val="32"/>
                <w:highlight w:val="none"/>
              </w:rPr>
            </w:rPrChange>
          </w:rPr>
          <w:delText>六、采标情况</w:delText>
        </w:r>
      </w:del>
      <w:del w:id="310" w:author="cyan" w:date="2026-03-08T22:21:11Z">
        <w:r>
          <w:rPr>
            <w:rFonts w:hint="default" w:ascii="Times New Roman" w:hAnsi="Times New Roman" w:eastAsia="黑体" w:cs="Times New Roman"/>
            <w:color w:val="auto"/>
            <w:sz w:val="32"/>
            <w:szCs w:val="32"/>
            <w:highlight w:val="none"/>
            <w:rPrChange w:id="311" w:author="cyan" w:date="2026-03-08T22:22:18Z">
              <w:rPr>
                <w:rFonts w:hint="eastAsia" w:asciiTheme="majorEastAsia" w:hAnsiTheme="majorEastAsia" w:eastAsiaTheme="majorEastAsia" w:cstheme="majorEastAsia"/>
                <w:color w:val="auto"/>
                <w:sz w:val="32"/>
                <w:szCs w:val="32"/>
                <w:highlight w:val="none"/>
              </w:rPr>
            </w:rPrChange>
          </w:rPr>
          <w:tab/>
        </w:r>
      </w:del>
      <w:del w:id="312" w:author="cyan" w:date="2026-03-08T22:21:11Z">
        <w:r>
          <w:rPr>
            <w:rFonts w:hint="default" w:ascii="Times New Roman" w:hAnsi="Times New Roman" w:eastAsia="黑体" w:cs="Times New Roman"/>
            <w:color w:val="auto"/>
            <w:sz w:val="32"/>
            <w:szCs w:val="32"/>
            <w:highlight w:val="none"/>
            <w:rPrChange w:id="313" w:author="cyan" w:date="2026-03-08T22:22:18Z">
              <w:rPr>
                <w:rFonts w:hint="eastAsia" w:asciiTheme="majorEastAsia" w:hAnsiTheme="majorEastAsia" w:eastAsiaTheme="majorEastAsia" w:cstheme="majorEastAsia"/>
                <w:color w:val="auto"/>
                <w:sz w:val="32"/>
                <w:szCs w:val="32"/>
                <w:highlight w:val="none"/>
              </w:rPr>
            </w:rPrChange>
          </w:rPr>
          <w:fldChar w:fldCharType="begin"/>
        </w:r>
      </w:del>
      <w:del w:id="314" w:author="cyan" w:date="2026-03-08T22:21:11Z">
        <w:r>
          <w:rPr>
            <w:rFonts w:hint="default" w:ascii="Times New Roman" w:hAnsi="Times New Roman" w:eastAsia="黑体" w:cs="Times New Roman"/>
            <w:color w:val="auto"/>
            <w:sz w:val="32"/>
            <w:szCs w:val="32"/>
            <w:highlight w:val="none"/>
            <w:rPrChange w:id="315" w:author="cyan" w:date="2026-03-08T22:22:18Z">
              <w:rPr>
                <w:rFonts w:hint="eastAsia" w:asciiTheme="majorEastAsia" w:hAnsiTheme="majorEastAsia" w:eastAsiaTheme="majorEastAsia" w:cstheme="majorEastAsia"/>
                <w:color w:val="auto"/>
                <w:sz w:val="32"/>
                <w:szCs w:val="32"/>
                <w:highlight w:val="none"/>
              </w:rPr>
            </w:rPrChange>
          </w:rPr>
          <w:delInstrText xml:space="preserve"> PAGEREF _Toc21524 \h </w:delInstrText>
        </w:r>
      </w:del>
      <w:del w:id="316" w:author="cyan" w:date="2026-03-08T22:21:11Z">
        <w:r>
          <w:rPr>
            <w:rFonts w:hint="default" w:ascii="Times New Roman" w:hAnsi="Times New Roman" w:eastAsia="黑体" w:cs="Times New Roman"/>
            <w:color w:val="auto"/>
            <w:sz w:val="32"/>
            <w:szCs w:val="32"/>
            <w:highlight w:val="none"/>
            <w:rPrChange w:id="317" w:author="cyan" w:date="2026-03-08T22:22:18Z">
              <w:rPr>
                <w:rFonts w:hint="eastAsia" w:asciiTheme="majorEastAsia" w:hAnsiTheme="majorEastAsia" w:eastAsiaTheme="majorEastAsia" w:cstheme="majorEastAsia"/>
                <w:color w:val="auto"/>
                <w:sz w:val="32"/>
                <w:szCs w:val="32"/>
                <w:highlight w:val="none"/>
              </w:rPr>
            </w:rPrChange>
          </w:rPr>
          <w:fldChar w:fldCharType="separate"/>
        </w:r>
      </w:del>
      <w:del w:id="318" w:author="cyan" w:date="2026-03-08T22:21:11Z">
        <w:r>
          <w:rPr>
            <w:rFonts w:hint="default" w:ascii="Times New Roman" w:hAnsi="Times New Roman" w:eastAsia="黑体" w:cs="Times New Roman"/>
            <w:color w:val="auto"/>
            <w:sz w:val="32"/>
            <w:szCs w:val="32"/>
            <w:highlight w:val="none"/>
            <w:rPrChange w:id="319" w:author="cyan" w:date="2026-03-08T22:22:18Z">
              <w:rPr>
                <w:rFonts w:hint="eastAsia" w:asciiTheme="majorEastAsia" w:hAnsiTheme="majorEastAsia" w:eastAsiaTheme="majorEastAsia" w:cstheme="majorEastAsia"/>
                <w:color w:val="auto"/>
                <w:sz w:val="32"/>
                <w:szCs w:val="32"/>
                <w:highlight w:val="none"/>
              </w:rPr>
            </w:rPrChange>
          </w:rPr>
          <w:delText>14</w:delText>
        </w:r>
      </w:del>
      <w:del w:id="320" w:author="cyan" w:date="2026-03-08T22:21:11Z">
        <w:r>
          <w:rPr>
            <w:rFonts w:hint="default" w:ascii="Times New Roman" w:hAnsi="Times New Roman" w:eastAsia="黑体" w:cs="Times New Roman"/>
            <w:color w:val="auto"/>
            <w:sz w:val="32"/>
            <w:szCs w:val="32"/>
            <w:highlight w:val="none"/>
            <w:rPrChange w:id="321" w:author="cyan" w:date="2026-03-08T22:22:18Z">
              <w:rPr>
                <w:rFonts w:hint="eastAsia" w:asciiTheme="majorEastAsia" w:hAnsiTheme="majorEastAsia" w:eastAsiaTheme="majorEastAsia" w:cstheme="majorEastAsia"/>
                <w:color w:val="auto"/>
                <w:sz w:val="32"/>
                <w:szCs w:val="32"/>
                <w:highlight w:val="none"/>
              </w:rPr>
            </w:rPrChange>
          </w:rPr>
          <w:fldChar w:fldCharType="end"/>
        </w:r>
      </w:del>
      <w:del w:id="322" w:author="cyan" w:date="2026-03-08T22:21:11Z">
        <w:r>
          <w:rPr>
            <w:rFonts w:hint="default" w:ascii="Times New Roman" w:hAnsi="Times New Roman" w:eastAsia="黑体" w:cs="Times New Roman"/>
            <w:color w:val="auto"/>
            <w:sz w:val="32"/>
            <w:szCs w:val="32"/>
            <w:highlight w:val="none"/>
            <w:rPrChange w:id="323" w:author="cyan" w:date="2026-03-08T22:22:18Z">
              <w:rPr>
                <w:rFonts w:hint="eastAsia" w:asciiTheme="majorEastAsia" w:hAnsiTheme="majorEastAsia" w:eastAsiaTheme="majorEastAsia" w:cstheme="majorEastAsia"/>
                <w:color w:val="auto"/>
                <w:sz w:val="32"/>
                <w:szCs w:val="32"/>
                <w:highlight w:val="none"/>
              </w:rPr>
            </w:rPrChange>
          </w:rPr>
          <w:fldChar w:fldCharType="end"/>
        </w:r>
      </w:del>
    </w:p>
    <w:p w14:paraId="770676F1">
      <w:pPr>
        <w:pStyle w:val="8"/>
        <w:tabs>
          <w:tab w:val="right" w:leader="dot" w:pos="8306"/>
          <w:tab w:val="clear" w:pos="8674"/>
        </w:tabs>
        <w:spacing w:before="156" w:line="560" w:lineRule="exact"/>
        <w:rPr>
          <w:del w:id="324" w:author="cyan" w:date="2026-03-08T22:21:11Z"/>
          <w:rFonts w:hint="default" w:ascii="Times New Roman" w:hAnsi="Times New Roman" w:eastAsia="黑体" w:cs="Times New Roman"/>
          <w:color w:val="auto"/>
          <w:sz w:val="32"/>
          <w:szCs w:val="32"/>
          <w:highlight w:val="none"/>
          <w:rPrChange w:id="325" w:author="cyan" w:date="2026-03-08T22:22:18Z">
            <w:rPr>
              <w:del w:id="326" w:author="cyan" w:date="2026-03-08T22:21:11Z"/>
              <w:rFonts w:hint="eastAsia" w:asciiTheme="majorEastAsia" w:hAnsiTheme="majorEastAsia" w:eastAsiaTheme="majorEastAsia" w:cstheme="majorEastAsia"/>
              <w:color w:val="auto"/>
              <w:sz w:val="32"/>
              <w:szCs w:val="32"/>
              <w:highlight w:val="none"/>
            </w:rPr>
          </w:rPrChange>
        </w:rPr>
      </w:pPr>
      <w:del w:id="327" w:author="cyan" w:date="2026-03-08T22:21:11Z">
        <w:r>
          <w:rPr>
            <w:rFonts w:hint="default" w:ascii="Times New Roman" w:hAnsi="Times New Roman" w:cs="Times New Roman"/>
            <w:color w:val="auto"/>
            <w:highlight w:val="none"/>
            <w:rPrChange w:id="328" w:author="cyan" w:date="2026-03-08T22:22:18Z">
              <w:rPr>
                <w:color w:val="auto"/>
                <w:highlight w:val="none"/>
              </w:rPr>
            </w:rPrChange>
          </w:rPr>
          <w:fldChar w:fldCharType="begin"/>
        </w:r>
      </w:del>
      <w:del w:id="329" w:author="cyan" w:date="2026-03-08T22:21:11Z">
        <w:r>
          <w:rPr>
            <w:rFonts w:hint="default" w:ascii="Times New Roman" w:hAnsi="Times New Roman" w:cs="Times New Roman"/>
            <w:color w:val="auto"/>
            <w:highlight w:val="none"/>
            <w:rPrChange w:id="330" w:author="cyan" w:date="2026-03-08T22:22:18Z">
              <w:rPr>
                <w:color w:val="auto"/>
                <w:highlight w:val="none"/>
              </w:rPr>
            </w:rPrChange>
          </w:rPr>
          <w:delInstrText xml:space="preserve"> HYPERLINK \l "_Toc25423" </w:delInstrText>
        </w:r>
      </w:del>
      <w:del w:id="331" w:author="cyan" w:date="2026-03-08T22:21:11Z">
        <w:r>
          <w:rPr>
            <w:rFonts w:hint="default" w:ascii="Times New Roman" w:hAnsi="Times New Roman" w:cs="Times New Roman"/>
            <w:color w:val="auto"/>
            <w:highlight w:val="none"/>
            <w:rPrChange w:id="332" w:author="cyan" w:date="2026-03-08T22:22:18Z">
              <w:rPr>
                <w:color w:val="auto"/>
                <w:highlight w:val="none"/>
              </w:rPr>
            </w:rPrChange>
          </w:rPr>
          <w:fldChar w:fldCharType="separate"/>
        </w:r>
      </w:del>
      <w:del w:id="333" w:author="cyan" w:date="2026-03-08T22:21:11Z">
        <w:r>
          <w:rPr>
            <w:rFonts w:hint="default" w:ascii="Times New Roman" w:hAnsi="Times New Roman" w:eastAsia="黑体" w:cs="Times New Roman"/>
            <w:color w:val="auto"/>
            <w:sz w:val="32"/>
            <w:szCs w:val="32"/>
            <w:highlight w:val="none"/>
            <w:rPrChange w:id="334" w:author="cyan" w:date="2026-03-08T22:22:18Z">
              <w:rPr>
                <w:rFonts w:hint="eastAsia" w:asciiTheme="majorEastAsia" w:hAnsiTheme="majorEastAsia" w:eastAsiaTheme="majorEastAsia" w:cstheme="majorEastAsia"/>
                <w:color w:val="auto"/>
                <w:sz w:val="32"/>
                <w:szCs w:val="32"/>
                <w:highlight w:val="none"/>
              </w:rPr>
            </w:rPrChange>
          </w:rPr>
          <w:delText>七、与现行法律规章及标准的协调性</w:delText>
        </w:r>
      </w:del>
      <w:del w:id="335" w:author="cyan" w:date="2026-03-08T22:21:11Z">
        <w:r>
          <w:rPr>
            <w:rFonts w:hint="default" w:ascii="Times New Roman" w:hAnsi="Times New Roman" w:eastAsia="黑体" w:cs="Times New Roman"/>
            <w:color w:val="auto"/>
            <w:sz w:val="32"/>
            <w:szCs w:val="32"/>
            <w:highlight w:val="none"/>
            <w:rPrChange w:id="336" w:author="cyan" w:date="2026-03-08T22:22:18Z">
              <w:rPr>
                <w:rFonts w:hint="eastAsia" w:asciiTheme="majorEastAsia" w:hAnsiTheme="majorEastAsia" w:eastAsiaTheme="majorEastAsia" w:cstheme="majorEastAsia"/>
                <w:color w:val="auto"/>
                <w:sz w:val="32"/>
                <w:szCs w:val="32"/>
                <w:highlight w:val="none"/>
              </w:rPr>
            </w:rPrChange>
          </w:rPr>
          <w:tab/>
        </w:r>
      </w:del>
      <w:del w:id="337" w:author="cyan" w:date="2026-03-08T22:21:11Z">
        <w:r>
          <w:rPr>
            <w:rFonts w:hint="default" w:ascii="Times New Roman" w:hAnsi="Times New Roman" w:eastAsia="黑体" w:cs="Times New Roman"/>
            <w:color w:val="auto"/>
            <w:sz w:val="32"/>
            <w:szCs w:val="32"/>
            <w:highlight w:val="none"/>
            <w:rPrChange w:id="338" w:author="cyan" w:date="2026-03-08T22:22:18Z">
              <w:rPr>
                <w:rFonts w:hint="eastAsia" w:asciiTheme="majorEastAsia" w:hAnsiTheme="majorEastAsia" w:eastAsiaTheme="majorEastAsia" w:cstheme="majorEastAsia"/>
                <w:color w:val="auto"/>
                <w:sz w:val="32"/>
                <w:szCs w:val="32"/>
                <w:highlight w:val="none"/>
              </w:rPr>
            </w:rPrChange>
          </w:rPr>
          <w:fldChar w:fldCharType="begin"/>
        </w:r>
      </w:del>
      <w:del w:id="339" w:author="cyan" w:date="2026-03-08T22:21:11Z">
        <w:r>
          <w:rPr>
            <w:rFonts w:hint="default" w:ascii="Times New Roman" w:hAnsi="Times New Roman" w:eastAsia="黑体" w:cs="Times New Roman"/>
            <w:color w:val="auto"/>
            <w:sz w:val="32"/>
            <w:szCs w:val="32"/>
            <w:highlight w:val="none"/>
            <w:rPrChange w:id="340" w:author="cyan" w:date="2026-03-08T22:22:18Z">
              <w:rPr>
                <w:rFonts w:hint="eastAsia" w:asciiTheme="majorEastAsia" w:hAnsiTheme="majorEastAsia" w:eastAsiaTheme="majorEastAsia" w:cstheme="majorEastAsia"/>
                <w:color w:val="auto"/>
                <w:sz w:val="32"/>
                <w:szCs w:val="32"/>
                <w:highlight w:val="none"/>
              </w:rPr>
            </w:rPrChange>
          </w:rPr>
          <w:delInstrText xml:space="preserve"> PAGEREF _Toc25423 \h </w:delInstrText>
        </w:r>
      </w:del>
      <w:del w:id="341" w:author="cyan" w:date="2026-03-08T22:21:11Z">
        <w:r>
          <w:rPr>
            <w:rFonts w:hint="default" w:ascii="Times New Roman" w:hAnsi="Times New Roman" w:eastAsia="黑体" w:cs="Times New Roman"/>
            <w:color w:val="auto"/>
            <w:sz w:val="32"/>
            <w:szCs w:val="32"/>
            <w:highlight w:val="none"/>
            <w:rPrChange w:id="342" w:author="cyan" w:date="2026-03-08T22:22:18Z">
              <w:rPr>
                <w:rFonts w:hint="eastAsia" w:asciiTheme="majorEastAsia" w:hAnsiTheme="majorEastAsia" w:eastAsiaTheme="majorEastAsia" w:cstheme="majorEastAsia"/>
                <w:color w:val="auto"/>
                <w:sz w:val="32"/>
                <w:szCs w:val="32"/>
                <w:highlight w:val="none"/>
              </w:rPr>
            </w:rPrChange>
          </w:rPr>
          <w:fldChar w:fldCharType="separate"/>
        </w:r>
      </w:del>
      <w:del w:id="343" w:author="cyan" w:date="2026-03-08T22:21:11Z">
        <w:r>
          <w:rPr>
            <w:rFonts w:hint="default" w:ascii="Times New Roman" w:hAnsi="Times New Roman" w:eastAsia="黑体" w:cs="Times New Roman"/>
            <w:color w:val="auto"/>
            <w:sz w:val="32"/>
            <w:szCs w:val="32"/>
            <w:highlight w:val="none"/>
            <w:rPrChange w:id="344" w:author="cyan" w:date="2026-03-08T22:22:18Z">
              <w:rPr>
                <w:rFonts w:hint="eastAsia" w:asciiTheme="majorEastAsia" w:hAnsiTheme="majorEastAsia" w:eastAsiaTheme="majorEastAsia" w:cstheme="majorEastAsia"/>
                <w:color w:val="auto"/>
                <w:sz w:val="32"/>
                <w:szCs w:val="32"/>
                <w:highlight w:val="none"/>
              </w:rPr>
            </w:rPrChange>
          </w:rPr>
          <w:delText>15</w:delText>
        </w:r>
      </w:del>
      <w:del w:id="345" w:author="cyan" w:date="2026-03-08T22:21:11Z">
        <w:r>
          <w:rPr>
            <w:rFonts w:hint="default" w:ascii="Times New Roman" w:hAnsi="Times New Roman" w:eastAsia="黑体" w:cs="Times New Roman"/>
            <w:color w:val="auto"/>
            <w:sz w:val="32"/>
            <w:szCs w:val="32"/>
            <w:highlight w:val="none"/>
            <w:rPrChange w:id="346" w:author="cyan" w:date="2026-03-08T22:22:18Z">
              <w:rPr>
                <w:rFonts w:hint="eastAsia" w:asciiTheme="majorEastAsia" w:hAnsiTheme="majorEastAsia" w:eastAsiaTheme="majorEastAsia" w:cstheme="majorEastAsia"/>
                <w:color w:val="auto"/>
                <w:sz w:val="32"/>
                <w:szCs w:val="32"/>
                <w:highlight w:val="none"/>
              </w:rPr>
            </w:rPrChange>
          </w:rPr>
          <w:fldChar w:fldCharType="end"/>
        </w:r>
      </w:del>
      <w:del w:id="347" w:author="cyan" w:date="2026-03-08T22:21:11Z">
        <w:r>
          <w:rPr>
            <w:rFonts w:hint="default" w:ascii="Times New Roman" w:hAnsi="Times New Roman" w:eastAsia="黑体" w:cs="Times New Roman"/>
            <w:color w:val="auto"/>
            <w:sz w:val="32"/>
            <w:szCs w:val="32"/>
            <w:highlight w:val="none"/>
            <w:rPrChange w:id="348" w:author="cyan" w:date="2026-03-08T22:22:18Z">
              <w:rPr>
                <w:rFonts w:hint="eastAsia" w:asciiTheme="majorEastAsia" w:hAnsiTheme="majorEastAsia" w:eastAsiaTheme="majorEastAsia" w:cstheme="majorEastAsia"/>
                <w:color w:val="auto"/>
                <w:sz w:val="32"/>
                <w:szCs w:val="32"/>
                <w:highlight w:val="none"/>
              </w:rPr>
            </w:rPrChange>
          </w:rPr>
          <w:fldChar w:fldCharType="end"/>
        </w:r>
      </w:del>
    </w:p>
    <w:p w14:paraId="4E0E03B2">
      <w:pPr>
        <w:pStyle w:val="8"/>
        <w:tabs>
          <w:tab w:val="right" w:leader="dot" w:pos="8306"/>
          <w:tab w:val="clear" w:pos="8674"/>
        </w:tabs>
        <w:spacing w:before="156" w:line="560" w:lineRule="exact"/>
        <w:rPr>
          <w:del w:id="349" w:author="cyan" w:date="2026-03-08T22:21:11Z"/>
          <w:rFonts w:hint="default" w:ascii="Times New Roman" w:hAnsi="Times New Roman" w:eastAsia="黑体" w:cs="Times New Roman"/>
          <w:color w:val="auto"/>
          <w:sz w:val="32"/>
          <w:szCs w:val="32"/>
          <w:highlight w:val="none"/>
          <w:rPrChange w:id="350" w:author="cyan" w:date="2026-03-08T22:22:18Z">
            <w:rPr>
              <w:del w:id="351" w:author="cyan" w:date="2026-03-08T22:21:11Z"/>
              <w:rFonts w:hint="eastAsia" w:asciiTheme="majorEastAsia" w:hAnsiTheme="majorEastAsia" w:eastAsiaTheme="majorEastAsia" w:cstheme="majorEastAsia"/>
              <w:color w:val="auto"/>
              <w:sz w:val="32"/>
              <w:szCs w:val="32"/>
              <w:highlight w:val="none"/>
            </w:rPr>
          </w:rPrChange>
        </w:rPr>
      </w:pPr>
      <w:del w:id="352" w:author="cyan" w:date="2026-03-08T22:21:11Z">
        <w:r>
          <w:rPr>
            <w:rFonts w:hint="default" w:ascii="Times New Roman" w:hAnsi="Times New Roman" w:cs="Times New Roman"/>
            <w:color w:val="auto"/>
            <w:highlight w:val="none"/>
            <w:rPrChange w:id="353" w:author="cyan" w:date="2026-03-08T22:22:18Z">
              <w:rPr>
                <w:color w:val="auto"/>
                <w:highlight w:val="none"/>
              </w:rPr>
            </w:rPrChange>
          </w:rPr>
          <w:fldChar w:fldCharType="begin"/>
        </w:r>
      </w:del>
      <w:del w:id="354" w:author="cyan" w:date="2026-03-08T22:21:11Z">
        <w:r>
          <w:rPr>
            <w:rFonts w:hint="default" w:ascii="Times New Roman" w:hAnsi="Times New Roman" w:cs="Times New Roman"/>
            <w:color w:val="auto"/>
            <w:highlight w:val="none"/>
            <w:rPrChange w:id="355" w:author="cyan" w:date="2026-03-08T22:22:18Z">
              <w:rPr>
                <w:color w:val="auto"/>
                <w:highlight w:val="none"/>
              </w:rPr>
            </w:rPrChange>
          </w:rPr>
          <w:delInstrText xml:space="preserve"> HYPERLINK \l "_Toc26309" </w:delInstrText>
        </w:r>
      </w:del>
      <w:del w:id="356" w:author="cyan" w:date="2026-03-08T22:21:11Z">
        <w:r>
          <w:rPr>
            <w:rFonts w:hint="default" w:ascii="Times New Roman" w:hAnsi="Times New Roman" w:cs="Times New Roman"/>
            <w:color w:val="auto"/>
            <w:highlight w:val="none"/>
            <w:rPrChange w:id="357" w:author="cyan" w:date="2026-03-08T22:22:18Z">
              <w:rPr>
                <w:color w:val="auto"/>
                <w:highlight w:val="none"/>
              </w:rPr>
            </w:rPrChange>
          </w:rPr>
          <w:fldChar w:fldCharType="separate"/>
        </w:r>
      </w:del>
      <w:del w:id="358" w:author="cyan" w:date="2026-03-08T22:21:11Z">
        <w:r>
          <w:rPr>
            <w:rFonts w:hint="default" w:ascii="Times New Roman" w:hAnsi="Times New Roman" w:eastAsia="黑体" w:cs="Times New Roman"/>
            <w:color w:val="auto"/>
            <w:sz w:val="32"/>
            <w:szCs w:val="32"/>
            <w:highlight w:val="none"/>
            <w:rPrChange w:id="359" w:author="cyan" w:date="2026-03-08T22:22:18Z">
              <w:rPr>
                <w:rFonts w:hint="eastAsia" w:asciiTheme="majorEastAsia" w:hAnsiTheme="majorEastAsia" w:eastAsiaTheme="majorEastAsia" w:cstheme="majorEastAsia"/>
                <w:color w:val="auto"/>
                <w:sz w:val="32"/>
                <w:szCs w:val="32"/>
                <w:highlight w:val="none"/>
              </w:rPr>
            </w:rPrChange>
          </w:rPr>
          <w:delText>八、重大分歧意见的处理经过和依据</w:delText>
        </w:r>
      </w:del>
      <w:del w:id="360" w:author="cyan" w:date="2026-03-08T22:21:11Z">
        <w:r>
          <w:rPr>
            <w:rFonts w:hint="default" w:ascii="Times New Roman" w:hAnsi="Times New Roman" w:eastAsia="黑体" w:cs="Times New Roman"/>
            <w:color w:val="auto"/>
            <w:sz w:val="32"/>
            <w:szCs w:val="32"/>
            <w:highlight w:val="none"/>
            <w:rPrChange w:id="361" w:author="cyan" w:date="2026-03-08T22:22:18Z">
              <w:rPr>
                <w:rFonts w:hint="eastAsia" w:asciiTheme="majorEastAsia" w:hAnsiTheme="majorEastAsia" w:eastAsiaTheme="majorEastAsia" w:cstheme="majorEastAsia"/>
                <w:color w:val="auto"/>
                <w:sz w:val="32"/>
                <w:szCs w:val="32"/>
                <w:highlight w:val="none"/>
              </w:rPr>
            </w:rPrChange>
          </w:rPr>
          <w:tab/>
        </w:r>
      </w:del>
      <w:del w:id="362" w:author="cyan" w:date="2026-03-08T22:21:11Z">
        <w:r>
          <w:rPr>
            <w:rFonts w:hint="default" w:ascii="Times New Roman" w:hAnsi="Times New Roman" w:eastAsia="黑体" w:cs="Times New Roman"/>
            <w:color w:val="auto"/>
            <w:sz w:val="32"/>
            <w:szCs w:val="32"/>
            <w:highlight w:val="none"/>
            <w:rPrChange w:id="363" w:author="cyan" w:date="2026-03-08T22:22:18Z">
              <w:rPr>
                <w:rFonts w:hint="eastAsia" w:asciiTheme="majorEastAsia" w:hAnsiTheme="majorEastAsia" w:eastAsiaTheme="majorEastAsia" w:cstheme="majorEastAsia"/>
                <w:color w:val="auto"/>
                <w:sz w:val="32"/>
                <w:szCs w:val="32"/>
                <w:highlight w:val="none"/>
              </w:rPr>
            </w:rPrChange>
          </w:rPr>
          <w:fldChar w:fldCharType="begin"/>
        </w:r>
      </w:del>
      <w:del w:id="364" w:author="cyan" w:date="2026-03-08T22:21:11Z">
        <w:r>
          <w:rPr>
            <w:rFonts w:hint="default" w:ascii="Times New Roman" w:hAnsi="Times New Roman" w:eastAsia="黑体" w:cs="Times New Roman"/>
            <w:color w:val="auto"/>
            <w:sz w:val="32"/>
            <w:szCs w:val="32"/>
            <w:highlight w:val="none"/>
            <w:rPrChange w:id="365" w:author="cyan" w:date="2026-03-08T22:22:18Z">
              <w:rPr>
                <w:rFonts w:hint="eastAsia" w:asciiTheme="majorEastAsia" w:hAnsiTheme="majorEastAsia" w:eastAsiaTheme="majorEastAsia" w:cstheme="majorEastAsia"/>
                <w:color w:val="auto"/>
                <w:sz w:val="32"/>
                <w:szCs w:val="32"/>
                <w:highlight w:val="none"/>
              </w:rPr>
            </w:rPrChange>
          </w:rPr>
          <w:delInstrText xml:space="preserve"> PAGEREF _Toc26309 \h </w:delInstrText>
        </w:r>
      </w:del>
      <w:del w:id="366" w:author="cyan" w:date="2026-03-08T22:21:11Z">
        <w:r>
          <w:rPr>
            <w:rFonts w:hint="default" w:ascii="Times New Roman" w:hAnsi="Times New Roman" w:eastAsia="黑体" w:cs="Times New Roman"/>
            <w:color w:val="auto"/>
            <w:sz w:val="32"/>
            <w:szCs w:val="32"/>
            <w:highlight w:val="none"/>
            <w:rPrChange w:id="367" w:author="cyan" w:date="2026-03-08T22:22:18Z">
              <w:rPr>
                <w:rFonts w:hint="eastAsia" w:asciiTheme="majorEastAsia" w:hAnsiTheme="majorEastAsia" w:eastAsiaTheme="majorEastAsia" w:cstheme="majorEastAsia"/>
                <w:color w:val="auto"/>
                <w:sz w:val="32"/>
                <w:szCs w:val="32"/>
                <w:highlight w:val="none"/>
              </w:rPr>
            </w:rPrChange>
          </w:rPr>
          <w:fldChar w:fldCharType="separate"/>
        </w:r>
      </w:del>
      <w:del w:id="368" w:author="cyan" w:date="2026-03-08T22:21:11Z">
        <w:r>
          <w:rPr>
            <w:rFonts w:hint="default" w:ascii="Times New Roman" w:hAnsi="Times New Roman" w:eastAsia="黑体" w:cs="Times New Roman"/>
            <w:color w:val="auto"/>
            <w:sz w:val="32"/>
            <w:szCs w:val="32"/>
            <w:highlight w:val="none"/>
            <w:rPrChange w:id="369" w:author="cyan" w:date="2026-03-08T22:22:18Z">
              <w:rPr>
                <w:rFonts w:hint="eastAsia" w:asciiTheme="majorEastAsia" w:hAnsiTheme="majorEastAsia" w:eastAsiaTheme="majorEastAsia" w:cstheme="majorEastAsia"/>
                <w:color w:val="auto"/>
                <w:sz w:val="32"/>
                <w:szCs w:val="32"/>
                <w:highlight w:val="none"/>
              </w:rPr>
            </w:rPrChange>
          </w:rPr>
          <w:delText>15</w:delText>
        </w:r>
      </w:del>
      <w:del w:id="370" w:author="cyan" w:date="2026-03-08T22:21:11Z">
        <w:r>
          <w:rPr>
            <w:rFonts w:hint="default" w:ascii="Times New Roman" w:hAnsi="Times New Roman" w:eastAsia="黑体" w:cs="Times New Roman"/>
            <w:color w:val="auto"/>
            <w:sz w:val="32"/>
            <w:szCs w:val="32"/>
            <w:highlight w:val="none"/>
            <w:rPrChange w:id="371" w:author="cyan" w:date="2026-03-08T22:22:18Z">
              <w:rPr>
                <w:rFonts w:hint="eastAsia" w:asciiTheme="majorEastAsia" w:hAnsiTheme="majorEastAsia" w:eastAsiaTheme="majorEastAsia" w:cstheme="majorEastAsia"/>
                <w:color w:val="auto"/>
                <w:sz w:val="32"/>
                <w:szCs w:val="32"/>
                <w:highlight w:val="none"/>
              </w:rPr>
            </w:rPrChange>
          </w:rPr>
          <w:fldChar w:fldCharType="end"/>
        </w:r>
      </w:del>
      <w:del w:id="372" w:author="cyan" w:date="2026-03-08T22:21:11Z">
        <w:r>
          <w:rPr>
            <w:rFonts w:hint="default" w:ascii="Times New Roman" w:hAnsi="Times New Roman" w:eastAsia="黑体" w:cs="Times New Roman"/>
            <w:color w:val="auto"/>
            <w:sz w:val="32"/>
            <w:szCs w:val="32"/>
            <w:highlight w:val="none"/>
            <w:rPrChange w:id="373" w:author="cyan" w:date="2026-03-08T22:22:18Z">
              <w:rPr>
                <w:rFonts w:hint="eastAsia" w:asciiTheme="majorEastAsia" w:hAnsiTheme="majorEastAsia" w:eastAsiaTheme="majorEastAsia" w:cstheme="majorEastAsia"/>
                <w:color w:val="auto"/>
                <w:sz w:val="32"/>
                <w:szCs w:val="32"/>
                <w:highlight w:val="none"/>
              </w:rPr>
            </w:rPrChange>
          </w:rPr>
          <w:fldChar w:fldCharType="end"/>
        </w:r>
      </w:del>
    </w:p>
    <w:p w14:paraId="0AB09F28">
      <w:pPr>
        <w:pStyle w:val="8"/>
        <w:tabs>
          <w:tab w:val="right" w:leader="dot" w:pos="8306"/>
          <w:tab w:val="clear" w:pos="8674"/>
        </w:tabs>
        <w:spacing w:before="156" w:line="560" w:lineRule="exact"/>
        <w:rPr>
          <w:del w:id="374" w:author="cyan" w:date="2026-03-08T22:21:11Z"/>
          <w:rFonts w:hint="default" w:ascii="Times New Roman" w:hAnsi="Times New Roman" w:eastAsia="黑体" w:cs="Times New Roman"/>
          <w:color w:val="auto"/>
          <w:sz w:val="32"/>
          <w:szCs w:val="32"/>
          <w:highlight w:val="none"/>
          <w:rPrChange w:id="375" w:author="cyan" w:date="2026-03-08T22:22:18Z">
            <w:rPr>
              <w:del w:id="376" w:author="cyan" w:date="2026-03-08T22:21:11Z"/>
              <w:rFonts w:hint="eastAsia" w:asciiTheme="majorEastAsia" w:hAnsiTheme="majorEastAsia" w:eastAsiaTheme="majorEastAsia" w:cstheme="majorEastAsia"/>
              <w:color w:val="auto"/>
              <w:sz w:val="32"/>
              <w:szCs w:val="32"/>
              <w:highlight w:val="none"/>
            </w:rPr>
          </w:rPrChange>
        </w:rPr>
      </w:pPr>
      <w:del w:id="377" w:author="cyan" w:date="2026-03-08T22:21:11Z">
        <w:r>
          <w:rPr>
            <w:rFonts w:hint="default" w:ascii="Times New Roman" w:hAnsi="Times New Roman" w:cs="Times New Roman"/>
            <w:color w:val="auto"/>
            <w:highlight w:val="none"/>
            <w:rPrChange w:id="378" w:author="cyan" w:date="2026-03-08T22:22:18Z">
              <w:rPr>
                <w:color w:val="auto"/>
                <w:highlight w:val="none"/>
              </w:rPr>
            </w:rPrChange>
          </w:rPr>
          <w:fldChar w:fldCharType="begin"/>
        </w:r>
      </w:del>
      <w:del w:id="379" w:author="cyan" w:date="2026-03-08T22:21:11Z">
        <w:r>
          <w:rPr>
            <w:rFonts w:hint="default" w:ascii="Times New Roman" w:hAnsi="Times New Roman" w:cs="Times New Roman"/>
            <w:color w:val="auto"/>
            <w:highlight w:val="none"/>
            <w:rPrChange w:id="380" w:author="cyan" w:date="2026-03-08T22:22:18Z">
              <w:rPr>
                <w:color w:val="auto"/>
                <w:highlight w:val="none"/>
              </w:rPr>
            </w:rPrChange>
          </w:rPr>
          <w:delInstrText xml:space="preserve"> HYPERLINK \l "_Toc12772" </w:delInstrText>
        </w:r>
      </w:del>
      <w:del w:id="381" w:author="cyan" w:date="2026-03-08T22:21:11Z">
        <w:r>
          <w:rPr>
            <w:rFonts w:hint="default" w:ascii="Times New Roman" w:hAnsi="Times New Roman" w:cs="Times New Roman"/>
            <w:color w:val="auto"/>
            <w:highlight w:val="none"/>
            <w:rPrChange w:id="382" w:author="cyan" w:date="2026-03-08T22:22:18Z">
              <w:rPr>
                <w:color w:val="auto"/>
                <w:highlight w:val="none"/>
              </w:rPr>
            </w:rPrChange>
          </w:rPr>
          <w:fldChar w:fldCharType="separate"/>
        </w:r>
      </w:del>
      <w:del w:id="383" w:author="cyan" w:date="2026-03-08T22:21:11Z">
        <w:r>
          <w:rPr>
            <w:rFonts w:hint="default" w:ascii="Times New Roman" w:hAnsi="Times New Roman" w:eastAsia="黑体" w:cs="Times New Roman"/>
            <w:color w:val="auto"/>
            <w:sz w:val="32"/>
            <w:szCs w:val="32"/>
            <w:highlight w:val="none"/>
            <w:rPrChange w:id="384" w:author="cyan" w:date="2026-03-08T22:22:18Z">
              <w:rPr>
                <w:rFonts w:hint="eastAsia" w:asciiTheme="majorEastAsia" w:hAnsiTheme="majorEastAsia" w:eastAsiaTheme="majorEastAsia" w:cstheme="majorEastAsia"/>
                <w:color w:val="auto"/>
                <w:sz w:val="32"/>
                <w:szCs w:val="32"/>
                <w:highlight w:val="none"/>
              </w:rPr>
            </w:rPrChange>
          </w:rPr>
          <w:delText>九、结论</w:delText>
        </w:r>
      </w:del>
      <w:del w:id="385" w:author="cyan" w:date="2026-03-08T22:21:11Z">
        <w:r>
          <w:rPr>
            <w:rFonts w:hint="default" w:ascii="Times New Roman" w:hAnsi="Times New Roman" w:eastAsia="黑体" w:cs="Times New Roman"/>
            <w:color w:val="auto"/>
            <w:sz w:val="32"/>
            <w:szCs w:val="32"/>
            <w:highlight w:val="none"/>
            <w:rPrChange w:id="386" w:author="cyan" w:date="2026-03-08T22:22:18Z">
              <w:rPr>
                <w:rFonts w:hint="eastAsia" w:asciiTheme="majorEastAsia" w:hAnsiTheme="majorEastAsia" w:eastAsiaTheme="majorEastAsia" w:cstheme="majorEastAsia"/>
                <w:color w:val="auto"/>
                <w:sz w:val="32"/>
                <w:szCs w:val="32"/>
                <w:highlight w:val="none"/>
              </w:rPr>
            </w:rPrChange>
          </w:rPr>
          <w:tab/>
        </w:r>
      </w:del>
      <w:del w:id="387" w:author="cyan" w:date="2026-03-08T22:21:11Z">
        <w:r>
          <w:rPr>
            <w:rFonts w:hint="default" w:ascii="Times New Roman" w:hAnsi="Times New Roman" w:eastAsia="黑体" w:cs="Times New Roman"/>
            <w:color w:val="auto"/>
            <w:sz w:val="32"/>
            <w:szCs w:val="32"/>
            <w:highlight w:val="none"/>
            <w:rPrChange w:id="388" w:author="cyan" w:date="2026-03-08T22:22:18Z">
              <w:rPr>
                <w:rFonts w:hint="eastAsia" w:asciiTheme="majorEastAsia" w:hAnsiTheme="majorEastAsia" w:eastAsiaTheme="majorEastAsia" w:cstheme="majorEastAsia"/>
                <w:color w:val="auto"/>
                <w:sz w:val="32"/>
                <w:szCs w:val="32"/>
                <w:highlight w:val="none"/>
              </w:rPr>
            </w:rPrChange>
          </w:rPr>
          <w:fldChar w:fldCharType="begin"/>
        </w:r>
      </w:del>
      <w:del w:id="389" w:author="cyan" w:date="2026-03-08T22:21:11Z">
        <w:r>
          <w:rPr>
            <w:rFonts w:hint="default" w:ascii="Times New Roman" w:hAnsi="Times New Roman" w:eastAsia="黑体" w:cs="Times New Roman"/>
            <w:color w:val="auto"/>
            <w:sz w:val="32"/>
            <w:szCs w:val="32"/>
            <w:highlight w:val="none"/>
            <w:rPrChange w:id="390" w:author="cyan" w:date="2026-03-08T22:22:18Z">
              <w:rPr>
                <w:rFonts w:hint="eastAsia" w:asciiTheme="majorEastAsia" w:hAnsiTheme="majorEastAsia" w:eastAsiaTheme="majorEastAsia" w:cstheme="majorEastAsia"/>
                <w:color w:val="auto"/>
                <w:sz w:val="32"/>
                <w:szCs w:val="32"/>
                <w:highlight w:val="none"/>
              </w:rPr>
            </w:rPrChange>
          </w:rPr>
          <w:delInstrText xml:space="preserve"> PAGEREF _Toc12772 \h </w:delInstrText>
        </w:r>
      </w:del>
      <w:del w:id="391" w:author="cyan" w:date="2026-03-08T22:21:11Z">
        <w:r>
          <w:rPr>
            <w:rFonts w:hint="default" w:ascii="Times New Roman" w:hAnsi="Times New Roman" w:eastAsia="黑体" w:cs="Times New Roman"/>
            <w:color w:val="auto"/>
            <w:sz w:val="32"/>
            <w:szCs w:val="32"/>
            <w:highlight w:val="none"/>
            <w:rPrChange w:id="392" w:author="cyan" w:date="2026-03-08T22:22:18Z">
              <w:rPr>
                <w:rFonts w:hint="eastAsia" w:asciiTheme="majorEastAsia" w:hAnsiTheme="majorEastAsia" w:eastAsiaTheme="majorEastAsia" w:cstheme="majorEastAsia"/>
                <w:color w:val="auto"/>
                <w:sz w:val="32"/>
                <w:szCs w:val="32"/>
                <w:highlight w:val="none"/>
              </w:rPr>
            </w:rPrChange>
          </w:rPr>
          <w:fldChar w:fldCharType="separate"/>
        </w:r>
      </w:del>
      <w:del w:id="393" w:author="cyan" w:date="2026-03-08T22:21:11Z">
        <w:r>
          <w:rPr>
            <w:rFonts w:hint="default" w:ascii="Times New Roman" w:hAnsi="Times New Roman" w:eastAsia="黑体" w:cs="Times New Roman"/>
            <w:color w:val="auto"/>
            <w:sz w:val="32"/>
            <w:szCs w:val="32"/>
            <w:highlight w:val="none"/>
            <w:rPrChange w:id="394" w:author="cyan" w:date="2026-03-08T22:22:18Z">
              <w:rPr>
                <w:rFonts w:hint="eastAsia" w:asciiTheme="majorEastAsia" w:hAnsiTheme="majorEastAsia" w:eastAsiaTheme="majorEastAsia" w:cstheme="majorEastAsia"/>
                <w:color w:val="auto"/>
                <w:sz w:val="32"/>
                <w:szCs w:val="32"/>
                <w:highlight w:val="none"/>
              </w:rPr>
            </w:rPrChange>
          </w:rPr>
          <w:delText>15</w:delText>
        </w:r>
      </w:del>
      <w:del w:id="395" w:author="cyan" w:date="2026-03-08T22:21:11Z">
        <w:r>
          <w:rPr>
            <w:rFonts w:hint="default" w:ascii="Times New Roman" w:hAnsi="Times New Roman" w:eastAsia="黑体" w:cs="Times New Roman"/>
            <w:color w:val="auto"/>
            <w:sz w:val="32"/>
            <w:szCs w:val="32"/>
            <w:highlight w:val="none"/>
            <w:rPrChange w:id="396" w:author="cyan" w:date="2026-03-08T22:22:18Z">
              <w:rPr>
                <w:rFonts w:hint="eastAsia" w:asciiTheme="majorEastAsia" w:hAnsiTheme="majorEastAsia" w:eastAsiaTheme="majorEastAsia" w:cstheme="majorEastAsia"/>
                <w:color w:val="auto"/>
                <w:sz w:val="32"/>
                <w:szCs w:val="32"/>
                <w:highlight w:val="none"/>
              </w:rPr>
            </w:rPrChange>
          </w:rPr>
          <w:fldChar w:fldCharType="end"/>
        </w:r>
      </w:del>
      <w:del w:id="397" w:author="cyan" w:date="2026-03-08T22:21:11Z">
        <w:r>
          <w:rPr>
            <w:rFonts w:hint="default" w:ascii="Times New Roman" w:hAnsi="Times New Roman" w:eastAsia="黑体" w:cs="Times New Roman"/>
            <w:color w:val="auto"/>
            <w:sz w:val="32"/>
            <w:szCs w:val="32"/>
            <w:highlight w:val="none"/>
            <w:rPrChange w:id="398" w:author="cyan" w:date="2026-03-08T22:22:18Z">
              <w:rPr>
                <w:rFonts w:hint="eastAsia" w:asciiTheme="majorEastAsia" w:hAnsiTheme="majorEastAsia" w:eastAsiaTheme="majorEastAsia" w:cstheme="majorEastAsia"/>
                <w:color w:val="auto"/>
                <w:sz w:val="32"/>
                <w:szCs w:val="32"/>
                <w:highlight w:val="none"/>
              </w:rPr>
            </w:rPrChange>
          </w:rPr>
          <w:fldChar w:fldCharType="end"/>
        </w:r>
      </w:del>
    </w:p>
    <w:p w14:paraId="34D66CB1">
      <w:pPr>
        <w:pStyle w:val="8"/>
        <w:tabs>
          <w:tab w:val="right" w:leader="dot" w:pos="8306"/>
          <w:tab w:val="clear" w:pos="8674"/>
        </w:tabs>
        <w:spacing w:before="156" w:line="560" w:lineRule="exact"/>
        <w:rPr>
          <w:del w:id="399" w:author="cyan" w:date="2026-03-08T22:21:11Z"/>
          <w:rFonts w:hint="default" w:ascii="Times New Roman" w:hAnsi="Times New Roman" w:cs="Times New Roman"/>
          <w:color w:val="auto"/>
          <w:sz w:val="32"/>
          <w:szCs w:val="32"/>
          <w:highlight w:val="none"/>
          <w:rPrChange w:id="400" w:author="cyan" w:date="2026-03-08T22:22:18Z">
            <w:rPr>
              <w:del w:id="401" w:author="cyan" w:date="2026-03-08T22:21:11Z"/>
              <w:rFonts w:hint="eastAsia"/>
              <w:color w:val="auto"/>
              <w:sz w:val="32"/>
              <w:szCs w:val="32"/>
              <w:highlight w:val="none"/>
            </w:rPr>
          </w:rPrChange>
        </w:rPr>
      </w:pPr>
      <w:del w:id="402" w:author="cyan" w:date="2026-03-08T22:21:11Z">
        <w:r>
          <w:rPr>
            <w:rFonts w:hint="default" w:ascii="Times New Roman" w:hAnsi="Times New Roman" w:cs="Times New Roman"/>
            <w:color w:val="auto"/>
            <w:highlight w:val="none"/>
            <w:rPrChange w:id="403" w:author="cyan" w:date="2026-03-08T22:22:18Z">
              <w:rPr>
                <w:color w:val="auto"/>
                <w:highlight w:val="none"/>
              </w:rPr>
            </w:rPrChange>
          </w:rPr>
          <w:fldChar w:fldCharType="begin"/>
        </w:r>
      </w:del>
      <w:del w:id="404" w:author="cyan" w:date="2026-03-08T22:21:11Z">
        <w:r>
          <w:rPr>
            <w:rFonts w:hint="default" w:ascii="Times New Roman" w:hAnsi="Times New Roman" w:cs="Times New Roman"/>
            <w:color w:val="auto"/>
            <w:highlight w:val="none"/>
            <w:rPrChange w:id="405" w:author="cyan" w:date="2026-03-08T22:22:18Z">
              <w:rPr>
                <w:color w:val="auto"/>
                <w:highlight w:val="none"/>
              </w:rPr>
            </w:rPrChange>
          </w:rPr>
          <w:delInstrText xml:space="preserve"> HYPERLINK \l "_Toc21815" </w:delInstrText>
        </w:r>
      </w:del>
      <w:del w:id="406" w:author="cyan" w:date="2026-03-08T22:21:11Z">
        <w:r>
          <w:rPr>
            <w:rFonts w:hint="default" w:ascii="Times New Roman" w:hAnsi="Times New Roman" w:cs="Times New Roman"/>
            <w:color w:val="auto"/>
            <w:highlight w:val="none"/>
            <w:rPrChange w:id="407" w:author="cyan" w:date="2026-03-08T22:22:18Z">
              <w:rPr>
                <w:color w:val="auto"/>
                <w:highlight w:val="none"/>
              </w:rPr>
            </w:rPrChange>
          </w:rPr>
          <w:fldChar w:fldCharType="separate"/>
        </w:r>
      </w:del>
      <w:del w:id="408" w:author="cyan" w:date="2026-03-08T22:21:11Z">
        <w:r>
          <w:rPr>
            <w:rFonts w:hint="default" w:ascii="Times New Roman" w:hAnsi="Times New Roman" w:eastAsia="黑体" w:cs="Times New Roman"/>
            <w:color w:val="auto"/>
            <w:sz w:val="32"/>
            <w:szCs w:val="32"/>
            <w:highlight w:val="none"/>
            <w:rPrChange w:id="409" w:author="cyan" w:date="2026-03-08T22:22:18Z">
              <w:rPr>
                <w:rFonts w:hint="eastAsia" w:asciiTheme="majorEastAsia" w:hAnsiTheme="majorEastAsia" w:eastAsiaTheme="majorEastAsia" w:cstheme="majorEastAsia"/>
                <w:color w:val="auto"/>
                <w:sz w:val="32"/>
                <w:szCs w:val="32"/>
                <w:highlight w:val="none"/>
              </w:rPr>
            </w:rPrChange>
          </w:rPr>
          <w:delText>十、其他应予说明的事项</w:delText>
        </w:r>
      </w:del>
      <w:del w:id="410" w:author="cyan" w:date="2026-03-08T22:21:11Z">
        <w:r>
          <w:rPr>
            <w:rFonts w:hint="default" w:ascii="Times New Roman" w:hAnsi="Times New Roman" w:eastAsia="黑体" w:cs="Times New Roman"/>
            <w:color w:val="auto"/>
            <w:sz w:val="32"/>
            <w:szCs w:val="32"/>
            <w:highlight w:val="none"/>
            <w:rPrChange w:id="411" w:author="cyan" w:date="2026-03-08T22:22:18Z">
              <w:rPr>
                <w:rFonts w:hint="eastAsia" w:asciiTheme="majorEastAsia" w:hAnsiTheme="majorEastAsia" w:eastAsiaTheme="majorEastAsia" w:cstheme="majorEastAsia"/>
                <w:color w:val="auto"/>
                <w:sz w:val="32"/>
                <w:szCs w:val="32"/>
                <w:highlight w:val="none"/>
              </w:rPr>
            </w:rPrChange>
          </w:rPr>
          <w:tab/>
        </w:r>
      </w:del>
      <w:del w:id="412" w:author="cyan" w:date="2026-03-08T22:21:11Z">
        <w:r>
          <w:rPr>
            <w:rFonts w:hint="default" w:ascii="Times New Roman" w:hAnsi="Times New Roman" w:eastAsia="黑体" w:cs="Times New Roman"/>
            <w:color w:val="auto"/>
            <w:sz w:val="32"/>
            <w:szCs w:val="32"/>
            <w:highlight w:val="none"/>
            <w:rPrChange w:id="413" w:author="cyan" w:date="2026-03-08T22:22:18Z">
              <w:rPr>
                <w:rFonts w:hint="eastAsia" w:asciiTheme="majorEastAsia" w:hAnsiTheme="majorEastAsia" w:eastAsiaTheme="majorEastAsia" w:cstheme="majorEastAsia"/>
                <w:color w:val="auto"/>
                <w:sz w:val="32"/>
                <w:szCs w:val="32"/>
                <w:highlight w:val="none"/>
              </w:rPr>
            </w:rPrChange>
          </w:rPr>
          <w:fldChar w:fldCharType="begin"/>
        </w:r>
      </w:del>
      <w:del w:id="414" w:author="cyan" w:date="2026-03-08T22:21:11Z">
        <w:r>
          <w:rPr>
            <w:rFonts w:hint="default" w:ascii="Times New Roman" w:hAnsi="Times New Roman" w:eastAsia="黑体" w:cs="Times New Roman"/>
            <w:color w:val="auto"/>
            <w:sz w:val="32"/>
            <w:szCs w:val="32"/>
            <w:highlight w:val="none"/>
            <w:rPrChange w:id="415" w:author="cyan" w:date="2026-03-08T22:22:18Z">
              <w:rPr>
                <w:rFonts w:hint="eastAsia" w:asciiTheme="majorEastAsia" w:hAnsiTheme="majorEastAsia" w:eastAsiaTheme="majorEastAsia" w:cstheme="majorEastAsia"/>
                <w:color w:val="auto"/>
                <w:sz w:val="32"/>
                <w:szCs w:val="32"/>
                <w:highlight w:val="none"/>
              </w:rPr>
            </w:rPrChange>
          </w:rPr>
          <w:delInstrText xml:space="preserve"> PAGEREF _Toc21815 \h </w:delInstrText>
        </w:r>
      </w:del>
      <w:del w:id="416" w:author="cyan" w:date="2026-03-08T22:21:11Z">
        <w:r>
          <w:rPr>
            <w:rFonts w:hint="default" w:ascii="Times New Roman" w:hAnsi="Times New Roman" w:eastAsia="黑体" w:cs="Times New Roman"/>
            <w:color w:val="auto"/>
            <w:sz w:val="32"/>
            <w:szCs w:val="32"/>
            <w:highlight w:val="none"/>
            <w:rPrChange w:id="417" w:author="cyan" w:date="2026-03-08T22:22:18Z">
              <w:rPr>
                <w:rFonts w:hint="eastAsia" w:asciiTheme="majorEastAsia" w:hAnsiTheme="majorEastAsia" w:eastAsiaTheme="majorEastAsia" w:cstheme="majorEastAsia"/>
                <w:color w:val="auto"/>
                <w:sz w:val="32"/>
                <w:szCs w:val="32"/>
                <w:highlight w:val="none"/>
              </w:rPr>
            </w:rPrChange>
          </w:rPr>
          <w:fldChar w:fldCharType="separate"/>
        </w:r>
      </w:del>
      <w:del w:id="418" w:author="cyan" w:date="2026-03-08T22:21:11Z">
        <w:r>
          <w:rPr>
            <w:rFonts w:hint="default" w:ascii="Times New Roman" w:hAnsi="Times New Roman" w:eastAsia="黑体" w:cs="Times New Roman"/>
            <w:color w:val="auto"/>
            <w:sz w:val="32"/>
            <w:szCs w:val="32"/>
            <w:highlight w:val="none"/>
            <w:rPrChange w:id="419" w:author="cyan" w:date="2026-03-08T22:22:18Z">
              <w:rPr>
                <w:rFonts w:hint="eastAsia" w:asciiTheme="majorEastAsia" w:hAnsiTheme="majorEastAsia" w:eastAsiaTheme="majorEastAsia" w:cstheme="majorEastAsia"/>
                <w:color w:val="auto"/>
                <w:sz w:val="32"/>
                <w:szCs w:val="32"/>
                <w:highlight w:val="none"/>
              </w:rPr>
            </w:rPrChange>
          </w:rPr>
          <w:delText>15</w:delText>
        </w:r>
      </w:del>
      <w:del w:id="420" w:author="cyan" w:date="2026-03-08T22:21:11Z">
        <w:r>
          <w:rPr>
            <w:rFonts w:hint="default" w:ascii="Times New Roman" w:hAnsi="Times New Roman" w:eastAsia="黑体" w:cs="Times New Roman"/>
            <w:color w:val="auto"/>
            <w:sz w:val="32"/>
            <w:szCs w:val="32"/>
            <w:highlight w:val="none"/>
            <w:rPrChange w:id="421" w:author="cyan" w:date="2026-03-08T22:22:18Z">
              <w:rPr>
                <w:rFonts w:hint="eastAsia" w:asciiTheme="majorEastAsia" w:hAnsiTheme="majorEastAsia" w:eastAsiaTheme="majorEastAsia" w:cstheme="majorEastAsia"/>
                <w:color w:val="auto"/>
                <w:sz w:val="32"/>
                <w:szCs w:val="32"/>
                <w:highlight w:val="none"/>
              </w:rPr>
            </w:rPrChange>
          </w:rPr>
          <w:fldChar w:fldCharType="end"/>
        </w:r>
      </w:del>
      <w:del w:id="422" w:author="cyan" w:date="2026-03-08T22:21:11Z">
        <w:r>
          <w:rPr>
            <w:rFonts w:hint="default" w:ascii="Times New Roman" w:hAnsi="Times New Roman" w:eastAsia="黑体" w:cs="Times New Roman"/>
            <w:color w:val="auto"/>
            <w:sz w:val="32"/>
            <w:szCs w:val="32"/>
            <w:highlight w:val="none"/>
            <w:rPrChange w:id="423" w:author="cyan" w:date="2026-03-08T22:22:18Z">
              <w:rPr>
                <w:rFonts w:hint="eastAsia" w:asciiTheme="majorEastAsia" w:hAnsiTheme="majorEastAsia" w:eastAsiaTheme="majorEastAsia" w:cstheme="majorEastAsia"/>
                <w:color w:val="auto"/>
                <w:sz w:val="32"/>
                <w:szCs w:val="32"/>
                <w:highlight w:val="none"/>
              </w:rPr>
            </w:rPrChange>
          </w:rPr>
          <w:fldChar w:fldCharType="end"/>
        </w:r>
      </w:del>
    </w:p>
    <w:p w14:paraId="60F747AA">
      <w:pPr>
        <w:pStyle w:val="8"/>
        <w:tabs>
          <w:tab w:val="right" w:leader="dot" w:pos="8306"/>
          <w:tab w:val="clear" w:pos="8674"/>
        </w:tabs>
        <w:rPr>
          <w:ins w:id="424" w:author="cyan" w:date="2026-03-08T22:21:11Z"/>
          <w:rFonts w:hint="default" w:ascii="Times New Roman" w:hAnsi="Times New Roman" w:cs="Times New Roman"/>
          <w:rPrChange w:id="425" w:author="cyan" w:date="2026-03-08T22:22:18Z">
            <w:rPr>
              <w:ins w:id="426" w:author="cyan" w:date="2026-03-08T22:21:11Z"/>
            </w:rPr>
          </w:rPrChange>
        </w:rPr>
      </w:pPr>
      <w:ins w:id="427" w:author="cyan" w:date="2026-03-08T22:21:11Z">
        <w:r>
          <w:rPr>
            <w:rFonts w:hint="default" w:ascii="Times New Roman" w:hAnsi="Times New Roman" w:eastAsia="黑体" w:cs="Times New Roman"/>
            <w:color w:val="auto"/>
            <w:szCs w:val="32"/>
            <w:highlight w:val="none"/>
            <w:rPrChange w:id="428" w:author="cyan" w:date="2026-03-08T22:22:18Z">
              <w:rPr>
                <w:rFonts w:hint="eastAsia" w:ascii="仿宋_GB2312" w:hAnsi="仿宋_GB2312" w:eastAsia="仿宋_GB2312" w:cs="仿宋_GB2312"/>
                <w:color w:val="auto"/>
                <w:szCs w:val="32"/>
                <w:highlight w:val="none"/>
              </w:rPr>
            </w:rPrChange>
          </w:rPr>
          <w:fldChar w:fldCharType="begin"/>
        </w:r>
      </w:ins>
      <w:ins w:id="429" w:author="cyan" w:date="2026-03-08T22:21:11Z">
        <w:r>
          <w:rPr>
            <w:rFonts w:hint="default" w:ascii="Times New Roman" w:hAnsi="Times New Roman" w:eastAsia="黑体" w:cs="Times New Roman"/>
            <w:szCs w:val="32"/>
            <w:highlight w:val="none"/>
            <w:rPrChange w:id="430" w:author="cyan" w:date="2026-03-08T22:22:18Z">
              <w:rPr>
                <w:rFonts w:hint="eastAsia" w:ascii="仿宋_GB2312" w:hAnsi="仿宋_GB2312" w:eastAsia="仿宋_GB2312" w:cs="仿宋_GB2312"/>
                <w:szCs w:val="32"/>
                <w:highlight w:val="none"/>
              </w:rPr>
            </w:rPrChange>
          </w:rPr>
          <w:instrText xml:space="preserve"> HYPERLINK \l _Toc3396 </w:instrText>
        </w:r>
      </w:ins>
      <w:ins w:id="431" w:author="cyan" w:date="2026-03-08T22:21:11Z">
        <w:r>
          <w:rPr>
            <w:rFonts w:hint="default" w:ascii="Times New Roman" w:hAnsi="Times New Roman" w:eastAsia="黑体" w:cs="Times New Roman"/>
            <w:szCs w:val="32"/>
            <w:highlight w:val="none"/>
            <w:rPrChange w:id="432" w:author="cyan" w:date="2026-03-08T22:22:18Z">
              <w:rPr>
                <w:rFonts w:hint="eastAsia" w:ascii="仿宋_GB2312" w:hAnsi="仿宋_GB2312" w:eastAsia="仿宋_GB2312" w:cs="仿宋_GB2312"/>
                <w:szCs w:val="32"/>
                <w:highlight w:val="none"/>
              </w:rPr>
            </w:rPrChange>
          </w:rPr>
          <w:fldChar w:fldCharType="separate"/>
        </w:r>
      </w:ins>
      <w:ins w:id="433" w:author="cyan" w:date="2026-03-08T22:21:11Z">
        <w:r>
          <w:rPr>
            <w:rFonts w:hint="default" w:ascii="Times New Roman" w:hAnsi="Times New Roman" w:eastAsia="黑体" w:cs="Times New Roman"/>
            <w:szCs w:val="32"/>
            <w:highlight w:val="none"/>
            <w:rPrChange w:id="434" w:author="cyan" w:date="2026-03-08T22:22:18Z">
              <w:rPr>
                <w:rFonts w:hint="eastAsia" w:ascii="黑体" w:hAnsi="黑体" w:eastAsia="黑体" w:cs="黑体"/>
                <w:szCs w:val="32"/>
                <w:highlight w:val="none"/>
              </w:rPr>
            </w:rPrChange>
          </w:rPr>
          <w:t>一、工作概况</w:t>
        </w:r>
      </w:ins>
      <w:ins w:id="435" w:author="cyan" w:date="2026-03-08T22:21:11Z">
        <w:r>
          <w:rPr>
            <w:rFonts w:hint="default" w:ascii="Times New Roman" w:hAnsi="Times New Roman" w:cs="Times New Roman"/>
            <w:rPrChange w:id="436" w:author="cyan" w:date="2026-03-08T22:22:18Z">
              <w:rPr/>
            </w:rPrChange>
          </w:rPr>
          <w:tab/>
        </w:r>
      </w:ins>
      <w:ins w:id="437" w:author="cyan" w:date="2026-03-08T22:21:11Z">
        <w:r>
          <w:rPr>
            <w:rFonts w:hint="default" w:ascii="Times New Roman" w:hAnsi="Times New Roman" w:cs="Times New Roman"/>
            <w:rPrChange w:id="438" w:author="cyan" w:date="2026-03-08T22:22:18Z">
              <w:rPr/>
            </w:rPrChange>
          </w:rPr>
          <w:fldChar w:fldCharType="begin"/>
        </w:r>
      </w:ins>
      <w:ins w:id="439" w:author="cyan" w:date="2026-03-08T22:21:11Z">
        <w:r>
          <w:rPr>
            <w:rFonts w:hint="default" w:ascii="Times New Roman" w:hAnsi="Times New Roman" w:cs="Times New Roman"/>
            <w:rPrChange w:id="440" w:author="cyan" w:date="2026-03-08T22:22:18Z">
              <w:rPr/>
            </w:rPrChange>
          </w:rPr>
          <w:instrText xml:space="preserve"> PAGEREF _Toc3396 \h </w:instrText>
        </w:r>
      </w:ins>
      <w:ins w:id="441" w:author="cyan" w:date="2026-03-08T22:21:11Z">
        <w:r>
          <w:rPr>
            <w:rFonts w:hint="default" w:ascii="Times New Roman" w:hAnsi="Times New Roman" w:cs="Times New Roman"/>
            <w:rPrChange w:id="442" w:author="cyan" w:date="2026-03-08T22:22:18Z">
              <w:rPr/>
            </w:rPrChange>
          </w:rPr>
          <w:fldChar w:fldCharType="separate"/>
        </w:r>
      </w:ins>
      <w:ins w:id="443" w:author="cyan" w:date="2026-03-09T10:44:28Z">
        <w:r>
          <w:rPr>
            <w:rFonts w:hint="default" w:ascii="Times New Roman" w:hAnsi="Times New Roman" w:eastAsia="黑体" w:cs="Times New Roman"/>
          </w:rPr>
          <w:t>1</w:t>
        </w:r>
      </w:ins>
      <w:ins w:id="444" w:author="cyan" w:date="2026-03-08T22:21:00Z">
        <w:del w:id="445" w:author="cyan" w:date="2026-03-09T10:44:28Z">
          <w:r>
            <w:rPr>
              <w:rFonts w:hint="default" w:ascii="Times New Roman" w:hAnsi="Times New Roman" w:eastAsia="黑体" w:cs="Times New Roman"/>
            </w:rPr>
            <w:delText>1</w:delText>
          </w:r>
        </w:del>
      </w:ins>
      <w:ins w:id="446" w:author="cyan" w:date="2026-03-08T22:21:11Z">
        <w:r>
          <w:rPr>
            <w:rFonts w:hint="default" w:ascii="Times New Roman" w:hAnsi="Times New Roman" w:cs="Times New Roman"/>
            <w:rPrChange w:id="447" w:author="cyan" w:date="2026-03-08T22:22:18Z">
              <w:rPr/>
            </w:rPrChange>
          </w:rPr>
          <w:fldChar w:fldCharType="end"/>
        </w:r>
      </w:ins>
      <w:ins w:id="448" w:author="cyan" w:date="2026-03-08T22:21:11Z">
        <w:r>
          <w:rPr>
            <w:rFonts w:hint="default" w:ascii="Times New Roman" w:hAnsi="Times New Roman" w:eastAsia="黑体" w:cs="Times New Roman"/>
            <w:color w:val="auto"/>
            <w:szCs w:val="32"/>
            <w:highlight w:val="none"/>
            <w:rPrChange w:id="449" w:author="cyan" w:date="2026-03-08T22:22:18Z">
              <w:rPr>
                <w:rFonts w:hint="eastAsia" w:ascii="仿宋_GB2312" w:hAnsi="仿宋_GB2312" w:eastAsia="仿宋_GB2312" w:cs="仿宋_GB2312"/>
                <w:color w:val="auto"/>
                <w:szCs w:val="32"/>
                <w:highlight w:val="none"/>
              </w:rPr>
            </w:rPrChange>
          </w:rPr>
          <w:fldChar w:fldCharType="end"/>
        </w:r>
      </w:ins>
    </w:p>
    <w:p w14:paraId="4E89A6EA">
      <w:pPr>
        <w:pStyle w:val="9"/>
        <w:tabs>
          <w:tab w:val="right" w:leader="dot" w:pos="8306"/>
        </w:tabs>
        <w:rPr>
          <w:ins w:id="450" w:author="cyan" w:date="2026-03-08T22:21:11Z"/>
          <w:rFonts w:hint="default" w:ascii="Times New Roman" w:hAnsi="Times New Roman" w:cs="Times New Roman"/>
          <w:rPrChange w:id="451" w:author="cyan" w:date="2026-03-08T22:22:18Z">
            <w:rPr>
              <w:ins w:id="452" w:author="cyan" w:date="2026-03-08T22:21:11Z"/>
            </w:rPr>
          </w:rPrChange>
        </w:rPr>
      </w:pPr>
      <w:ins w:id="453" w:author="cyan" w:date="2026-03-08T22:21:11Z">
        <w:r>
          <w:rPr>
            <w:rFonts w:hint="default" w:ascii="Times New Roman" w:hAnsi="Times New Roman" w:eastAsia="黑体" w:cs="Times New Roman"/>
            <w:color w:val="auto"/>
            <w:szCs w:val="32"/>
            <w:highlight w:val="none"/>
            <w:rPrChange w:id="454" w:author="cyan" w:date="2026-03-08T22:22:18Z">
              <w:rPr>
                <w:rFonts w:hint="eastAsia" w:ascii="仿宋_GB2312" w:hAnsi="仿宋_GB2312" w:eastAsia="仿宋_GB2312" w:cs="仿宋_GB2312"/>
                <w:color w:val="auto"/>
                <w:szCs w:val="32"/>
                <w:highlight w:val="none"/>
              </w:rPr>
            </w:rPrChange>
          </w:rPr>
          <w:fldChar w:fldCharType="begin"/>
        </w:r>
      </w:ins>
      <w:ins w:id="455" w:author="cyan" w:date="2026-03-08T22:21:11Z">
        <w:r>
          <w:rPr>
            <w:rFonts w:hint="default" w:ascii="Times New Roman" w:hAnsi="Times New Roman" w:eastAsia="黑体" w:cs="Times New Roman"/>
            <w:szCs w:val="32"/>
            <w:highlight w:val="none"/>
            <w:rPrChange w:id="456" w:author="cyan" w:date="2026-03-08T22:22:18Z">
              <w:rPr>
                <w:rFonts w:hint="eastAsia" w:ascii="仿宋_GB2312" w:hAnsi="仿宋_GB2312" w:eastAsia="仿宋_GB2312" w:cs="仿宋_GB2312"/>
                <w:szCs w:val="32"/>
                <w:highlight w:val="none"/>
              </w:rPr>
            </w:rPrChange>
          </w:rPr>
          <w:instrText xml:space="preserve"> HYPERLINK \l _Toc31007 </w:instrText>
        </w:r>
      </w:ins>
      <w:ins w:id="457" w:author="cyan" w:date="2026-03-08T22:21:11Z">
        <w:r>
          <w:rPr>
            <w:rFonts w:hint="default" w:ascii="Times New Roman" w:hAnsi="Times New Roman" w:eastAsia="黑体" w:cs="Times New Roman"/>
            <w:szCs w:val="32"/>
            <w:highlight w:val="none"/>
            <w:rPrChange w:id="458" w:author="cyan" w:date="2026-03-08T22:22:18Z">
              <w:rPr>
                <w:rFonts w:hint="eastAsia" w:ascii="仿宋_GB2312" w:hAnsi="仿宋_GB2312" w:eastAsia="仿宋_GB2312" w:cs="仿宋_GB2312"/>
                <w:szCs w:val="32"/>
                <w:highlight w:val="none"/>
              </w:rPr>
            </w:rPrChange>
          </w:rPr>
          <w:fldChar w:fldCharType="separate"/>
        </w:r>
      </w:ins>
      <w:ins w:id="459" w:author="cyan" w:date="2026-03-08T22:21:11Z">
        <w:r>
          <w:rPr>
            <w:rFonts w:hint="default" w:ascii="Times New Roman" w:hAnsi="Times New Roman" w:eastAsia="黑体" w:cs="Times New Roman"/>
            <w:szCs w:val="30"/>
            <w:highlight w:val="none"/>
            <w:rPrChange w:id="460" w:author="cyan" w:date="2026-03-08T22:22:18Z">
              <w:rPr>
                <w:rFonts w:hint="eastAsia" w:ascii="黑体" w:hAnsi="黑体" w:eastAsia="黑体" w:cs="黑体"/>
                <w:szCs w:val="30"/>
                <w:highlight w:val="none"/>
              </w:rPr>
            </w:rPrChange>
          </w:rPr>
          <w:t>（一）任务来源</w:t>
        </w:r>
      </w:ins>
      <w:ins w:id="461" w:author="cyan" w:date="2026-03-08T22:21:11Z">
        <w:r>
          <w:rPr>
            <w:rFonts w:hint="default" w:ascii="Times New Roman" w:hAnsi="Times New Roman" w:cs="Times New Roman"/>
            <w:rPrChange w:id="462" w:author="cyan" w:date="2026-03-08T22:22:18Z">
              <w:rPr/>
            </w:rPrChange>
          </w:rPr>
          <w:tab/>
        </w:r>
      </w:ins>
      <w:ins w:id="463" w:author="cyan" w:date="2026-03-08T22:21:11Z">
        <w:r>
          <w:rPr>
            <w:rFonts w:hint="default" w:ascii="Times New Roman" w:hAnsi="Times New Roman" w:cs="Times New Roman"/>
            <w:rPrChange w:id="464" w:author="cyan" w:date="2026-03-08T22:22:18Z">
              <w:rPr/>
            </w:rPrChange>
          </w:rPr>
          <w:fldChar w:fldCharType="begin"/>
        </w:r>
      </w:ins>
      <w:ins w:id="465" w:author="cyan" w:date="2026-03-08T22:21:11Z">
        <w:r>
          <w:rPr>
            <w:rFonts w:hint="default" w:ascii="Times New Roman" w:hAnsi="Times New Roman" w:cs="Times New Roman"/>
            <w:rPrChange w:id="466" w:author="cyan" w:date="2026-03-08T22:22:18Z">
              <w:rPr/>
            </w:rPrChange>
          </w:rPr>
          <w:instrText xml:space="preserve"> PAGEREF _Toc31007 \h </w:instrText>
        </w:r>
      </w:ins>
      <w:ins w:id="467" w:author="cyan" w:date="2026-03-08T22:21:11Z">
        <w:r>
          <w:rPr>
            <w:rFonts w:hint="default" w:ascii="Times New Roman" w:hAnsi="Times New Roman" w:cs="Times New Roman"/>
            <w:rPrChange w:id="468" w:author="cyan" w:date="2026-03-08T22:22:18Z">
              <w:rPr/>
            </w:rPrChange>
          </w:rPr>
          <w:fldChar w:fldCharType="separate"/>
        </w:r>
      </w:ins>
      <w:ins w:id="469" w:author="cyan" w:date="2026-03-09T10:44:28Z">
        <w:r>
          <w:rPr>
            <w:rFonts w:hint="default" w:ascii="Times New Roman" w:hAnsi="Times New Roman" w:eastAsia="黑体" w:cs="Times New Roman"/>
          </w:rPr>
          <w:t>1</w:t>
        </w:r>
      </w:ins>
      <w:ins w:id="470" w:author="cyan" w:date="2026-03-08T22:21:00Z">
        <w:del w:id="471" w:author="cyan" w:date="2026-03-09T10:44:28Z">
          <w:r>
            <w:rPr>
              <w:rFonts w:hint="default" w:ascii="Times New Roman" w:hAnsi="Times New Roman" w:eastAsia="黑体" w:cs="Times New Roman"/>
            </w:rPr>
            <w:delText>1</w:delText>
          </w:r>
        </w:del>
      </w:ins>
      <w:ins w:id="472" w:author="cyan" w:date="2026-03-08T22:21:11Z">
        <w:r>
          <w:rPr>
            <w:rFonts w:hint="default" w:ascii="Times New Roman" w:hAnsi="Times New Roman" w:cs="Times New Roman"/>
            <w:rPrChange w:id="473" w:author="cyan" w:date="2026-03-08T22:22:18Z">
              <w:rPr/>
            </w:rPrChange>
          </w:rPr>
          <w:fldChar w:fldCharType="end"/>
        </w:r>
      </w:ins>
      <w:ins w:id="474" w:author="cyan" w:date="2026-03-08T22:21:11Z">
        <w:r>
          <w:rPr>
            <w:rFonts w:hint="default" w:ascii="Times New Roman" w:hAnsi="Times New Roman" w:eastAsia="黑体" w:cs="Times New Roman"/>
            <w:color w:val="auto"/>
            <w:szCs w:val="32"/>
            <w:highlight w:val="none"/>
            <w:rPrChange w:id="475" w:author="cyan" w:date="2026-03-08T22:22:18Z">
              <w:rPr>
                <w:rFonts w:hint="eastAsia" w:ascii="仿宋_GB2312" w:hAnsi="仿宋_GB2312" w:eastAsia="仿宋_GB2312" w:cs="仿宋_GB2312"/>
                <w:color w:val="auto"/>
                <w:szCs w:val="32"/>
                <w:highlight w:val="none"/>
              </w:rPr>
            </w:rPrChange>
          </w:rPr>
          <w:fldChar w:fldCharType="end"/>
        </w:r>
      </w:ins>
    </w:p>
    <w:p w14:paraId="6034639C">
      <w:pPr>
        <w:pStyle w:val="9"/>
        <w:tabs>
          <w:tab w:val="right" w:leader="dot" w:pos="8306"/>
        </w:tabs>
        <w:rPr>
          <w:ins w:id="476" w:author="cyan" w:date="2026-03-08T22:21:11Z"/>
          <w:rFonts w:hint="default" w:ascii="Times New Roman" w:hAnsi="Times New Roman" w:cs="Times New Roman"/>
          <w:rPrChange w:id="477" w:author="cyan" w:date="2026-03-08T22:22:18Z">
            <w:rPr>
              <w:ins w:id="478" w:author="cyan" w:date="2026-03-08T22:21:11Z"/>
            </w:rPr>
          </w:rPrChange>
        </w:rPr>
      </w:pPr>
      <w:ins w:id="479" w:author="cyan" w:date="2026-03-08T22:21:11Z">
        <w:r>
          <w:rPr>
            <w:rFonts w:hint="default" w:ascii="Times New Roman" w:hAnsi="Times New Roman" w:eastAsia="黑体" w:cs="Times New Roman"/>
            <w:color w:val="auto"/>
            <w:szCs w:val="32"/>
            <w:highlight w:val="none"/>
            <w:rPrChange w:id="480" w:author="cyan" w:date="2026-03-08T22:22:18Z">
              <w:rPr>
                <w:rFonts w:hint="eastAsia" w:ascii="仿宋_GB2312" w:hAnsi="仿宋_GB2312" w:eastAsia="仿宋_GB2312" w:cs="仿宋_GB2312"/>
                <w:color w:val="auto"/>
                <w:szCs w:val="32"/>
                <w:highlight w:val="none"/>
              </w:rPr>
            </w:rPrChange>
          </w:rPr>
          <w:fldChar w:fldCharType="begin"/>
        </w:r>
      </w:ins>
      <w:ins w:id="481" w:author="cyan" w:date="2026-03-08T22:21:11Z">
        <w:r>
          <w:rPr>
            <w:rFonts w:hint="default" w:ascii="Times New Roman" w:hAnsi="Times New Roman" w:eastAsia="黑体" w:cs="Times New Roman"/>
            <w:szCs w:val="32"/>
            <w:highlight w:val="none"/>
            <w:rPrChange w:id="482" w:author="cyan" w:date="2026-03-08T22:22:18Z">
              <w:rPr>
                <w:rFonts w:hint="eastAsia" w:ascii="仿宋_GB2312" w:hAnsi="仿宋_GB2312" w:eastAsia="仿宋_GB2312" w:cs="仿宋_GB2312"/>
                <w:szCs w:val="32"/>
                <w:highlight w:val="none"/>
              </w:rPr>
            </w:rPrChange>
          </w:rPr>
          <w:instrText xml:space="preserve"> HYPERLINK \l _Toc12236 </w:instrText>
        </w:r>
      </w:ins>
      <w:ins w:id="483" w:author="cyan" w:date="2026-03-08T22:21:11Z">
        <w:r>
          <w:rPr>
            <w:rFonts w:hint="default" w:ascii="Times New Roman" w:hAnsi="Times New Roman" w:eastAsia="黑体" w:cs="Times New Roman"/>
            <w:szCs w:val="32"/>
            <w:highlight w:val="none"/>
            <w:rPrChange w:id="484" w:author="cyan" w:date="2026-03-08T22:22:18Z">
              <w:rPr>
                <w:rFonts w:hint="eastAsia" w:ascii="仿宋_GB2312" w:hAnsi="仿宋_GB2312" w:eastAsia="仿宋_GB2312" w:cs="仿宋_GB2312"/>
                <w:szCs w:val="32"/>
                <w:highlight w:val="none"/>
              </w:rPr>
            </w:rPrChange>
          </w:rPr>
          <w:fldChar w:fldCharType="separate"/>
        </w:r>
      </w:ins>
      <w:ins w:id="485" w:author="cyan" w:date="2026-03-08T22:21:11Z">
        <w:r>
          <w:rPr>
            <w:rFonts w:hint="default" w:ascii="Times New Roman" w:hAnsi="Times New Roman" w:eastAsia="黑体" w:cs="Times New Roman"/>
            <w:szCs w:val="30"/>
            <w:highlight w:val="none"/>
            <w:rPrChange w:id="486" w:author="cyan" w:date="2026-03-08T22:22:18Z">
              <w:rPr>
                <w:rFonts w:hint="eastAsia" w:ascii="黑体" w:hAnsi="黑体" w:eastAsia="黑体" w:cs="黑体"/>
                <w:szCs w:val="30"/>
                <w:highlight w:val="none"/>
              </w:rPr>
            </w:rPrChange>
          </w:rPr>
          <w:t>（二）起草单位</w:t>
        </w:r>
      </w:ins>
      <w:ins w:id="487" w:author="cyan" w:date="2026-03-08T22:21:11Z">
        <w:r>
          <w:rPr>
            <w:rFonts w:hint="default" w:ascii="Times New Roman" w:hAnsi="Times New Roman" w:cs="Times New Roman"/>
            <w:rPrChange w:id="488" w:author="cyan" w:date="2026-03-08T22:22:18Z">
              <w:rPr/>
            </w:rPrChange>
          </w:rPr>
          <w:tab/>
        </w:r>
      </w:ins>
      <w:ins w:id="489" w:author="cyan" w:date="2026-03-08T22:21:11Z">
        <w:r>
          <w:rPr>
            <w:rFonts w:hint="default" w:ascii="Times New Roman" w:hAnsi="Times New Roman" w:cs="Times New Roman"/>
            <w:rPrChange w:id="490" w:author="cyan" w:date="2026-03-08T22:22:18Z">
              <w:rPr/>
            </w:rPrChange>
          </w:rPr>
          <w:fldChar w:fldCharType="begin"/>
        </w:r>
      </w:ins>
      <w:ins w:id="491" w:author="cyan" w:date="2026-03-08T22:21:11Z">
        <w:r>
          <w:rPr>
            <w:rFonts w:hint="default" w:ascii="Times New Roman" w:hAnsi="Times New Roman" w:cs="Times New Roman"/>
            <w:rPrChange w:id="492" w:author="cyan" w:date="2026-03-08T22:22:18Z">
              <w:rPr/>
            </w:rPrChange>
          </w:rPr>
          <w:instrText xml:space="preserve"> PAGEREF _Toc12236 \h </w:instrText>
        </w:r>
      </w:ins>
      <w:ins w:id="493" w:author="cyan" w:date="2026-03-08T22:21:11Z">
        <w:r>
          <w:rPr>
            <w:rFonts w:hint="default" w:ascii="Times New Roman" w:hAnsi="Times New Roman" w:cs="Times New Roman"/>
            <w:rPrChange w:id="494" w:author="cyan" w:date="2026-03-08T22:22:18Z">
              <w:rPr/>
            </w:rPrChange>
          </w:rPr>
          <w:fldChar w:fldCharType="separate"/>
        </w:r>
      </w:ins>
      <w:ins w:id="495" w:author="cyan" w:date="2026-03-09T10:44:28Z">
        <w:r>
          <w:rPr>
            <w:rFonts w:hint="default" w:ascii="Times New Roman" w:hAnsi="Times New Roman" w:eastAsia="黑体" w:cs="Times New Roman"/>
          </w:rPr>
          <w:t>2</w:t>
        </w:r>
      </w:ins>
      <w:ins w:id="496" w:author="cyan" w:date="2026-03-08T22:21:00Z">
        <w:del w:id="497" w:author="cyan" w:date="2026-03-09T10:44:28Z">
          <w:r>
            <w:rPr>
              <w:rFonts w:hint="default" w:ascii="Times New Roman" w:hAnsi="Times New Roman" w:eastAsia="黑体" w:cs="Times New Roman"/>
            </w:rPr>
            <w:delText>2</w:delText>
          </w:r>
        </w:del>
      </w:ins>
      <w:ins w:id="498" w:author="cyan" w:date="2026-03-08T22:21:11Z">
        <w:r>
          <w:rPr>
            <w:rFonts w:hint="default" w:ascii="Times New Roman" w:hAnsi="Times New Roman" w:cs="Times New Roman"/>
            <w:rPrChange w:id="499" w:author="cyan" w:date="2026-03-08T22:22:18Z">
              <w:rPr/>
            </w:rPrChange>
          </w:rPr>
          <w:fldChar w:fldCharType="end"/>
        </w:r>
      </w:ins>
      <w:ins w:id="500" w:author="cyan" w:date="2026-03-08T22:21:11Z">
        <w:r>
          <w:rPr>
            <w:rFonts w:hint="default" w:ascii="Times New Roman" w:hAnsi="Times New Roman" w:eastAsia="黑体" w:cs="Times New Roman"/>
            <w:color w:val="auto"/>
            <w:szCs w:val="32"/>
            <w:highlight w:val="none"/>
            <w:rPrChange w:id="501" w:author="cyan" w:date="2026-03-08T22:22:18Z">
              <w:rPr>
                <w:rFonts w:hint="eastAsia" w:ascii="仿宋_GB2312" w:hAnsi="仿宋_GB2312" w:eastAsia="仿宋_GB2312" w:cs="仿宋_GB2312"/>
                <w:color w:val="auto"/>
                <w:szCs w:val="32"/>
                <w:highlight w:val="none"/>
              </w:rPr>
            </w:rPrChange>
          </w:rPr>
          <w:fldChar w:fldCharType="end"/>
        </w:r>
      </w:ins>
    </w:p>
    <w:p w14:paraId="5F83CA4E">
      <w:pPr>
        <w:pStyle w:val="9"/>
        <w:tabs>
          <w:tab w:val="right" w:leader="dot" w:pos="8306"/>
        </w:tabs>
        <w:rPr>
          <w:ins w:id="502" w:author="cyan" w:date="2026-03-08T22:21:11Z"/>
          <w:rFonts w:hint="default" w:ascii="Times New Roman" w:hAnsi="Times New Roman" w:cs="Times New Roman"/>
          <w:rPrChange w:id="503" w:author="cyan" w:date="2026-03-08T22:22:18Z">
            <w:rPr>
              <w:ins w:id="504" w:author="cyan" w:date="2026-03-08T22:21:11Z"/>
            </w:rPr>
          </w:rPrChange>
        </w:rPr>
      </w:pPr>
      <w:ins w:id="505" w:author="cyan" w:date="2026-03-08T22:21:11Z">
        <w:r>
          <w:rPr>
            <w:rFonts w:hint="default" w:ascii="Times New Roman" w:hAnsi="Times New Roman" w:eastAsia="黑体" w:cs="Times New Roman"/>
            <w:color w:val="auto"/>
            <w:szCs w:val="32"/>
            <w:highlight w:val="none"/>
            <w:rPrChange w:id="506" w:author="cyan" w:date="2026-03-08T22:22:18Z">
              <w:rPr>
                <w:rFonts w:hint="eastAsia" w:ascii="仿宋_GB2312" w:hAnsi="仿宋_GB2312" w:eastAsia="仿宋_GB2312" w:cs="仿宋_GB2312"/>
                <w:color w:val="auto"/>
                <w:szCs w:val="32"/>
                <w:highlight w:val="none"/>
              </w:rPr>
            </w:rPrChange>
          </w:rPr>
          <w:fldChar w:fldCharType="begin"/>
        </w:r>
      </w:ins>
      <w:ins w:id="507" w:author="cyan" w:date="2026-03-08T22:21:11Z">
        <w:r>
          <w:rPr>
            <w:rFonts w:hint="default" w:ascii="Times New Roman" w:hAnsi="Times New Roman" w:eastAsia="黑体" w:cs="Times New Roman"/>
            <w:szCs w:val="32"/>
            <w:highlight w:val="none"/>
            <w:rPrChange w:id="508" w:author="cyan" w:date="2026-03-08T22:22:18Z">
              <w:rPr>
                <w:rFonts w:hint="eastAsia" w:ascii="仿宋_GB2312" w:hAnsi="仿宋_GB2312" w:eastAsia="仿宋_GB2312" w:cs="仿宋_GB2312"/>
                <w:szCs w:val="32"/>
                <w:highlight w:val="none"/>
              </w:rPr>
            </w:rPrChange>
          </w:rPr>
          <w:instrText xml:space="preserve"> HYPERLINK \l _Toc5020 </w:instrText>
        </w:r>
      </w:ins>
      <w:ins w:id="509" w:author="cyan" w:date="2026-03-08T22:21:11Z">
        <w:r>
          <w:rPr>
            <w:rFonts w:hint="default" w:ascii="Times New Roman" w:hAnsi="Times New Roman" w:eastAsia="黑体" w:cs="Times New Roman"/>
            <w:szCs w:val="32"/>
            <w:highlight w:val="none"/>
            <w:rPrChange w:id="510" w:author="cyan" w:date="2026-03-08T22:22:18Z">
              <w:rPr>
                <w:rFonts w:hint="eastAsia" w:ascii="仿宋_GB2312" w:hAnsi="仿宋_GB2312" w:eastAsia="仿宋_GB2312" w:cs="仿宋_GB2312"/>
                <w:szCs w:val="32"/>
                <w:highlight w:val="none"/>
              </w:rPr>
            </w:rPrChange>
          </w:rPr>
          <w:fldChar w:fldCharType="separate"/>
        </w:r>
      </w:ins>
      <w:ins w:id="511" w:author="cyan" w:date="2026-03-08T22:21:11Z">
        <w:r>
          <w:rPr>
            <w:rFonts w:hint="default" w:ascii="Times New Roman" w:hAnsi="Times New Roman" w:eastAsia="黑体" w:cs="Times New Roman"/>
            <w:szCs w:val="30"/>
            <w:highlight w:val="none"/>
            <w:rPrChange w:id="512" w:author="cyan" w:date="2026-03-08T22:22:18Z">
              <w:rPr>
                <w:rFonts w:hint="eastAsia" w:ascii="黑体" w:hAnsi="黑体" w:eastAsia="黑体" w:cs="黑体"/>
                <w:szCs w:val="30"/>
                <w:highlight w:val="none"/>
              </w:rPr>
            </w:rPrChange>
          </w:rPr>
          <w:t>（三）制定背景</w:t>
        </w:r>
      </w:ins>
      <w:ins w:id="513" w:author="cyan" w:date="2026-03-08T22:21:11Z">
        <w:r>
          <w:rPr>
            <w:rFonts w:hint="default" w:ascii="Times New Roman" w:hAnsi="Times New Roman" w:cs="Times New Roman"/>
            <w:rPrChange w:id="514" w:author="cyan" w:date="2026-03-08T22:22:18Z">
              <w:rPr/>
            </w:rPrChange>
          </w:rPr>
          <w:tab/>
        </w:r>
      </w:ins>
      <w:ins w:id="515" w:author="cyan" w:date="2026-03-08T22:21:11Z">
        <w:r>
          <w:rPr>
            <w:rFonts w:hint="default" w:ascii="Times New Roman" w:hAnsi="Times New Roman" w:cs="Times New Roman"/>
            <w:rPrChange w:id="516" w:author="cyan" w:date="2026-03-08T22:22:18Z">
              <w:rPr/>
            </w:rPrChange>
          </w:rPr>
          <w:fldChar w:fldCharType="begin"/>
        </w:r>
      </w:ins>
      <w:ins w:id="517" w:author="cyan" w:date="2026-03-08T22:21:11Z">
        <w:r>
          <w:rPr>
            <w:rFonts w:hint="default" w:ascii="Times New Roman" w:hAnsi="Times New Roman" w:cs="Times New Roman"/>
            <w:rPrChange w:id="518" w:author="cyan" w:date="2026-03-08T22:22:18Z">
              <w:rPr/>
            </w:rPrChange>
          </w:rPr>
          <w:instrText xml:space="preserve"> PAGEREF _Toc5020 \h </w:instrText>
        </w:r>
      </w:ins>
      <w:ins w:id="519" w:author="cyan" w:date="2026-03-08T22:21:11Z">
        <w:r>
          <w:rPr>
            <w:rFonts w:hint="default" w:ascii="Times New Roman" w:hAnsi="Times New Roman" w:cs="Times New Roman"/>
            <w:rPrChange w:id="520" w:author="cyan" w:date="2026-03-08T22:22:18Z">
              <w:rPr/>
            </w:rPrChange>
          </w:rPr>
          <w:fldChar w:fldCharType="separate"/>
        </w:r>
      </w:ins>
      <w:ins w:id="521" w:author="cyan" w:date="2026-03-09T10:44:28Z">
        <w:r>
          <w:rPr>
            <w:rFonts w:hint="default" w:ascii="Times New Roman" w:hAnsi="Times New Roman" w:eastAsia="黑体" w:cs="Times New Roman"/>
          </w:rPr>
          <w:t>2</w:t>
        </w:r>
      </w:ins>
      <w:ins w:id="522" w:author="cyan" w:date="2026-03-08T22:21:00Z">
        <w:del w:id="523" w:author="cyan" w:date="2026-03-09T10:44:28Z">
          <w:r>
            <w:rPr>
              <w:rFonts w:hint="default" w:ascii="Times New Roman" w:hAnsi="Times New Roman" w:eastAsia="黑体" w:cs="Times New Roman"/>
            </w:rPr>
            <w:delText>2</w:delText>
          </w:r>
        </w:del>
      </w:ins>
      <w:ins w:id="524" w:author="cyan" w:date="2026-03-08T22:21:11Z">
        <w:r>
          <w:rPr>
            <w:rFonts w:hint="default" w:ascii="Times New Roman" w:hAnsi="Times New Roman" w:cs="Times New Roman"/>
            <w:rPrChange w:id="525" w:author="cyan" w:date="2026-03-08T22:22:18Z">
              <w:rPr/>
            </w:rPrChange>
          </w:rPr>
          <w:fldChar w:fldCharType="end"/>
        </w:r>
      </w:ins>
      <w:ins w:id="526" w:author="cyan" w:date="2026-03-08T22:21:11Z">
        <w:r>
          <w:rPr>
            <w:rFonts w:hint="default" w:ascii="Times New Roman" w:hAnsi="Times New Roman" w:eastAsia="黑体" w:cs="Times New Roman"/>
            <w:color w:val="auto"/>
            <w:szCs w:val="32"/>
            <w:highlight w:val="none"/>
            <w:rPrChange w:id="527" w:author="cyan" w:date="2026-03-08T22:22:18Z">
              <w:rPr>
                <w:rFonts w:hint="eastAsia" w:ascii="仿宋_GB2312" w:hAnsi="仿宋_GB2312" w:eastAsia="仿宋_GB2312" w:cs="仿宋_GB2312"/>
                <w:color w:val="auto"/>
                <w:szCs w:val="32"/>
                <w:highlight w:val="none"/>
              </w:rPr>
            </w:rPrChange>
          </w:rPr>
          <w:fldChar w:fldCharType="end"/>
        </w:r>
      </w:ins>
    </w:p>
    <w:p w14:paraId="3835CB46">
      <w:pPr>
        <w:pStyle w:val="9"/>
        <w:tabs>
          <w:tab w:val="right" w:leader="dot" w:pos="8306"/>
        </w:tabs>
        <w:rPr>
          <w:ins w:id="528" w:author="cyan" w:date="2026-03-08T22:21:11Z"/>
          <w:rFonts w:hint="default" w:ascii="Times New Roman" w:hAnsi="Times New Roman" w:cs="Times New Roman"/>
          <w:rPrChange w:id="529" w:author="cyan" w:date="2026-03-08T22:22:18Z">
            <w:rPr>
              <w:ins w:id="530" w:author="cyan" w:date="2026-03-08T22:21:11Z"/>
            </w:rPr>
          </w:rPrChange>
        </w:rPr>
      </w:pPr>
      <w:ins w:id="531" w:author="cyan" w:date="2026-03-08T22:21:11Z">
        <w:r>
          <w:rPr>
            <w:rFonts w:hint="default" w:ascii="Times New Roman" w:hAnsi="Times New Roman" w:eastAsia="黑体" w:cs="Times New Roman"/>
            <w:color w:val="auto"/>
            <w:szCs w:val="32"/>
            <w:highlight w:val="none"/>
            <w:rPrChange w:id="532" w:author="cyan" w:date="2026-03-08T22:22:18Z">
              <w:rPr>
                <w:rFonts w:hint="eastAsia" w:ascii="仿宋_GB2312" w:hAnsi="仿宋_GB2312" w:eastAsia="仿宋_GB2312" w:cs="仿宋_GB2312"/>
                <w:color w:val="auto"/>
                <w:szCs w:val="32"/>
                <w:highlight w:val="none"/>
              </w:rPr>
            </w:rPrChange>
          </w:rPr>
          <w:fldChar w:fldCharType="begin"/>
        </w:r>
      </w:ins>
      <w:ins w:id="533" w:author="cyan" w:date="2026-03-08T22:21:11Z">
        <w:r>
          <w:rPr>
            <w:rFonts w:hint="default" w:ascii="Times New Roman" w:hAnsi="Times New Roman" w:eastAsia="黑体" w:cs="Times New Roman"/>
            <w:szCs w:val="32"/>
            <w:highlight w:val="none"/>
            <w:rPrChange w:id="534" w:author="cyan" w:date="2026-03-08T22:22:18Z">
              <w:rPr>
                <w:rFonts w:hint="eastAsia" w:ascii="仿宋_GB2312" w:hAnsi="仿宋_GB2312" w:eastAsia="仿宋_GB2312" w:cs="仿宋_GB2312"/>
                <w:szCs w:val="32"/>
                <w:highlight w:val="none"/>
              </w:rPr>
            </w:rPrChange>
          </w:rPr>
          <w:instrText xml:space="preserve"> HYPERLINK \l _Toc3348 </w:instrText>
        </w:r>
      </w:ins>
      <w:ins w:id="535" w:author="cyan" w:date="2026-03-08T22:21:11Z">
        <w:r>
          <w:rPr>
            <w:rFonts w:hint="default" w:ascii="Times New Roman" w:hAnsi="Times New Roman" w:eastAsia="黑体" w:cs="Times New Roman"/>
            <w:szCs w:val="32"/>
            <w:highlight w:val="none"/>
            <w:rPrChange w:id="536" w:author="cyan" w:date="2026-03-08T22:22:18Z">
              <w:rPr>
                <w:rFonts w:hint="eastAsia" w:ascii="仿宋_GB2312" w:hAnsi="仿宋_GB2312" w:eastAsia="仿宋_GB2312" w:cs="仿宋_GB2312"/>
                <w:szCs w:val="32"/>
                <w:highlight w:val="none"/>
              </w:rPr>
            </w:rPrChange>
          </w:rPr>
          <w:fldChar w:fldCharType="separate"/>
        </w:r>
      </w:ins>
      <w:ins w:id="537" w:author="cyan" w:date="2026-03-08T22:21:11Z">
        <w:r>
          <w:rPr>
            <w:rFonts w:hint="default" w:ascii="Times New Roman" w:hAnsi="Times New Roman" w:eastAsia="黑体" w:cs="Times New Roman"/>
            <w:szCs w:val="30"/>
            <w:highlight w:val="none"/>
            <w:rPrChange w:id="538" w:author="cyan" w:date="2026-03-08T22:22:18Z">
              <w:rPr>
                <w:rFonts w:hint="eastAsia" w:ascii="黑体" w:hAnsi="黑体" w:eastAsia="黑体" w:cs="黑体"/>
                <w:szCs w:val="30"/>
                <w:highlight w:val="none"/>
              </w:rPr>
            </w:rPrChange>
          </w:rPr>
          <w:t>（四）起草过程</w:t>
        </w:r>
      </w:ins>
      <w:ins w:id="539" w:author="cyan" w:date="2026-03-08T22:21:11Z">
        <w:r>
          <w:rPr>
            <w:rFonts w:hint="default" w:ascii="Times New Roman" w:hAnsi="Times New Roman" w:cs="Times New Roman"/>
            <w:rPrChange w:id="540" w:author="cyan" w:date="2026-03-08T22:22:18Z">
              <w:rPr/>
            </w:rPrChange>
          </w:rPr>
          <w:tab/>
        </w:r>
      </w:ins>
      <w:ins w:id="541" w:author="cyan" w:date="2026-03-08T22:21:11Z">
        <w:r>
          <w:rPr>
            <w:rFonts w:hint="default" w:ascii="Times New Roman" w:hAnsi="Times New Roman" w:cs="Times New Roman"/>
            <w:rPrChange w:id="542" w:author="cyan" w:date="2026-03-08T22:22:18Z">
              <w:rPr/>
            </w:rPrChange>
          </w:rPr>
          <w:fldChar w:fldCharType="begin"/>
        </w:r>
      </w:ins>
      <w:ins w:id="543" w:author="cyan" w:date="2026-03-08T22:21:11Z">
        <w:r>
          <w:rPr>
            <w:rFonts w:hint="default" w:ascii="Times New Roman" w:hAnsi="Times New Roman" w:cs="Times New Roman"/>
            <w:rPrChange w:id="544" w:author="cyan" w:date="2026-03-08T22:22:18Z">
              <w:rPr/>
            </w:rPrChange>
          </w:rPr>
          <w:instrText xml:space="preserve"> PAGEREF _Toc3348 \h </w:instrText>
        </w:r>
      </w:ins>
      <w:ins w:id="545" w:author="cyan" w:date="2026-03-08T22:21:11Z">
        <w:r>
          <w:rPr>
            <w:rFonts w:hint="default" w:ascii="Times New Roman" w:hAnsi="Times New Roman" w:cs="Times New Roman"/>
            <w:rPrChange w:id="546" w:author="cyan" w:date="2026-03-08T22:22:18Z">
              <w:rPr/>
            </w:rPrChange>
          </w:rPr>
          <w:fldChar w:fldCharType="separate"/>
        </w:r>
      </w:ins>
      <w:ins w:id="547" w:author="cyan" w:date="2026-03-09T10:44:28Z">
        <w:r>
          <w:rPr>
            <w:rFonts w:hint="default" w:ascii="Times New Roman" w:hAnsi="Times New Roman" w:eastAsia="黑体" w:cs="Times New Roman"/>
          </w:rPr>
          <w:t>5</w:t>
        </w:r>
      </w:ins>
      <w:ins w:id="548" w:author="cyan" w:date="2026-03-08T22:21:00Z">
        <w:del w:id="549" w:author="cyan" w:date="2026-03-09T10:44:28Z">
          <w:r>
            <w:rPr>
              <w:rFonts w:hint="default" w:ascii="Times New Roman" w:hAnsi="Times New Roman" w:eastAsia="黑体" w:cs="Times New Roman"/>
            </w:rPr>
            <w:delText>5</w:delText>
          </w:r>
        </w:del>
      </w:ins>
      <w:ins w:id="550" w:author="cyan" w:date="2026-03-08T22:21:11Z">
        <w:r>
          <w:rPr>
            <w:rFonts w:hint="default" w:ascii="Times New Roman" w:hAnsi="Times New Roman" w:cs="Times New Roman"/>
            <w:rPrChange w:id="551" w:author="cyan" w:date="2026-03-08T22:22:18Z">
              <w:rPr/>
            </w:rPrChange>
          </w:rPr>
          <w:fldChar w:fldCharType="end"/>
        </w:r>
      </w:ins>
      <w:ins w:id="552" w:author="cyan" w:date="2026-03-08T22:21:11Z">
        <w:r>
          <w:rPr>
            <w:rFonts w:hint="default" w:ascii="Times New Roman" w:hAnsi="Times New Roman" w:eastAsia="黑体" w:cs="Times New Roman"/>
            <w:color w:val="auto"/>
            <w:szCs w:val="32"/>
            <w:highlight w:val="none"/>
            <w:rPrChange w:id="553" w:author="cyan" w:date="2026-03-08T22:22:18Z">
              <w:rPr>
                <w:rFonts w:hint="eastAsia" w:ascii="仿宋_GB2312" w:hAnsi="仿宋_GB2312" w:eastAsia="仿宋_GB2312" w:cs="仿宋_GB2312"/>
                <w:color w:val="auto"/>
                <w:szCs w:val="32"/>
                <w:highlight w:val="none"/>
              </w:rPr>
            </w:rPrChange>
          </w:rPr>
          <w:fldChar w:fldCharType="end"/>
        </w:r>
      </w:ins>
    </w:p>
    <w:p w14:paraId="03C6BA45">
      <w:pPr>
        <w:pStyle w:val="8"/>
        <w:tabs>
          <w:tab w:val="right" w:leader="dot" w:pos="8306"/>
          <w:tab w:val="clear" w:pos="8674"/>
        </w:tabs>
        <w:rPr>
          <w:ins w:id="554" w:author="cyan" w:date="2026-03-08T22:21:11Z"/>
          <w:rFonts w:hint="default" w:ascii="Times New Roman" w:hAnsi="Times New Roman" w:cs="Times New Roman"/>
          <w:rPrChange w:id="555" w:author="cyan" w:date="2026-03-08T22:22:18Z">
            <w:rPr>
              <w:ins w:id="556" w:author="cyan" w:date="2026-03-08T22:21:11Z"/>
            </w:rPr>
          </w:rPrChange>
        </w:rPr>
      </w:pPr>
      <w:ins w:id="557" w:author="cyan" w:date="2026-03-08T22:21:11Z">
        <w:r>
          <w:rPr>
            <w:rFonts w:hint="default" w:ascii="Times New Roman" w:hAnsi="Times New Roman" w:eastAsia="黑体" w:cs="Times New Roman"/>
            <w:color w:val="auto"/>
            <w:szCs w:val="32"/>
            <w:highlight w:val="none"/>
            <w:rPrChange w:id="558" w:author="cyan" w:date="2026-03-08T22:22:18Z">
              <w:rPr>
                <w:rFonts w:hint="eastAsia" w:ascii="仿宋_GB2312" w:hAnsi="仿宋_GB2312" w:eastAsia="仿宋_GB2312" w:cs="仿宋_GB2312"/>
                <w:color w:val="auto"/>
                <w:szCs w:val="32"/>
                <w:highlight w:val="none"/>
              </w:rPr>
            </w:rPrChange>
          </w:rPr>
          <w:fldChar w:fldCharType="begin"/>
        </w:r>
      </w:ins>
      <w:ins w:id="559" w:author="cyan" w:date="2026-03-08T22:21:11Z">
        <w:r>
          <w:rPr>
            <w:rFonts w:hint="default" w:ascii="Times New Roman" w:hAnsi="Times New Roman" w:eastAsia="黑体" w:cs="Times New Roman"/>
            <w:szCs w:val="32"/>
            <w:highlight w:val="none"/>
            <w:rPrChange w:id="560" w:author="cyan" w:date="2026-03-08T22:22:18Z">
              <w:rPr>
                <w:rFonts w:hint="eastAsia" w:ascii="仿宋_GB2312" w:hAnsi="仿宋_GB2312" w:eastAsia="仿宋_GB2312" w:cs="仿宋_GB2312"/>
                <w:szCs w:val="32"/>
                <w:highlight w:val="none"/>
              </w:rPr>
            </w:rPrChange>
          </w:rPr>
          <w:instrText xml:space="preserve"> HYPERLINK \l _Toc26483 </w:instrText>
        </w:r>
      </w:ins>
      <w:ins w:id="561" w:author="cyan" w:date="2026-03-08T22:21:11Z">
        <w:r>
          <w:rPr>
            <w:rFonts w:hint="default" w:ascii="Times New Roman" w:hAnsi="Times New Roman" w:eastAsia="黑体" w:cs="Times New Roman"/>
            <w:szCs w:val="32"/>
            <w:highlight w:val="none"/>
            <w:rPrChange w:id="562" w:author="cyan" w:date="2026-03-08T22:22:18Z">
              <w:rPr>
                <w:rFonts w:hint="eastAsia" w:ascii="仿宋_GB2312" w:hAnsi="仿宋_GB2312" w:eastAsia="仿宋_GB2312" w:cs="仿宋_GB2312"/>
                <w:szCs w:val="32"/>
                <w:highlight w:val="none"/>
              </w:rPr>
            </w:rPrChange>
          </w:rPr>
          <w:fldChar w:fldCharType="separate"/>
        </w:r>
      </w:ins>
      <w:ins w:id="563" w:author="cyan" w:date="2026-03-08T22:21:11Z">
        <w:r>
          <w:rPr>
            <w:rFonts w:hint="default" w:ascii="Times New Roman" w:hAnsi="Times New Roman" w:eastAsia="黑体" w:cs="Times New Roman"/>
            <w:szCs w:val="32"/>
            <w:highlight w:val="none"/>
            <w:rPrChange w:id="564" w:author="cyan" w:date="2026-03-08T22:22:18Z">
              <w:rPr>
                <w:rFonts w:hint="eastAsia" w:ascii="黑体" w:hAnsi="黑体" w:eastAsia="黑体" w:cs="黑体"/>
                <w:szCs w:val="32"/>
                <w:highlight w:val="none"/>
              </w:rPr>
            </w:rPrChange>
          </w:rPr>
          <w:t>二、编制原则和确定主要内容的论据</w:t>
        </w:r>
      </w:ins>
      <w:ins w:id="565" w:author="cyan" w:date="2026-03-08T22:21:11Z">
        <w:r>
          <w:rPr>
            <w:rFonts w:hint="default" w:ascii="Times New Roman" w:hAnsi="Times New Roman" w:cs="Times New Roman"/>
            <w:rPrChange w:id="566" w:author="cyan" w:date="2026-03-08T22:22:18Z">
              <w:rPr/>
            </w:rPrChange>
          </w:rPr>
          <w:tab/>
        </w:r>
      </w:ins>
      <w:ins w:id="567" w:author="cyan" w:date="2026-03-08T22:21:11Z">
        <w:r>
          <w:rPr>
            <w:rFonts w:hint="default" w:ascii="Times New Roman" w:hAnsi="Times New Roman" w:cs="Times New Roman"/>
            <w:rPrChange w:id="568" w:author="cyan" w:date="2026-03-08T22:22:18Z">
              <w:rPr/>
            </w:rPrChange>
          </w:rPr>
          <w:fldChar w:fldCharType="begin"/>
        </w:r>
      </w:ins>
      <w:ins w:id="569" w:author="cyan" w:date="2026-03-08T22:21:11Z">
        <w:r>
          <w:rPr>
            <w:rFonts w:hint="default" w:ascii="Times New Roman" w:hAnsi="Times New Roman" w:cs="Times New Roman"/>
            <w:rPrChange w:id="570" w:author="cyan" w:date="2026-03-08T22:22:18Z">
              <w:rPr/>
            </w:rPrChange>
          </w:rPr>
          <w:instrText xml:space="preserve"> PAGEREF _Toc26483 \h </w:instrText>
        </w:r>
      </w:ins>
      <w:ins w:id="571" w:author="cyan" w:date="2026-03-08T22:21:11Z">
        <w:r>
          <w:rPr>
            <w:rFonts w:hint="default" w:ascii="Times New Roman" w:hAnsi="Times New Roman" w:cs="Times New Roman"/>
            <w:rPrChange w:id="572" w:author="cyan" w:date="2026-03-08T22:22:18Z">
              <w:rPr/>
            </w:rPrChange>
          </w:rPr>
          <w:fldChar w:fldCharType="separate"/>
        </w:r>
      </w:ins>
      <w:ins w:id="573" w:author="cyan" w:date="2026-03-09T10:44:28Z">
        <w:r>
          <w:rPr>
            <w:rFonts w:hint="default" w:ascii="Times New Roman" w:hAnsi="Times New Roman" w:eastAsia="黑体" w:cs="Times New Roman"/>
          </w:rPr>
          <w:t>10</w:t>
        </w:r>
      </w:ins>
      <w:ins w:id="574" w:author="cyan" w:date="2026-03-08T22:21:00Z">
        <w:del w:id="575" w:author="cyan" w:date="2026-03-09T10:44:28Z">
          <w:r>
            <w:rPr>
              <w:rFonts w:hint="default" w:ascii="Times New Roman" w:hAnsi="Times New Roman" w:eastAsia="黑体" w:cs="Times New Roman"/>
            </w:rPr>
            <w:delText>10</w:delText>
          </w:r>
        </w:del>
      </w:ins>
      <w:ins w:id="576" w:author="cyan" w:date="2026-03-08T22:21:11Z">
        <w:r>
          <w:rPr>
            <w:rFonts w:hint="default" w:ascii="Times New Roman" w:hAnsi="Times New Roman" w:cs="Times New Roman"/>
            <w:rPrChange w:id="577" w:author="cyan" w:date="2026-03-08T22:22:18Z">
              <w:rPr/>
            </w:rPrChange>
          </w:rPr>
          <w:fldChar w:fldCharType="end"/>
        </w:r>
      </w:ins>
      <w:ins w:id="578" w:author="cyan" w:date="2026-03-08T22:21:11Z">
        <w:r>
          <w:rPr>
            <w:rFonts w:hint="default" w:ascii="Times New Roman" w:hAnsi="Times New Roman" w:eastAsia="黑体" w:cs="Times New Roman"/>
            <w:color w:val="auto"/>
            <w:szCs w:val="32"/>
            <w:highlight w:val="none"/>
            <w:rPrChange w:id="579" w:author="cyan" w:date="2026-03-08T22:22:18Z">
              <w:rPr>
                <w:rFonts w:hint="eastAsia" w:ascii="仿宋_GB2312" w:hAnsi="仿宋_GB2312" w:eastAsia="仿宋_GB2312" w:cs="仿宋_GB2312"/>
                <w:color w:val="auto"/>
                <w:szCs w:val="32"/>
                <w:highlight w:val="none"/>
              </w:rPr>
            </w:rPrChange>
          </w:rPr>
          <w:fldChar w:fldCharType="end"/>
        </w:r>
      </w:ins>
    </w:p>
    <w:p w14:paraId="01FA17F1">
      <w:pPr>
        <w:pStyle w:val="9"/>
        <w:tabs>
          <w:tab w:val="right" w:leader="dot" w:pos="8306"/>
        </w:tabs>
        <w:rPr>
          <w:ins w:id="580" w:author="cyan" w:date="2026-03-08T22:21:11Z"/>
          <w:rFonts w:hint="default" w:ascii="Times New Roman" w:hAnsi="Times New Roman" w:cs="Times New Roman"/>
          <w:rPrChange w:id="581" w:author="cyan" w:date="2026-03-08T22:22:18Z">
            <w:rPr>
              <w:ins w:id="582" w:author="cyan" w:date="2026-03-08T22:21:11Z"/>
            </w:rPr>
          </w:rPrChange>
        </w:rPr>
      </w:pPr>
      <w:ins w:id="583" w:author="cyan" w:date="2026-03-08T22:21:11Z">
        <w:r>
          <w:rPr>
            <w:rFonts w:hint="default" w:ascii="Times New Roman" w:hAnsi="Times New Roman" w:eastAsia="黑体" w:cs="Times New Roman"/>
            <w:color w:val="auto"/>
            <w:szCs w:val="32"/>
            <w:highlight w:val="none"/>
            <w:rPrChange w:id="584" w:author="cyan" w:date="2026-03-08T22:22:18Z">
              <w:rPr>
                <w:rFonts w:hint="eastAsia" w:ascii="仿宋_GB2312" w:hAnsi="仿宋_GB2312" w:eastAsia="仿宋_GB2312" w:cs="仿宋_GB2312"/>
                <w:color w:val="auto"/>
                <w:szCs w:val="32"/>
                <w:highlight w:val="none"/>
              </w:rPr>
            </w:rPrChange>
          </w:rPr>
          <w:fldChar w:fldCharType="begin"/>
        </w:r>
      </w:ins>
      <w:ins w:id="585" w:author="cyan" w:date="2026-03-08T22:21:11Z">
        <w:r>
          <w:rPr>
            <w:rFonts w:hint="default" w:ascii="Times New Roman" w:hAnsi="Times New Roman" w:eastAsia="黑体" w:cs="Times New Roman"/>
            <w:szCs w:val="32"/>
            <w:highlight w:val="none"/>
            <w:rPrChange w:id="586" w:author="cyan" w:date="2026-03-08T22:22:18Z">
              <w:rPr>
                <w:rFonts w:hint="eastAsia" w:ascii="仿宋_GB2312" w:hAnsi="仿宋_GB2312" w:eastAsia="仿宋_GB2312" w:cs="仿宋_GB2312"/>
                <w:szCs w:val="32"/>
                <w:highlight w:val="none"/>
              </w:rPr>
            </w:rPrChange>
          </w:rPr>
          <w:instrText xml:space="preserve"> HYPERLINK \l _Toc10574 </w:instrText>
        </w:r>
      </w:ins>
      <w:ins w:id="587" w:author="cyan" w:date="2026-03-08T22:21:11Z">
        <w:r>
          <w:rPr>
            <w:rFonts w:hint="default" w:ascii="Times New Roman" w:hAnsi="Times New Roman" w:eastAsia="黑体" w:cs="Times New Roman"/>
            <w:szCs w:val="32"/>
            <w:highlight w:val="none"/>
            <w:rPrChange w:id="588" w:author="cyan" w:date="2026-03-08T22:22:18Z">
              <w:rPr>
                <w:rFonts w:hint="eastAsia" w:ascii="仿宋_GB2312" w:hAnsi="仿宋_GB2312" w:eastAsia="仿宋_GB2312" w:cs="仿宋_GB2312"/>
                <w:szCs w:val="32"/>
                <w:highlight w:val="none"/>
              </w:rPr>
            </w:rPrChange>
          </w:rPr>
          <w:fldChar w:fldCharType="separate"/>
        </w:r>
      </w:ins>
      <w:ins w:id="589" w:author="cyan" w:date="2026-03-08T22:21:11Z">
        <w:r>
          <w:rPr>
            <w:rFonts w:hint="default" w:ascii="Times New Roman" w:hAnsi="Times New Roman" w:eastAsia="黑体" w:cs="Times New Roman"/>
            <w:szCs w:val="30"/>
            <w:highlight w:val="none"/>
            <w:rPrChange w:id="590" w:author="cyan" w:date="2026-03-08T22:22:18Z">
              <w:rPr>
                <w:rFonts w:hint="eastAsia" w:ascii="黑体" w:hAnsi="黑体" w:eastAsia="黑体" w:cs="黑体"/>
                <w:szCs w:val="30"/>
                <w:highlight w:val="none"/>
              </w:rPr>
            </w:rPrChange>
          </w:rPr>
          <w:t>（一）编制原则</w:t>
        </w:r>
      </w:ins>
      <w:ins w:id="591" w:author="cyan" w:date="2026-03-08T22:21:11Z">
        <w:r>
          <w:rPr>
            <w:rFonts w:hint="default" w:ascii="Times New Roman" w:hAnsi="Times New Roman" w:cs="Times New Roman"/>
            <w:rPrChange w:id="592" w:author="cyan" w:date="2026-03-08T22:22:18Z">
              <w:rPr/>
            </w:rPrChange>
          </w:rPr>
          <w:tab/>
        </w:r>
      </w:ins>
      <w:ins w:id="593" w:author="cyan" w:date="2026-03-08T22:21:11Z">
        <w:r>
          <w:rPr>
            <w:rFonts w:hint="default" w:ascii="Times New Roman" w:hAnsi="Times New Roman" w:cs="Times New Roman"/>
            <w:rPrChange w:id="594" w:author="cyan" w:date="2026-03-08T22:22:18Z">
              <w:rPr/>
            </w:rPrChange>
          </w:rPr>
          <w:fldChar w:fldCharType="begin"/>
        </w:r>
      </w:ins>
      <w:ins w:id="595" w:author="cyan" w:date="2026-03-08T22:21:11Z">
        <w:r>
          <w:rPr>
            <w:rFonts w:hint="default" w:ascii="Times New Roman" w:hAnsi="Times New Roman" w:cs="Times New Roman"/>
            <w:rPrChange w:id="596" w:author="cyan" w:date="2026-03-08T22:22:18Z">
              <w:rPr/>
            </w:rPrChange>
          </w:rPr>
          <w:instrText xml:space="preserve"> PAGEREF _Toc10574 \h </w:instrText>
        </w:r>
      </w:ins>
      <w:ins w:id="597" w:author="cyan" w:date="2026-03-08T22:21:11Z">
        <w:r>
          <w:rPr>
            <w:rFonts w:hint="default" w:ascii="Times New Roman" w:hAnsi="Times New Roman" w:cs="Times New Roman"/>
            <w:rPrChange w:id="598" w:author="cyan" w:date="2026-03-08T22:22:18Z">
              <w:rPr/>
            </w:rPrChange>
          </w:rPr>
          <w:fldChar w:fldCharType="separate"/>
        </w:r>
      </w:ins>
      <w:ins w:id="599" w:author="cyan" w:date="2026-03-09T10:44:28Z">
        <w:r>
          <w:rPr>
            <w:rFonts w:hint="default" w:ascii="Times New Roman" w:hAnsi="Times New Roman" w:eastAsia="黑体" w:cs="Times New Roman"/>
          </w:rPr>
          <w:t>10</w:t>
        </w:r>
      </w:ins>
      <w:ins w:id="600" w:author="cyan" w:date="2026-03-08T22:21:00Z">
        <w:del w:id="601" w:author="cyan" w:date="2026-03-09T10:44:28Z">
          <w:r>
            <w:rPr>
              <w:rFonts w:hint="default" w:ascii="Times New Roman" w:hAnsi="Times New Roman" w:eastAsia="黑体" w:cs="Times New Roman"/>
            </w:rPr>
            <w:delText>10</w:delText>
          </w:r>
        </w:del>
      </w:ins>
      <w:ins w:id="602" w:author="cyan" w:date="2026-03-08T22:21:11Z">
        <w:r>
          <w:rPr>
            <w:rFonts w:hint="default" w:ascii="Times New Roman" w:hAnsi="Times New Roman" w:cs="Times New Roman"/>
            <w:rPrChange w:id="603" w:author="cyan" w:date="2026-03-08T22:22:18Z">
              <w:rPr/>
            </w:rPrChange>
          </w:rPr>
          <w:fldChar w:fldCharType="end"/>
        </w:r>
      </w:ins>
      <w:ins w:id="604" w:author="cyan" w:date="2026-03-08T22:21:11Z">
        <w:r>
          <w:rPr>
            <w:rFonts w:hint="default" w:ascii="Times New Roman" w:hAnsi="Times New Roman" w:eastAsia="黑体" w:cs="Times New Roman"/>
            <w:color w:val="auto"/>
            <w:szCs w:val="32"/>
            <w:highlight w:val="none"/>
            <w:rPrChange w:id="605" w:author="cyan" w:date="2026-03-08T22:22:18Z">
              <w:rPr>
                <w:rFonts w:hint="eastAsia" w:ascii="仿宋_GB2312" w:hAnsi="仿宋_GB2312" w:eastAsia="仿宋_GB2312" w:cs="仿宋_GB2312"/>
                <w:color w:val="auto"/>
                <w:szCs w:val="32"/>
                <w:highlight w:val="none"/>
              </w:rPr>
            </w:rPrChange>
          </w:rPr>
          <w:fldChar w:fldCharType="end"/>
        </w:r>
      </w:ins>
    </w:p>
    <w:p w14:paraId="67EA932D">
      <w:pPr>
        <w:pStyle w:val="9"/>
        <w:tabs>
          <w:tab w:val="right" w:leader="dot" w:pos="8306"/>
        </w:tabs>
        <w:rPr>
          <w:ins w:id="606" w:author="cyan" w:date="2026-03-08T22:21:11Z"/>
          <w:rFonts w:hint="default" w:ascii="Times New Roman" w:hAnsi="Times New Roman" w:cs="Times New Roman"/>
          <w:rPrChange w:id="607" w:author="cyan" w:date="2026-03-08T22:22:18Z">
            <w:rPr>
              <w:ins w:id="608" w:author="cyan" w:date="2026-03-08T22:21:11Z"/>
            </w:rPr>
          </w:rPrChange>
        </w:rPr>
      </w:pPr>
      <w:ins w:id="609" w:author="cyan" w:date="2026-03-08T22:21:11Z">
        <w:r>
          <w:rPr>
            <w:rFonts w:hint="default" w:ascii="Times New Roman" w:hAnsi="Times New Roman" w:eastAsia="黑体" w:cs="Times New Roman"/>
            <w:color w:val="auto"/>
            <w:szCs w:val="32"/>
            <w:highlight w:val="none"/>
            <w:rPrChange w:id="610" w:author="cyan" w:date="2026-03-08T22:22:18Z">
              <w:rPr>
                <w:rFonts w:hint="eastAsia" w:ascii="仿宋_GB2312" w:hAnsi="仿宋_GB2312" w:eastAsia="仿宋_GB2312" w:cs="仿宋_GB2312"/>
                <w:color w:val="auto"/>
                <w:szCs w:val="32"/>
                <w:highlight w:val="none"/>
              </w:rPr>
            </w:rPrChange>
          </w:rPr>
          <w:fldChar w:fldCharType="begin"/>
        </w:r>
      </w:ins>
      <w:ins w:id="611" w:author="cyan" w:date="2026-03-08T22:21:11Z">
        <w:r>
          <w:rPr>
            <w:rFonts w:hint="default" w:ascii="Times New Roman" w:hAnsi="Times New Roman" w:eastAsia="黑体" w:cs="Times New Roman"/>
            <w:szCs w:val="32"/>
            <w:highlight w:val="none"/>
            <w:rPrChange w:id="612" w:author="cyan" w:date="2026-03-08T22:22:18Z">
              <w:rPr>
                <w:rFonts w:hint="eastAsia" w:ascii="仿宋_GB2312" w:hAnsi="仿宋_GB2312" w:eastAsia="仿宋_GB2312" w:cs="仿宋_GB2312"/>
                <w:szCs w:val="32"/>
                <w:highlight w:val="none"/>
              </w:rPr>
            </w:rPrChange>
          </w:rPr>
          <w:instrText xml:space="preserve"> HYPERLINK \l _Toc4430 </w:instrText>
        </w:r>
      </w:ins>
      <w:ins w:id="613" w:author="cyan" w:date="2026-03-08T22:21:11Z">
        <w:r>
          <w:rPr>
            <w:rFonts w:hint="default" w:ascii="Times New Roman" w:hAnsi="Times New Roman" w:eastAsia="黑体" w:cs="Times New Roman"/>
            <w:szCs w:val="32"/>
            <w:highlight w:val="none"/>
            <w:rPrChange w:id="614" w:author="cyan" w:date="2026-03-08T22:22:18Z">
              <w:rPr>
                <w:rFonts w:hint="eastAsia" w:ascii="仿宋_GB2312" w:hAnsi="仿宋_GB2312" w:eastAsia="仿宋_GB2312" w:cs="仿宋_GB2312"/>
                <w:szCs w:val="32"/>
                <w:highlight w:val="none"/>
              </w:rPr>
            </w:rPrChange>
          </w:rPr>
          <w:fldChar w:fldCharType="separate"/>
        </w:r>
      </w:ins>
      <w:ins w:id="615" w:author="cyan" w:date="2026-03-08T22:21:11Z">
        <w:r>
          <w:rPr>
            <w:rFonts w:hint="default" w:ascii="Times New Roman" w:hAnsi="Times New Roman" w:eastAsia="黑体" w:cs="Times New Roman"/>
            <w:szCs w:val="30"/>
            <w:highlight w:val="none"/>
            <w:rPrChange w:id="616" w:author="cyan" w:date="2026-03-08T22:22:18Z">
              <w:rPr>
                <w:rFonts w:hint="eastAsia" w:ascii="黑体" w:hAnsi="黑体" w:eastAsia="黑体" w:cs="黑体"/>
                <w:szCs w:val="30"/>
                <w:highlight w:val="none"/>
              </w:rPr>
            </w:rPrChange>
          </w:rPr>
          <w:t>（二）确定主要内容的论据</w:t>
        </w:r>
      </w:ins>
      <w:ins w:id="617" w:author="cyan" w:date="2026-03-08T22:21:11Z">
        <w:r>
          <w:rPr>
            <w:rFonts w:hint="default" w:ascii="Times New Roman" w:hAnsi="Times New Roman" w:cs="Times New Roman"/>
            <w:rPrChange w:id="618" w:author="cyan" w:date="2026-03-08T22:22:18Z">
              <w:rPr/>
            </w:rPrChange>
          </w:rPr>
          <w:tab/>
        </w:r>
      </w:ins>
      <w:ins w:id="619" w:author="cyan" w:date="2026-03-08T22:21:11Z">
        <w:r>
          <w:rPr>
            <w:rFonts w:hint="default" w:ascii="Times New Roman" w:hAnsi="Times New Roman" w:cs="Times New Roman"/>
            <w:rPrChange w:id="620" w:author="cyan" w:date="2026-03-08T22:22:18Z">
              <w:rPr/>
            </w:rPrChange>
          </w:rPr>
          <w:fldChar w:fldCharType="begin"/>
        </w:r>
      </w:ins>
      <w:ins w:id="621" w:author="cyan" w:date="2026-03-08T22:21:11Z">
        <w:r>
          <w:rPr>
            <w:rFonts w:hint="default" w:ascii="Times New Roman" w:hAnsi="Times New Roman" w:cs="Times New Roman"/>
            <w:rPrChange w:id="622" w:author="cyan" w:date="2026-03-08T22:22:18Z">
              <w:rPr/>
            </w:rPrChange>
          </w:rPr>
          <w:instrText xml:space="preserve"> PAGEREF _Toc4430 \h </w:instrText>
        </w:r>
      </w:ins>
      <w:ins w:id="623" w:author="cyan" w:date="2026-03-08T22:21:11Z">
        <w:r>
          <w:rPr>
            <w:rFonts w:hint="default" w:ascii="Times New Roman" w:hAnsi="Times New Roman" w:cs="Times New Roman"/>
            <w:rPrChange w:id="624" w:author="cyan" w:date="2026-03-08T22:22:18Z">
              <w:rPr/>
            </w:rPrChange>
          </w:rPr>
          <w:fldChar w:fldCharType="separate"/>
        </w:r>
      </w:ins>
      <w:ins w:id="625" w:author="cyan" w:date="2026-03-09T10:44:28Z">
        <w:r>
          <w:rPr>
            <w:rFonts w:hint="default" w:ascii="Times New Roman" w:hAnsi="Times New Roman" w:eastAsia="黑体" w:cs="Times New Roman"/>
          </w:rPr>
          <w:t>11</w:t>
        </w:r>
      </w:ins>
      <w:ins w:id="626" w:author="cyan" w:date="2026-03-08T22:21:00Z">
        <w:del w:id="627" w:author="cyan" w:date="2026-03-09T10:44:28Z">
          <w:r>
            <w:rPr>
              <w:rFonts w:hint="default" w:ascii="Times New Roman" w:hAnsi="Times New Roman" w:eastAsia="黑体" w:cs="Times New Roman"/>
            </w:rPr>
            <w:delText>11</w:delText>
          </w:r>
        </w:del>
      </w:ins>
      <w:ins w:id="628" w:author="cyan" w:date="2026-03-08T22:21:11Z">
        <w:r>
          <w:rPr>
            <w:rFonts w:hint="default" w:ascii="Times New Roman" w:hAnsi="Times New Roman" w:cs="Times New Roman"/>
            <w:rPrChange w:id="629" w:author="cyan" w:date="2026-03-08T22:22:18Z">
              <w:rPr/>
            </w:rPrChange>
          </w:rPr>
          <w:fldChar w:fldCharType="end"/>
        </w:r>
      </w:ins>
      <w:ins w:id="630" w:author="cyan" w:date="2026-03-08T22:21:11Z">
        <w:r>
          <w:rPr>
            <w:rFonts w:hint="default" w:ascii="Times New Roman" w:hAnsi="Times New Roman" w:eastAsia="黑体" w:cs="Times New Roman"/>
            <w:color w:val="auto"/>
            <w:szCs w:val="32"/>
            <w:highlight w:val="none"/>
            <w:rPrChange w:id="631" w:author="cyan" w:date="2026-03-08T22:22:18Z">
              <w:rPr>
                <w:rFonts w:hint="eastAsia" w:ascii="仿宋_GB2312" w:hAnsi="仿宋_GB2312" w:eastAsia="仿宋_GB2312" w:cs="仿宋_GB2312"/>
                <w:color w:val="auto"/>
                <w:szCs w:val="32"/>
                <w:highlight w:val="none"/>
              </w:rPr>
            </w:rPrChange>
          </w:rPr>
          <w:fldChar w:fldCharType="end"/>
        </w:r>
      </w:ins>
    </w:p>
    <w:p w14:paraId="1D56C9EB">
      <w:pPr>
        <w:pStyle w:val="8"/>
        <w:tabs>
          <w:tab w:val="right" w:leader="dot" w:pos="8306"/>
          <w:tab w:val="clear" w:pos="8674"/>
        </w:tabs>
        <w:rPr>
          <w:ins w:id="632" w:author="cyan" w:date="2026-03-08T22:21:11Z"/>
          <w:rFonts w:hint="default" w:ascii="Times New Roman" w:hAnsi="Times New Roman" w:cs="Times New Roman"/>
          <w:rPrChange w:id="633" w:author="cyan" w:date="2026-03-08T22:22:18Z">
            <w:rPr>
              <w:ins w:id="634" w:author="cyan" w:date="2026-03-08T22:21:11Z"/>
            </w:rPr>
          </w:rPrChange>
        </w:rPr>
      </w:pPr>
      <w:ins w:id="635" w:author="cyan" w:date="2026-03-08T22:21:11Z">
        <w:r>
          <w:rPr>
            <w:rFonts w:hint="default" w:ascii="Times New Roman" w:hAnsi="Times New Roman" w:eastAsia="黑体" w:cs="Times New Roman"/>
            <w:color w:val="auto"/>
            <w:szCs w:val="32"/>
            <w:highlight w:val="none"/>
            <w:rPrChange w:id="636" w:author="cyan" w:date="2026-03-08T22:22:18Z">
              <w:rPr>
                <w:rFonts w:hint="eastAsia" w:ascii="仿宋_GB2312" w:hAnsi="仿宋_GB2312" w:eastAsia="仿宋_GB2312" w:cs="仿宋_GB2312"/>
                <w:color w:val="auto"/>
                <w:szCs w:val="32"/>
                <w:highlight w:val="none"/>
              </w:rPr>
            </w:rPrChange>
          </w:rPr>
          <w:fldChar w:fldCharType="begin"/>
        </w:r>
      </w:ins>
      <w:ins w:id="637" w:author="cyan" w:date="2026-03-08T22:21:11Z">
        <w:r>
          <w:rPr>
            <w:rFonts w:hint="default" w:ascii="Times New Roman" w:hAnsi="Times New Roman" w:eastAsia="黑体" w:cs="Times New Roman"/>
            <w:szCs w:val="32"/>
            <w:highlight w:val="none"/>
            <w:rPrChange w:id="638" w:author="cyan" w:date="2026-03-08T22:22:18Z">
              <w:rPr>
                <w:rFonts w:hint="eastAsia" w:ascii="仿宋_GB2312" w:hAnsi="仿宋_GB2312" w:eastAsia="仿宋_GB2312" w:cs="仿宋_GB2312"/>
                <w:szCs w:val="32"/>
                <w:highlight w:val="none"/>
              </w:rPr>
            </w:rPrChange>
          </w:rPr>
          <w:instrText xml:space="preserve"> HYPERLINK \l _Toc1607 </w:instrText>
        </w:r>
      </w:ins>
      <w:ins w:id="639" w:author="cyan" w:date="2026-03-08T22:21:11Z">
        <w:r>
          <w:rPr>
            <w:rFonts w:hint="default" w:ascii="Times New Roman" w:hAnsi="Times New Roman" w:eastAsia="黑体" w:cs="Times New Roman"/>
            <w:szCs w:val="32"/>
            <w:highlight w:val="none"/>
            <w:rPrChange w:id="640" w:author="cyan" w:date="2026-03-08T22:22:18Z">
              <w:rPr>
                <w:rFonts w:hint="eastAsia" w:ascii="仿宋_GB2312" w:hAnsi="仿宋_GB2312" w:eastAsia="仿宋_GB2312" w:cs="仿宋_GB2312"/>
                <w:szCs w:val="32"/>
                <w:highlight w:val="none"/>
              </w:rPr>
            </w:rPrChange>
          </w:rPr>
          <w:fldChar w:fldCharType="separate"/>
        </w:r>
      </w:ins>
      <w:ins w:id="641" w:author="cyan" w:date="2026-03-08T22:21:11Z">
        <w:r>
          <w:rPr>
            <w:rFonts w:hint="default" w:ascii="Times New Roman" w:hAnsi="Times New Roman" w:eastAsia="黑体" w:cs="Times New Roman"/>
            <w:szCs w:val="32"/>
            <w:highlight w:val="none"/>
            <w:rPrChange w:id="642" w:author="cyan" w:date="2026-03-08T22:22:18Z">
              <w:rPr>
                <w:rFonts w:hint="eastAsia" w:ascii="黑体" w:hAnsi="黑体" w:eastAsia="黑体" w:cs="黑体"/>
                <w:szCs w:val="32"/>
                <w:highlight w:val="none"/>
              </w:rPr>
            </w:rPrChange>
          </w:rPr>
          <w:t>三、标准的主要内容</w:t>
        </w:r>
      </w:ins>
      <w:ins w:id="643" w:author="cyan" w:date="2026-03-08T22:21:11Z">
        <w:r>
          <w:rPr>
            <w:rFonts w:hint="default" w:ascii="Times New Roman" w:hAnsi="Times New Roman" w:cs="Times New Roman"/>
            <w:rPrChange w:id="644" w:author="cyan" w:date="2026-03-08T22:22:18Z">
              <w:rPr/>
            </w:rPrChange>
          </w:rPr>
          <w:tab/>
        </w:r>
      </w:ins>
      <w:ins w:id="645" w:author="cyan" w:date="2026-03-08T22:21:11Z">
        <w:r>
          <w:rPr>
            <w:rFonts w:hint="default" w:ascii="Times New Roman" w:hAnsi="Times New Roman" w:cs="Times New Roman"/>
            <w:rPrChange w:id="646" w:author="cyan" w:date="2026-03-08T22:22:18Z">
              <w:rPr/>
            </w:rPrChange>
          </w:rPr>
          <w:fldChar w:fldCharType="begin"/>
        </w:r>
      </w:ins>
      <w:ins w:id="647" w:author="cyan" w:date="2026-03-08T22:21:11Z">
        <w:r>
          <w:rPr>
            <w:rFonts w:hint="default" w:ascii="Times New Roman" w:hAnsi="Times New Roman" w:cs="Times New Roman"/>
            <w:rPrChange w:id="648" w:author="cyan" w:date="2026-03-08T22:22:18Z">
              <w:rPr/>
            </w:rPrChange>
          </w:rPr>
          <w:instrText xml:space="preserve"> PAGEREF _Toc1607 \h </w:instrText>
        </w:r>
      </w:ins>
      <w:ins w:id="649" w:author="cyan" w:date="2026-03-08T22:21:11Z">
        <w:r>
          <w:rPr>
            <w:rFonts w:hint="default" w:ascii="Times New Roman" w:hAnsi="Times New Roman" w:cs="Times New Roman"/>
            <w:rPrChange w:id="650" w:author="cyan" w:date="2026-03-08T22:22:18Z">
              <w:rPr/>
            </w:rPrChange>
          </w:rPr>
          <w:fldChar w:fldCharType="separate"/>
        </w:r>
      </w:ins>
      <w:ins w:id="651" w:author="cyan" w:date="2026-03-09T10:44:28Z">
        <w:r>
          <w:rPr>
            <w:rFonts w:hint="default" w:ascii="Times New Roman" w:hAnsi="Times New Roman" w:eastAsia="黑体" w:cs="Times New Roman"/>
          </w:rPr>
          <w:t>13</w:t>
        </w:r>
      </w:ins>
      <w:ins w:id="652" w:author="cyan" w:date="2026-03-08T22:21:00Z">
        <w:del w:id="653" w:author="cyan" w:date="2026-03-09T10:44:28Z">
          <w:r>
            <w:rPr>
              <w:rFonts w:hint="default" w:ascii="Times New Roman" w:hAnsi="Times New Roman" w:eastAsia="黑体" w:cs="Times New Roman"/>
            </w:rPr>
            <w:delText>13</w:delText>
          </w:r>
        </w:del>
      </w:ins>
      <w:ins w:id="654" w:author="cyan" w:date="2026-03-08T22:21:11Z">
        <w:r>
          <w:rPr>
            <w:rFonts w:hint="default" w:ascii="Times New Roman" w:hAnsi="Times New Roman" w:cs="Times New Roman"/>
            <w:rPrChange w:id="655" w:author="cyan" w:date="2026-03-08T22:22:18Z">
              <w:rPr/>
            </w:rPrChange>
          </w:rPr>
          <w:fldChar w:fldCharType="end"/>
        </w:r>
      </w:ins>
      <w:ins w:id="656" w:author="cyan" w:date="2026-03-08T22:21:11Z">
        <w:r>
          <w:rPr>
            <w:rFonts w:hint="default" w:ascii="Times New Roman" w:hAnsi="Times New Roman" w:eastAsia="黑体" w:cs="Times New Roman"/>
            <w:color w:val="auto"/>
            <w:szCs w:val="32"/>
            <w:highlight w:val="none"/>
            <w:rPrChange w:id="657" w:author="cyan" w:date="2026-03-08T22:22:18Z">
              <w:rPr>
                <w:rFonts w:hint="eastAsia" w:ascii="仿宋_GB2312" w:hAnsi="仿宋_GB2312" w:eastAsia="仿宋_GB2312" w:cs="仿宋_GB2312"/>
                <w:color w:val="auto"/>
                <w:szCs w:val="32"/>
                <w:highlight w:val="none"/>
              </w:rPr>
            </w:rPrChange>
          </w:rPr>
          <w:fldChar w:fldCharType="end"/>
        </w:r>
      </w:ins>
    </w:p>
    <w:p w14:paraId="22148142">
      <w:pPr>
        <w:pStyle w:val="8"/>
        <w:tabs>
          <w:tab w:val="right" w:leader="dot" w:pos="8306"/>
          <w:tab w:val="clear" w:pos="8674"/>
        </w:tabs>
        <w:rPr>
          <w:ins w:id="658" w:author="cyan" w:date="2026-03-08T22:21:11Z"/>
          <w:rFonts w:hint="default" w:ascii="Times New Roman" w:hAnsi="Times New Roman" w:cs="Times New Roman"/>
          <w:rPrChange w:id="659" w:author="cyan" w:date="2026-03-08T22:22:18Z">
            <w:rPr>
              <w:ins w:id="660" w:author="cyan" w:date="2026-03-08T22:21:11Z"/>
            </w:rPr>
          </w:rPrChange>
        </w:rPr>
      </w:pPr>
      <w:ins w:id="661" w:author="cyan" w:date="2026-03-08T22:21:11Z">
        <w:r>
          <w:rPr>
            <w:rFonts w:hint="default" w:ascii="Times New Roman" w:hAnsi="Times New Roman" w:eastAsia="黑体" w:cs="Times New Roman"/>
            <w:color w:val="auto"/>
            <w:szCs w:val="32"/>
            <w:highlight w:val="none"/>
            <w:rPrChange w:id="662" w:author="cyan" w:date="2026-03-08T22:22:18Z">
              <w:rPr>
                <w:rFonts w:hint="eastAsia" w:ascii="仿宋_GB2312" w:hAnsi="仿宋_GB2312" w:eastAsia="仿宋_GB2312" w:cs="仿宋_GB2312"/>
                <w:color w:val="auto"/>
                <w:szCs w:val="32"/>
                <w:highlight w:val="none"/>
              </w:rPr>
            </w:rPrChange>
          </w:rPr>
          <w:fldChar w:fldCharType="begin"/>
        </w:r>
      </w:ins>
      <w:ins w:id="663" w:author="cyan" w:date="2026-03-08T22:21:11Z">
        <w:r>
          <w:rPr>
            <w:rFonts w:hint="default" w:ascii="Times New Roman" w:hAnsi="Times New Roman" w:eastAsia="黑体" w:cs="Times New Roman"/>
            <w:szCs w:val="32"/>
            <w:highlight w:val="none"/>
            <w:rPrChange w:id="664" w:author="cyan" w:date="2026-03-08T22:22:18Z">
              <w:rPr>
                <w:rFonts w:hint="eastAsia" w:ascii="仿宋_GB2312" w:hAnsi="仿宋_GB2312" w:eastAsia="仿宋_GB2312" w:cs="仿宋_GB2312"/>
                <w:szCs w:val="32"/>
                <w:highlight w:val="none"/>
              </w:rPr>
            </w:rPrChange>
          </w:rPr>
          <w:instrText xml:space="preserve"> HYPERLINK \l _Toc16219 </w:instrText>
        </w:r>
      </w:ins>
      <w:ins w:id="665" w:author="cyan" w:date="2026-03-08T22:21:11Z">
        <w:r>
          <w:rPr>
            <w:rFonts w:hint="default" w:ascii="Times New Roman" w:hAnsi="Times New Roman" w:eastAsia="黑体" w:cs="Times New Roman"/>
            <w:szCs w:val="32"/>
            <w:highlight w:val="none"/>
            <w:rPrChange w:id="666" w:author="cyan" w:date="2026-03-08T22:22:18Z">
              <w:rPr>
                <w:rFonts w:hint="eastAsia" w:ascii="仿宋_GB2312" w:hAnsi="仿宋_GB2312" w:eastAsia="仿宋_GB2312" w:cs="仿宋_GB2312"/>
                <w:szCs w:val="32"/>
                <w:highlight w:val="none"/>
              </w:rPr>
            </w:rPrChange>
          </w:rPr>
          <w:fldChar w:fldCharType="separate"/>
        </w:r>
      </w:ins>
      <w:ins w:id="667" w:author="cyan" w:date="2026-03-08T22:21:11Z">
        <w:r>
          <w:rPr>
            <w:rFonts w:hint="default" w:ascii="Times New Roman" w:hAnsi="Times New Roman" w:eastAsia="黑体" w:cs="Times New Roman"/>
            <w:szCs w:val="32"/>
            <w:highlight w:val="none"/>
            <w:rPrChange w:id="668" w:author="cyan" w:date="2026-03-08T22:22:18Z">
              <w:rPr>
                <w:rFonts w:hint="eastAsia" w:ascii="黑体" w:hAnsi="黑体" w:eastAsia="黑体" w:cs="黑体"/>
                <w:szCs w:val="32"/>
                <w:highlight w:val="none"/>
              </w:rPr>
            </w:rPrChange>
          </w:rPr>
          <w:t>四、验证分析</w:t>
        </w:r>
      </w:ins>
      <w:ins w:id="669" w:author="cyan" w:date="2026-03-08T22:21:11Z">
        <w:r>
          <w:rPr>
            <w:rFonts w:hint="default" w:ascii="Times New Roman" w:hAnsi="Times New Roman" w:cs="Times New Roman"/>
            <w:rPrChange w:id="670" w:author="cyan" w:date="2026-03-08T22:22:18Z">
              <w:rPr/>
            </w:rPrChange>
          </w:rPr>
          <w:tab/>
        </w:r>
      </w:ins>
      <w:ins w:id="671" w:author="cyan" w:date="2026-03-08T22:21:11Z">
        <w:r>
          <w:rPr>
            <w:rFonts w:hint="default" w:ascii="Times New Roman" w:hAnsi="Times New Roman" w:cs="Times New Roman"/>
            <w:rPrChange w:id="672" w:author="cyan" w:date="2026-03-08T22:22:18Z">
              <w:rPr/>
            </w:rPrChange>
          </w:rPr>
          <w:fldChar w:fldCharType="begin"/>
        </w:r>
      </w:ins>
      <w:ins w:id="673" w:author="cyan" w:date="2026-03-08T22:21:11Z">
        <w:r>
          <w:rPr>
            <w:rFonts w:hint="default" w:ascii="Times New Roman" w:hAnsi="Times New Roman" w:cs="Times New Roman"/>
            <w:rPrChange w:id="674" w:author="cyan" w:date="2026-03-08T22:22:18Z">
              <w:rPr/>
            </w:rPrChange>
          </w:rPr>
          <w:instrText xml:space="preserve"> PAGEREF _Toc16219 \h </w:instrText>
        </w:r>
      </w:ins>
      <w:ins w:id="675" w:author="cyan" w:date="2026-03-08T22:21:11Z">
        <w:r>
          <w:rPr>
            <w:rFonts w:hint="default" w:ascii="Times New Roman" w:hAnsi="Times New Roman" w:cs="Times New Roman"/>
            <w:rPrChange w:id="676" w:author="cyan" w:date="2026-03-08T22:22:18Z">
              <w:rPr/>
            </w:rPrChange>
          </w:rPr>
          <w:fldChar w:fldCharType="separate"/>
        </w:r>
      </w:ins>
      <w:ins w:id="677" w:author="cyan" w:date="2026-03-09T10:44:28Z">
        <w:r>
          <w:rPr>
            <w:rFonts w:hint="default" w:ascii="Times New Roman" w:hAnsi="Times New Roman" w:eastAsia="黑体" w:cs="Times New Roman"/>
          </w:rPr>
          <w:t>15</w:t>
        </w:r>
      </w:ins>
      <w:ins w:id="678" w:author="cyan" w:date="2026-03-08T22:21:00Z">
        <w:del w:id="679" w:author="cyan" w:date="2026-03-09T10:44:28Z">
          <w:r>
            <w:rPr>
              <w:rFonts w:hint="default" w:ascii="Times New Roman" w:hAnsi="Times New Roman" w:eastAsia="黑体" w:cs="Times New Roman"/>
            </w:rPr>
            <w:delText>15</w:delText>
          </w:r>
        </w:del>
      </w:ins>
      <w:ins w:id="680" w:author="cyan" w:date="2026-03-08T22:21:11Z">
        <w:r>
          <w:rPr>
            <w:rFonts w:hint="default" w:ascii="Times New Roman" w:hAnsi="Times New Roman" w:cs="Times New Roman"/>
            <w:rPrChange w:id="681" w:author="cyan" w:date="2026-03-08T22:22:18Z">
              <w:rPr/>
            </w:rPrChange>
          </w:rPr>
          <w:fldChar w:fldCharType="end"/>
        </w:r>
      </w:ins>
      <w:ins w:id="682" w:author="cyan" w:date="2026-03-08T22:21:11Z">
        <w:r>
          <w:rPr>
            <w:rFonts w:hint="default" w:ascii="Times New Roman" w:hAnsi="Times New Roman" w:eastAsia="黑体" w:cs="Times New Roman"/>
            <w:color w:val="auto"/>
            <w:szCs w:val="32"/>
            <w:highlight w:val="none"/>
            <w:rPrChange w:id="683" w:author="cyan" w:date="2026-03-08T22:22:18Z">
              <w:rPr>
                <w:rFonts w:hint="eastAsia" w:ascii="仿宋_GB2312" w:hAnsi="仿宋_GB2312" w:eastAsia="仿宋_GB2312" w:cs="仿宋_GB2312"/>
                <w:color w:val="auto"/>
                <w:szCs w:val="32"/>
                <w:highlight w:val="none"/>
              </w:rPr>
            </w:rPrChange>
          </w:rPr>
          <w:fldChar w:fldCharType="end"/>
        </w:r>
      </w:ins>
    </w:p>
    <w:p w14:paraId="72F2D702">
      <w:pPr>
        <w:pStyle w:val="8"/>
        <w:tabs>
          <w:tab w:val="right" w:leader="dot" w:pos="8306"/>
          <w:tab w:val="clear" w:pos="8674"/>
        </w:tabs>
        <w:rPr>
          <w:ins w:id="684" w:author="cyan" w:date="2026-03-08T22:21:11Z"/>
          <w:rFonts w:hint="default" w:ascii="Times New Roman" w:hAnsi="Times New Roman" w:cs="Times New Roman"/>
          <w:rPrChange w:id="685" w:author="cyan" w:date="2026-03-08T22:22:18Z">
            <w:rPr>
              <w:ins w:id="686" w:author="cyan" w:date="2026-03-08T22:21:11Z"/>
            </w:rPr>
          </w:rPrChange>
        </w:rPr>
      </w:pPr>
      <w:ins w:id="687" w:author="cyan" w:date="2026-03-08T22:21:11Z">
        <w:r>
          <w:rPr>
            <w:rFonts w:hint="default" w:ascii="Times New Roman" w:hAnsi="Times New Roman" w:eastAsia="黑体" w:cs="Times New Roman"/>
            <w:color w:val="auto"/>
            <w:szCs w:val="32"/>
            <w:highlight w:val="none"/>
            <w:rPrChange w:id="688" w:author="cyan" w:date="2026-03-08T22:22:18Z">
              <w:rPr>
                <w:rFonts w:hint="eastAsia" w:ascii="仿宋_GB2312" w:hAnsi="仿宋_GB2312" w:eastAsia="仿宋_GB2312" w:cs="仿宋_GB2312"/>
                <w:color w:val="auto"/>
                <w:szCs w:val="32"/>
                <w:highlight w:val="none"/>
              </w:rPr>
            </w:rPrChange>
          </w:rPr>
          <w:fldChar w:fldCharType="begin"/>
        </w:r>
      </w:ins>
      <w:ins w:id="689" w:author="cyan" w:date="2026-03-08T22:21:11Z">
        <w:r>
          <w:rPr>
            <w:rFonts w:hint="default" w:ascii="Times New Roman" w:hAnsi="Times New Roman" w:eastAsia="黑体" w:cs="Times New Roman"/>
            <w:szCs w:val="32"/>
            <w:highlight w:val="none"/>
            <w:rPrChange w:id="690" w:author="cyan" w:date="2026-03-08T22:22:18Z">
              <w:rPr>
                <w:rFonts w:hint="eastAsia" w:ascii="仿宋_GB2312" w:hAnsi="仿宋_GB2312" w:eastAsia="仿宋_GB2312" w:cs="仿宋_GB2312"/>
                <w:szCs w:val="32"/>
                <w:highlight w:val="none"/>
              </w:rPr>
            </w:rPrChange>
          </w:rPr>
          <w:instrText xml:space="preserve"> HYPERLINK \l _Toc12114 </w:instrText>
        </w:r>
      </w:ins>
      <w:ins w:id="691" w:author="cyan" w:date="2026-03-08T22:21:11Z">
        <w:r>
          <w:rPr>
            <w:rFonts w:hint="default" w:ascii="Times New Roman" w:hAnsi="Times New Roman" w:eastAsia="黑体" w:cs="Times New Roman"/>
            <w:szCs w:val="32"/>
            <w:highlight w:val="none"/>
            <w:rPrChange w:id="692" w:author="cyan" w:date="2026-03-08T22:22:18Z">
              <w:rPr>
                <w:rFonts w:hint="eastAsia" w:ascii="仿宋_GB2312" w:hAnsi="仿宋_GB2312" w:eastAsia="仿宋_GB2312" w:cs="仿宋_GB2312"/>
                <w:szCs w:val="32"/>
                <w:highlight w:val="none"/>
              </w:rPr>
            </w:rPrChange>
          </w:rPr>
          <w:fldChar w:fldCharType="separate"/>
        </w:r>
      </w:ins>
      <w:ins w:id="693" w:author="cyan" w:date="2026-03-08T22:21:11Z">
        <w:r>
          <w:rPr>
            <w:rFonts w:hint="default" w:ascii="Times New Roman" w:hAnsi="Times New Roman" w:eastAsia="黑体" w:cs="Times New Roman"/>
            <w:szCs w:val="32"/>
            <w:highlight w:val="none"/>
            <w:rPrChange w:id="694" w:author="cyan" w:date="2026-03-08T22:22:18Z">
              <w:rPr>
                <w:rFonts w:hint="eastAsia" w:ascii="黑体" w:hAnsi="黑体" w:eastAsia="黑体" w:cs="黑体"/>
                <w:szCs w:val="32"/>
                <w:highlight w:val="none"/>
              </w:rPr>
            </w:rPrChange>
          </w:rPr>
          <w:t>五、知识产权说明</w:t>
        </w:r>
      </w:ins>
      <w:ins w:id="695" w:author="cyan" w:date="2026-03-08T22:21:11Z">
        <w:r>
          <w:rPr>
            <w:rFonts w:hint="default" w:ascii="Times New Roman" w:hAnsi="Times New Roman" w:cs="Times New Roman"/>
            <w:rPrChange w:id="696" w:author="cyan" w:date="2026-03-08T22:22:18Z">
              <w:rPr/>
            </w:rPrChange>
          </w:rPr>
          <w:tab/>
        </w:r>
      </w:ins>
      <w:ins w:id="697" w:author="cyan" w:date="2026-03-08T22:21:11Z">
        <w:r>
          <w:rPr>
            <w:rFonts w:hint="default" w:ascii="Times New Roman" w:hAnsi="Times New Roman" w:cs="Times New Roman"/>
            <w:rPrChange w:id="698" w:author="cyan" w:date="2026-03-08T22:22:18Z">
              <w:rPr/>
            </w:rPrChange>
          </w:rPr>
          <w:fldChar w:fldCharType="begin"/>
        </w:r>
      </w:ins>
      <w:ins w:id="699" w:author="cyan" w:date="2026-03-08T22:21:11Z">
        <w:r>
          <w:rPr>
            <w:rFonts w:hint="default" w:ascii="Times New Roman" w:hAnsi="Times New Roman" w:cs="Times New Roman"/>
            <w:rPrChange w:id="700" w:author="cyan" w:date="2026-03-08T22:22:18Z">
              <w:rPr/>
            </w:rPrChange>
          </w:rPr>
          <w:instrText xml:space="preserve"> PAGEREF _Toc12114 \h </w:instrText>
        </w:r>
      </w:ins>
      <w:ins w:id="701" w:author="cyan" w:date="2026-03-08T22:21:11Z">
        <w:r>
          <w:rPr>
            <w:rFonts w:hint="default" w:ascii="Times New Roman" w:hAnsi="Times New Roman" w:cs="Times New Roman"/>
            <w:rPrChange w:id="702" w:author="cyan" w:date="2026-03-08T22:22:18Z">
              <w:rPr/>
            </w:rPrChange>
          </w:rPr>
          <w:fldChar w:fldCharType="separate"/>
        </w:r>
      </w:ins>
      <w:ins w:id="703" w:author="cyan" w:date="2026-03-09T10:44:28Z">
        <w:r>
          <w:rPr>
            <w:rFonts w:hint="default" w:ascii="Times New Roman" w:hAnsi="Times New Roman" w:eastAsia="黑体" w:cs="Times New Roman"/>
          </w:rPr>
          <w:t>19</w:t>
        </w:r>
      </w:ins>
      <w:ins w:id="704" w:author="cyan" w:date="2026-03-08T22:21:00Z">
        <w:del w:id="705" w:author="cyan" w:date="2026-03-09T10:44:28Z">
          <w:r>
            <w:rPr>
              <w:rFonts w:hint="default" w:ascii="Times New Roman" w:hAnsi="Times New Roman" w:eastAsia="黑体" w:cs="Times New Roman"/>
            </w:rPr>
            <w:delText>19</w:delText>
          </w:r>
        </w:del>
      </w:ins>
      <w:ins w:id="706" w:author="cyan" w:date="2026-03-08T22:21:11Z">
        <w:r>
          <w:rPr>
            <w:rFonts w:hint="default" w:ascii="Times New Roman" w:hAnsi="Times New Roman" w:cs="Times New Roman"/>
            <w:rPrChange w:id="707" w:author="cyan" w:date="2026-03-08T22:22:18Z">
              <w:rPr/>
            </w:rPrChange>
          </w:rPr>
          <w:fldChar w:fldCharType="end"/>
        </w:r>
      </w:ins>
      <w:ins w:id="708" w:author="cyan" w:date="2026-03-08T22:21:11Z">
        <w:r>
          <w:rPr>
            <w:rFonts w:hint="default" w:ascii="Times New Roman" w:hAnsi="Times New Roman" w:eastAsia="黑体" w:cs="Times New Roman"/>
            <w:color w:val="auto"/>
            <w:szCs w:val="32"/>
            <w:highlight w:val="none"/>
            <w:rPrChange w:id="709" w:author="cyan" w:date="2026-03-08T22:22:18Z">
              <w:rPr>
                <w:rFonts w:hint="eastAsia" w:ascii="仿宋_GB2312" w:hAnsi="仿宋_GB2312" w:eastAsia="仿宋_GB2312" w:cs="仿宋_GB2312"/>
                <w:color w:val="auto"/>
                <w:szCs w:val="32"/>
                <w:highlight w:val="none"/>
              </w:rPr>
            </w:rPrChange>
          </w:rPr>
          <w:fldChar w:fldCharType="end"/>
        </w:r>
      </w:ins>
    </w:p>
    <w:p w14:paraId="6847C29D">
      <w:pPr>
        <w:pStyle w:val="8"/>
        <w:tabs>
          <w:tab w:val="right" w:leader="dot" w:pos="8306"/>
          <w:tab w:val="clear" w:pos="8674"/>
        </w:tabs>
        <w:rPr>
          <w:ins w:id="710" w:author="cyan" w:date="2026-03-08T22:21:11Z"/>
          <w:rFonts w:hint="default" w:ascii="Times New Roman" w:hAnsi="Times New Roman" w:cs="Times New Roman"/>
          <w:rPrChange w:id="711" w:author="cyan" w:date="2026-03-08T22:22:18Z">
            <w:rPr>
              <w:ins w:id="712" w:author="cyan" w:date="2026-03-08T22:21:11Z"/>
            </w:rPr>
          </w:rPrChange>
        </w:rPr>
      </w:pPr>
      <w:ins w:id="713" w:author="cyan" w:date="2026-03-08T22:21:11Z">
        <w:r>
          <w:rPr>
            <w:rFonts w:hint="default" w:ascii="Times New Roman" w:hAnsi="Times New Roman" w:eastAsia="黑体" w:cs="Times New Roman"/>
            <w:color w:val="auto"/>
            <w:szCs w:val="32"/>
            <w:highlight w:val="none"/>
            <w:rPrChange w:id="714" w:author="cyan" w:date="2026-03-08T22:22:18Z">
              <w:rPr>
                <w:rFonts w:hint="eastAsia" w:ascii="仿宋_GB2312" w:hAnsi="仿宋_GB2312" w:eastAsia="仿宋_GB2312" w:cs="仿宋_GB2312"/>
                <w:color w:val="auto"/>
                <w:szCs w:val="32"/>
                <w:highlight w:val="none"/>
              </w:rPr>
            </w:rPrChange>
          </w:rPr>
          <w:fldChar w:fldCharType="begin"/>
        </w:r>
      </w:ins>
      <w:ins w:id="715" w:author="cyan" w:date="2026-03-08T22:21:11Z">
        <w:r>
          <w:rPr>
            <w:rFonts w:hint="default" w:ascii="Times New Roman" w:hAnsi="Times New Roman" w:eastAsia="黑体" w:cs="Times New Roman"/>
            <w:szCs w:val="32"/>
            <w:highlight w:val="none"/>
            <w:rPrChange w:id="716" w:author="cyan" w:date="2026-03-08T22:22:18Z">
              <w:rPr>
                <w:rFonts w:hint="eastAsia" w:ascii="仿宋_GB2312" w:hAnsi="仿宋_GB2312" w:eastAsia="仿宋_GB2312" w:cs="仿宋_GB2312"/>
                <w:szCs w:val="32"/>
                <w:highlight w:val="none"/>
              </w:rPr>
            </w:rPrChange>
          </w:rPr>
          <w:instrText xml:space="preserve"> HYPERLINK \l _Toc9286 </w:instrText>
        </w:r>
      </w:ins>
      <w:ins w:id="717" w:author="cyan" w:date="2026-03-08T22:21:11Z">
        <w:r>
          <w:rPr>
            <w:rFonts w:hint="default" w:ascii="Times New Roman" w:hAnsi="Times New Roman" w:eastAsia="黑体" w:cs="Times New Roman"/>
            <w:szCs w:val="32"/>
            <w:highlight w:val="none"/>
            <w:rPrChange w:id="718" w:author="cyan" w:date="2026-03-08T22:22:18Z">
              <w:rPr>
                <w:rFonts w:hint="eastAsia" w:ascii="仿宋_GB2312" w:hAnsi="仿宋_GB2312" w:eastAsia="仿宋_GB2312" w:cs="仿宋_GB2312"/>
                <w:szCs w:val="32"/>
                <w:highlight w:val="none"/>
              </w:rPr>
            </w:rPrChange>
          </w:rPr>
          <w:fldChar w:fldCharType="separate"/>
        </w:r>
      </w:ins>
      <w:ins w:id="719" w:author="cyan" w:date="2026-03-08T22:21:11Z">
        <w:r>
          <w:rPr>
            <w:rFonts w:hint="default" w:ascii="Times New Roman" w:hAnsi="Times New Roman" w:eastAsia="黑体" w:cs="Times New Roman"/>
            <w:szCs w:val="32"/>
            <w:highlight w:val="none"/>
            <w:rPrChange w:id="720" w:author="cyan" w:date="2026-03-08T22:22:18Z">
              <w:rPr>
                <w:rFonts w:hint="eastAsia" w:ascii="黑体" w:hAnsi="黑体" w:eastAsia="黑体" w:cs="黑体"/>
                <w:szCs w:val="32"/>
                <w:highlight w:val="none"/>
              </w:rPr>
            </w:rPrChange>
          </w:rPr>
          <w:t>六、采标情况</w:t>
        </w:r>
      </w:ins>
      <w:ins w:id="721" w:author="cyan" w:date="2026-03-08T22:21:11Z">
        <w:r>
          <w:rPr>
            <w:rFonts w:hint="default" w:ascii="Times New Roman" w:hAnsi="Times New Roman" w:cs="Times New Roman"/>
            <w:rPrChange w:id="722" w:author="cyan" w:date="2026-03-08T22:22:18Z">
              <w:rPr/>
            </w:rPrChange>
          </w:rPr>
          <w:tab/>
        </w:r>
      </w:ins>
      <w:ins w:id="723" w:author="cyan" w:date="2026-03-08T22:21:11Z">
        <w:r>
          <w:rPr>
            <w:rFonts w:hint="default" w:ascii="Times New Roman" w:hAnsi="Times New Roman" w:cs="Times New Roman"/>
            <w:rPrChange w:id="724" w:author="cyan" w:date="2026-03-08T22:22:18Z">
              <w:rPr/>
            </w:rPrChange>
          </w:rPr>
          <w:fldChar w:fldCharType="begin"/>
        </w:r>
      </w:ins>
      <w:ins w:id="725" w:author="cyan" w:date="2026-03-08T22:21:11Z">
        <w:r>
          <w:rPr>
            <w:rFonts w:hint="default" w:ascii="Times New Roman" w:hAnsi="Times New Roman" w:cs="Times New Roman"/>
            <w:rPrChange w:id="726" w:author="cyan" w:date="2026-03-08T22:22:18Z">
              <w:rPr/>
            </w:rPrChange>
          </w:rPr>
          <w:instrText xml:space="preserve"> PAGEREF _Toc9286 \h </w:instrText>
        </w:r>
      </w:ins>
      <w:ins w:id="727" w:author="cyan" w:date="2026-03-08T22:21:11Z">
        <w:r>
          <w:rPr>
            <w:rFonts w:hint="default" w:ascii="Times New Roman" w:hAnsi="Times New Roman" w:cs="Times New Roman"/>
            <w:rPrChange w:id="728" w:author="cyan" w:date="2026-03-08T22:22:18Z">
              <w:rPr/>
            </w:rPrChange>
          </w:rPr>
          <w:fldChar w:fldCharType="separate"/>
        </w:r>
      </w:ins>
      <w:ins w:id="729" w:author="cyan" w:date="2026-03-09T10:44:28Z">
        <w:r>
          <w:rPr>
            <w:rFonts w:hint="default" w:ascii="Times New Roman" w:hAnsi="Times New Roman" w:eastAsia="黑体" w:cs="Times New Roman"/>
          </w:rPr>
          <w:t>19</w:t>
        </w:r>
      </w:ins>
      <w:ins w:id="730" w:author="cyan" w:date="2026-03-08T22:21:00Z">
        <w:del w:id="731" w:author="cyan" w:date="2026-03-09T10:44:28Z">
          <w:r>
            <w:rPr>
              <w:rFonts w:hint="default" w:ascii="Times New Roman" w:hAnsi="Times New Roman" w:eastAsia="黑体" w:cs="Times New Roman"/>
            </w:rPr>
            <w:delText>19</w:delText>
          </w:r>
        </w:del>
      </w:ins>
      <w:ins w:id="732" w:author="cyan" w:date="2026-03-08T22:21:11Z">
        <w:r>
          <w:rPr>
            <w:rFonts w:hint="default" w:ascii="Times New Roman" w:hAnsi="Times New Roman" w:cs="Times New Roman"/>
            <w:rPrChange w:id="733" w:author="cyan" w:date="2026-03-08T22:22:18Z">
              <w:rPr/>
            </w:rPrChange>
          </w:rPr>
          <w:fldChar w:fldCharType="end"/>
        </w:r>
      </w:ins>
      <w:ins w:id="734" w:author="cyan" w:date="2026-03-08T22:21:11Z">
        <w:r>
          <w:rPr>
            <w:rFonts w:hint="default" w:ascii="Times New Roman" w:hAnsi="Times New Roman" w:eastAsia="黑体" w:cs="Times New Roman"/>
            <w:color w:val="auto"/>
            <w:szCs w:val="32"/>
            <w:highlight w:val="none"/>
            <w:rPrChange w:id="735" w:author="cyan" w:date="2026-03-08T22:22:18Z">
              <w:rPr>
                <w:rFonts w:hint="eastAsia" w:ascii="仿宋_GB2312" w:hAnsi="仿宋_GB2312" w:eastAsia="仿宋_GB2312" w:cs="仿宋_GB2312"/>
                <w:color w:val="auto"/>
                <w:szCs w:val="32"/>
                <w:highlight w:val="none"/>
              </w:rPr>
            </w:rPrChange>
          </w:rPr>
          <w:fldChar w:fldCharType="end"/>
        </w:r>
      </w:ins>
    </w:p>
    <w:p w14:paraId="331E3AEB">
      <w:pPr>
        <w:pStyle w:val="8"/>
        <w:tabs>
          <w:tab w:val="right" w:leader="dot" w:pos="8306"/>
          <w:tab w:val="clear" w:pos="8674"/>
        </w:tabs>
        <w:rPr>
          <w:ins w:id="736" w:author="cyan" w:date="2026-03-08T22:21:11Z"/>
          <w:rFonts w:hint="default" w:ascii="Times New Roman" w:hAnsi="Times New Roman" w:cs="Times New Roman"/>
          <w:rPrChange w:id="737" w:author="cyan" w:date="2026-03-08T22:22:18Z">
            <w:rPr>
              <w:ins w:id="738" w:author="cyan" w:date="2026-03-08T22:21:11Z"/>
            </w:rPr>
          </w:rPrChange>
        </w:rPr>
      </w:pPr>
      <w:ins w:id="739" w:author="cyan" w:date="2026-03-08T22:21:11Z">
        <w:r>
          <w:rPr>
            <w:rFonts w:hint="default" w:ascii="Times New Roman" w:hAnsi="Times New Roman" w:eastAsia="黑体" w:cs="Times New Roman"/>
            <w:color w:val="auto"/>
            <w:szCs w:val="32"/>
            <w:highlight w:val="none"/>
            <w:rPrChange w:id="740" w:author="cyan" w:date="2026-03-08T22:22:18Z">
              <w:rPr>
                <w:rFonts w:hint="eastAsia" w:ascii="仿宋_GB2312" w:hAnsi="仿宋_GB2312" w:eastAsia="仿宋_GB2312" w:cs="仿宋_GB2312"/>
                <w:color w:val="auto"/>
                <w:szCs w:val="32"/>
                <w:highlight w:val="none"/>
              </w:rPr>
            </w:rPrChange>
          </w:rPr>
          <w:fldChar w:fldCharType="begin"/>
        </w:r>
      </w:ins>
      <w:ins w:id="741" w:author="cyan" w:date="2026-03-08T22:21:11Z">
        <w:r>
          <w:rPr>
            <w:rFonts w:hint="default" w:ascii="Times New Roman" w:hAnsi="Times New Roman" w:eastAsia="黑体" w:cs="Times New Roman"/>
            <w:szCs w:val="32"/>
            <w:highlight w:val="none"/>
            <w:rPrChange w:id="742" w:author="cyan" w:date="2026-03-08T22:22:18Z">
              <w:rPr>
                <w:rFonts w:hint="eastAsia" w:ascii="仿宋_GB2312" w:hAnsi="仿宋_GB2312" w:eastAsia="仿宋_GB2312" w:cs="仿宋_GB2312"/>
                <w:szCs w:val="32"/>
                <w:highlight w:val="none"/>
              </w:rPr>
            </w:rPrChange>
          </w:rPr>
          <w:instrText xml:space="preserve"> HYPERLINK \l _Toc29588 </w:instrText>
        </w:r>
      </w:ins>
      <w:ins w:id="743" w:author="cyan" w:date="2026-03-08T22:21:11Z">
        <w:r>
          <w:rPr>
            <w:rFonts w:hint="default" w:ascii="Times New Roman" w:hAnsi="Times New Roman" w:eastAsia="黑体" w:cs="Times New Roman"/>
            <w:szCs w:val="32"/>
            <w:highlight w:val="none"/>
            <w:rPrChange w:id="744" w:author="cyan" w:date="2026-03-08T22:22:18Z">
              <w:rPr>
                <w:rFonts w:hint="eastAsia" w:ascii="仿宋_GB2312" w:hAnsi="仿宋_GB2312" w:eastAsia="仿宋_GB2312" w:cs="仿宋_GB2312"/>
                <w:szCs w:val="32"/>
                <w:highlight w:val="none"/>
              </w:rPr>
            </w:rPrChange>
          </w:rPr>
          <w:fldChar w:fldCharType="separate"/>
        </w:r>
      </w:ins>
      <w:ins w:id="745" w:author="cyan" w:date="2026-03-08T22:21:11Z">
        <w:r>
          <w:rPr>
            <w:rFonts w:hint="default" w:ascii="Times New Roman" w:hAnsi="Times New Roman" w:eastAsia="黑体" w:cs="Times New Roman"/>
            <w:szCs w:val="32"/>
            <w:highlight w:val="none"/>
            <w:rPrChange w:id="746" w:author="cyan" w:date="2026-03-08T22:22:18Z">
              <w:rPr>
                <w:rFonts w:hint="eastAsia" w:ascii="黑体" w:hAnsi="黑体" w:eastAsia="黑体" w:cs="黑体"/>
                <w:szCs w:val="32"/>
                <w:highlight w:val="none"/>
              </w:rPr>
            </w:rPrChange>
          </w:rPr>
          <w:t>七、与现行法律规章及标准的协调性</w:t>
        </w:r>
      </w:ins>
      <w:ins w:id="747" w:author="cyan" w:date="2026-03-08T22:21:11Z">
        <w:r>
          <w:rPr>
            <w:rFonts w:hint="default" w:ascii="Times New Roman" w:hAnsi="Times New Roman" w:cs="Times New Roman"/>
            <w:rPrChange w:id="748" w:author="cyan" w:date="2026-03-08T22:22:18Z">
              <w:rPr/>
            </w:rPrChange>
          </w:rPr>
          <w:tab/>
        </w:r>
      </w:ins>
      <w:ins w:id="749" w:author="cyan" w:date="2026-03-08T22:21:11Z">
        <w:r>
          <w:rPr>
            <w:rFonts w:hint="default" w:ascii="Times New Roman" w:hAnsi="Times New Roman" w:cs="Times New Roman"/>
            <w:rPrChange w:id="750" w:author="cyan" w:date="2026-03-08T22:22:18Z">
              <w:rPr/>
            </w:rPrChange>
          </w:rPr>
          <w:fldChar w:fldCharType="begin"/>
        </w:r>
      </w:ins>
      <w:ins w:id="751" w:author="cyan" w:date="2026-03-08T22:21:11Z">
        <w:r>
          <w:rPr>
            <w:rFonts w:hint="default" w:ascii="Times New Roman" w:hAnsi="Times New Roman" w:cs="Times New Roman"/>
            <w:rPrChange w:id="752" w:author="cyan" w:date="2026-03-08T22:22:18Z">
              <w:rPr/>
            </w:rPrChange>
          </w:rPr>
          <w:instrText xml:space="preserve"> PAGEREF _Toc29588 \h </w:instrText>
        </w:r>
      </w:ins>
      <w:ins w:id="753" w:author="cyan" w:date="2026-03-08T22:21:11Z">
        <w:r>
          <w:rPr>
            <w:rFonts w:hint="default" w:ascii="Times New Roman" w:hAnsi="Times New Roman" w:cs="Times New Roman"/>
            <w:rPrChange w:id="754" w:author="cyan" w:date="2026-03-08T22:22:18Z">
              <w:rPr/>
            </w:rPrChange>
          </w:rPr>
          <w:fldChar w:fldCharType="separate"/>
        </w:r>
      </w:ins>
      <w:ins w:id="755" w:author="cyan" w:date="2026-03-09T10:44:28Z">
        <w:r>
          <w:rPr>
            <w:rFonts w:hint="default" w:ascii="Times New Roman" w:hAnsi="Times New Roman" w:eastAsia="黑体" w:cs="Times New Roman"/>
          </w:rPr>
          <w:t>19</w:t>
        </w:r>
      </w:ins>
      <w:ins w:id="756" w:author="cyan" w:date="2026-03-08T22:21:00Z">
        <w:del w:id="757" w:author="cyan" w:date="2026-03-09T10:44:28Z">
          <w:r>
            <w:rPr>
              <w:rFonts w:hint="default" w:ascii="Times New Roman" w:hAnsi="Times New Roman" w:eastAsia="黑体" w:cs="Times New Roman"/>
            </w:rPr>
            <w:delText>19</w:delText>
          </w:r>
        </w:del>
      </w:ins>
      <w:ins w:id="758" w:author="cyan" w:date="2026-03-08T22:21:11Z">
        <w:r>
          <w:rPr>
            <w:rFonts w:hint="default" w:ascii="Times New Roman" w:hAnsi="Times New Roman" w:cs="Times New Roman"/>
            <w:rPrChange w:id="759" w:author="cyan" w:date="2026-03-08T22:22:18Z">
              <w:rPr/>
            </w:rPrChange>
          </w:rPr>
          <w:fldChar w:fldCharType="end"/>
        </w:r>
      </w:ins>
      <w:ins w:id="760" w:author="cyan" w:date="2026-03-08T22:21:11Z">
        <w:r>
          <w:rPr>
            <w:rFonts w:hint="default" w:ascii="Times New Roman" w:hAnsi="Times New Roman" w:eastAsia="黑体" w:cs="Times New Roman"/>
            <w:color w:val="auto"/>
            <w:szCs w:val="32"/>
            <w:highlight w:val="none"/>
            <w:rPrChange w:id="761" w:author="cyan" w:date="2026-03-08T22:22:18Z">
              <w:rPr>
                <w:rFonts w:hint="eastAsia" w:ascii="仿宋_GB2312" w:hAnsi="仿宋_GB2312" w:eastAsia="仿宋_GB2312" w:cs="仿宋_GB2312"/>
                <w:color w:val="auto"/>
                <w:szCs w:val="32"/>
                <w:highlight w:val="none"/>
              </w:rPr>
            </w:rPrChange>
          </w:rPr>
          <w:fldChar w:fldCharType="end"/>
        </w:r>
      </w:ins>
    </w:p>
    <w:p w14:paraId="375AF452">
      <w:pPr>
        <w:pStyle w:val="8"/>
        <w:tabs>
          <w:tab w:val="right" w:leader="dot" w:pos="8306"/>
          <w:tab w:val="clear" w:pos="8674"/>
        </w:tabs>
        <w:rPr>
          <w:ins w:id="762" w:author="cyan" w:date="2026-03-08T22:21:11Z"/>
          <w:rFonts w:hint="default" w:ascii="Times New Roman" w:hAnsi="Times New Roman" w:cs="Times New Roman"/>
          <w:rPrChange w:id="763" w:author="cyan" w:date="2026-03-08T22:22:18Z">
            <w:rPr>
              <w:ins w:id="764" w:author="cyan" w:date="2026-03-08T22:21:11Z"/>
            </w:rPr>
          </w:rPrChange>
        </w:rPr>
      </w:pPr>
      <w:ins w:id="765" w:author="cyan" w:date="2026-03-08T22:21:11Z">
        <w:r>
          <w:rPr>
            <w:rFonts w:hint="default" w:ascii="Times New Roman" w:hAnsi="Times New Roman" w:eastAsia="黑体" w:cs="Times New Roman"/>
            <w:color w:val="auto"/>
            <w:szCs w:val="32"/>
            <w:highlight w:val="none"/>
            <w:rPrChange w:id="766" w:author="cyan" w:date="2026-03-08T22:22:18Z">
              <w:rPr>
                <w:rFonts w:hint="eastAsia" w:ascii="仿宋_GB2312" w:hAnsi="仿宋_GB2312" w:eastAsia="仿宋_GB2312" w:cs="仿宋_GB2312"/>
                <w:color w:val="auto"/>
                <w:szCs w:val="32"/>
                <w:highlight w:val="none"/>
              </w:rPr>
            </w:rPrChange>
          </w:rPr>
          <w:fldChar w:fldCharType="begin"/>
        </w:r>
      </w:ins>
      <w:ins w:id="767" w:author="cyan" w:date="2026-03-08T22:21:11Z">
        <w:r>
          <w:rPr>
            <w:rFonts w:hint="default" w:ascii="Times New Roman" w:hAnsi="Times New Roman" w:eastAsia="黑体" w:cs="Times New Roman"/>
            <w:szCs w:val="32"/>
            <w:highlight w:val="none"/>
            <w:rPrChange w:id="768" w:author="cyan" w:date="2026-03-08T22:22:18Z">
              <w:rPr>
                <w:rFonts w:hint="eastAsia" w:ascii="仿宋_GB2312" w:hAnsi="仿宋_GB2312" w:eastAsia="仿宋_GB2312" w:cs="仿宋_GB2312"/>
                <w:szCs w:val="32"/>
                <w:highlight w:val="none"/>
              </w:rPr>
            </w:rPrChange>
          </w:rPr>
          <w:instrText xml:space="preserve"> HYPERLINK \l _Toc17691 </w:instrText>
        </w:r>
      </w:ins>
      <w:ins w:id="769" w:author="cyan" w:date="2026-03-08T22:21:11Z">
        <w:r>
          <w:rPr>
            <w:rFonts w:hint="default" w:ascii="Times New Roman" w:hAnsi="Times New Roman" w:eastAsia="黑体" w:cs="Times New Roman"/>
            <w:szCs w:val="32"/>
            <w:highlight w:val="none"/>
            <w:rPrChange w:id="770" w:author="cyan" w:date="2026-03-08T22:22:18Z">
              <w:rPr>
                <w:rFonts w:hint="eastAsia" w:ascii="仿宋_GB2312" w:hAnsi="仿宋_GB2312" w:eastAsia="仿宋_GB2312" w:cs="仿宋_GB2312"/>
                <w:szCs w:val="32"/>
                <w:highlight w:val="none"/>
              </w:rPr>
            </w:rPrChange>
          </w:rPr>
          <w:fldChar w:fldCharType="separate"/>
        </w:r>
      </w:ins>
      <w:ins w:id="771" w:author="cyan" w:date="2026-03-08T22:21:11Z">
        <w:r>
          <w:rPr>
            <w:rFonts w:hint="default" w:ascii="Times New Roman" w:hAnsi="Times New Roman" w:eastAsia="黑体" w:cs="Times New Roman"/>
            <w:szCs w:val="32"/>
            <w:highlight w:val="none"/>
            <w:rPrChange w:id="772" w:author="cyan" w:date="2026-03-08T22:22:18Z">
              <w:rPr>
                <w:rFonts w:hint="eastAsia" w:ascii="黑体" w:hAnsi="黑体" w:eastAsia="黑体" w:cs="黑体"/>
                <w:szCs w:val="32"/>
                <w:highlight w:val="none"/>
              </w:rPr>
            </w:rPrChange>
          </w:rPr>
          <w:t>八、重大分歧意见的处理经过和依据</w:t>
        </w:r>
      </w:ins>
      <w:ins w:id="773" w:author="cyan" w:date="2026-03-08T22:21:11Z">
        <w:r>
          <w:rPr>
            <w:rFonts w:hint="default" w:ascii="Times New Roman" w:hAnsi="Times New Roman" w:cs="Times New Roman"/>
            <w:rPrChange w:id="774" w:author="cyan" w:date="2026-03-08T22:22:18Z">
              <w:rPr/>
            </w:rPrChange>
          </w:rPr>
          <w:tab/>
        </w:r>
      </w:ins>
      <w:ins w:id="775" w:author="cyan" w:date="2026-03-08T22:21:11Z">
        <w:r>
          <w:rPr>
            <w:rFonts w:hint="default" w:ascii="Times New Roman" w:hAnsi="Times New Roman" w:cs="Times New Roman"/>
            <w:rPrChange w:id="776" w:author="cyan" w:date="2026-03-08T22:22:18Z">
              <w:rPr/>
            </w:rPrChange>
          </w:rPr>
          <w:fldChar w:fldCharType="begin"/>
        </w:r>
      </w:ins>
      <w:ins w:id="777" w:author="cyan" w:date="2026-03-08T22:21:11Z">
        <w:r>
          <w:rPr>
            <w:rFonts w:hint="default" w:ascii="Times New Roman" w:hAnsi="Times New Roman" w:cs="Times New Roman"/>
            <w:rPrChange w:id="778" w:author="cyan" w:date="2026-03-08T22:22:18Z">
              <w:rPr/>
            </w:rPrChange>
          </w:rPr>
          <w:instrText xml:space="preserve"> PAGEREF _Toc17691 \h </w:instrText>
        </w:r>
      </w:ins>
      <w:ins w:id="779" w:author="cyan" w:date="2026-03-08T22:21:11Z">
        <w:r>
          <w:rPr>
            <w:rFonts w:hint="default" w:ascii="Times New Roman" w:hAnsi="Times New Roman" w:cs="Times New Roman"/>
            <w:rPrChange w:id="780" w:author="cyan" w:date="2026-03-08T22:22:18Z">
              <w:rPr/>
            </w:rPrChange>
          </w:rPr>
          <w:fldChar w:fldCharType="separate"/>
        </w:r>
      </w:ins>
      <w:ins w:id="781" w:author="cyan" w:date="2026-03-09T10:44:28Z">
        <w:r>
          <w:rPr>
            <w:rFonts w:hint="default" w:ascii="Times New Roman" w:hAnsi="Times New Roman" w:eastAsia="黑体" w:cs="Times New Roman"/>
          </w:rPr>
          <w:t>19</w:t>
        </w:r>
      </w:ins>
      <w:ins w:id="782" w:author="cyan" w:date="2026-03-08T22:21:00Z">
        <w:del w:id="783" w:author="cyan" w:date="2026-03-09T10:44:28Z">
          <w:r>
            <w:rPr>
              <w:rFonts w:hint="default" w:ascii="Times New Roman" w:hAnsi="Times New Roman" w:eastAsia="黑体" w:cs="Times New Roman"/>
            </w:rPr>
            <w:delText>19</w:delText>
          </w:r>
        </w:del>
      </w:ins>
      <w:ins w:id="784" w:author="cyan" w:date="2026-03-08T22:21:11Z">
        <w:r>
          <w:rPr>
            <w:rFonts w:hint="default" w:ascii="Times New Roman" w:hAnsi="Times New Roman" w:cs="Times New Roman"/>
            <w:rPrChange w:id="785" w:author="cyan" w:date="2026-03-08T22:22:18Z">
              <w:rPr/>
            </w:rPrChange>
          </w:rPr>
          <w:fldChar w:fldCharType="end"/>
        </w:r>
      </w:ins>
      <w:ins w:id="786" w:author="cyan" w:date="2026-03-08T22:21:11Z">
        <w:r>
          <w:rPr>
            <w:rFonts w:hint="default" w:ascii="Times New Roman" w:hAnsi="Times New Roman" w:eastAsia="黑体" w:cs="Times New Roman"/>
            <w:color w:val="auto"/>
            <w:szCs w:val="32"/>
            <w:highlight w:val="none"/>
            <w:rPrChange w:id="787" w:author="cyan" w:date="2026-03-08T22:22:18Z">
              <w:rPr>
                <w:rFonts w:hint="eastAsia" w:ascii="仿宋_GB2312" w:hAnsi="仿宋_GB2312" w:eastAsia="仿宋_GB2312" w:cs="仿宋_GB2312"/>
                <w:color w:val="auto"/>
                <w:szCs w:val="32"/>
                <w:highlight w:val="none"/>
              </w:rPr>
            </w:rPrChange>
          </w:rPr>
          <w:fldChar w:fldCharType="end"/>
        </w:r>
      </w:ins>
    </w:p>
    <w:p w14:paraId="60DF4EFF">
      <w:pPr>
        <w:pStyle w:val="8"/>
        <w:tabs>
          <w:tab w:val="right" w:leader="dot" w:pos="8306"/>
          <w:tab w:val="clear" w:pos="8674"/>
        </w:tabs>
        <w:rPr>
          <w:ins w:id="788" w:author="cyan" w:date="2026-03-08T22:21:11Z"/>
          <w:rFonts w:hint="default" w:ascii="Times New Roman" w:hAnsi="Times New Roman" w:cs="Times New Roman"/>
          <w:rPrChange w:id="789" w:author="cyan" w:date="2026-03-08T22:22:18Z">
            <w:rPr>
              <w:ins w:id="790" w:author="cyan" w:date="2026-03-08T22:21:11Z"/>
            </w:rPr>
          </w:rPrChange>
        </w:rPr>
      </w:pPr>
      <w:ins w:id="791" w:author="cyan" w:date="2026-03-08T22:21:11Z">
        <w:r>
          <w:rPr>
            <w:rFonts w:hint="default" w:ascii="Times New Roman" w:hAnsi="Times New Roman" w:eastAsia="黑体" w:cs="Times New Roman"/>
            <w:color w:val="auto"/>
            <w:szCs w:val="32"/>
            <w:highlight w:val="none"/>
            <w:rPrChange w:id="792" w:author="cyan" w:date="2026-03-08T22:22:18Z">
              <w:rPr>
                <w:rFonts w:hint="eastAsia" w:ascii="仿宋_GB2312" w:hAnsi="仿宋_GB2312" w:eastAsia="仿宋_GB2312" w:cs="仿宋_GB2312"/>
                <w:color w:val="auto"/>
                <w:szCs w:val="32"/>
                <w:highlight w:val="none"/>
              </w:rPr>
            </w:rPrChange>
          </w:rPr>
          <w:fldChar w:fldCharType="begin"/>
        </w:r>
      </w:ins>
      <w:ins w:id="793" w:author="cyan" w:date="2026-03-08T22:21:11Z">
        <w:r>
          <w:rPr>
            <w:rFonts w:hint="default" w:ascii="Times New Roman" w:hAnsi="Times New Roman" w:eastAsia="黑体" w:cs="Times New Roman"/>
            <w:szCs w:val="32"/>
            <w:highlight w:val="none"/>
            <w:rPrChange w:id="794" w:author="cyan" w:date="2026-03-08T22:22:18Z">
              <w:rPr>
                <w:rFonts w:hint="eastAsia" w:ascii="仿宋_GB2312" w:hAnsi="仿宋_GB2312" w:eastAsia="仿宋_GB2312" w:cs="仿宋_GB2312"/>
                <w:szCs w:val="32"/>
                <w:highlight w:val="none"/>
              </w:rPr>
            </w:rPrChange>
          </w:rPr>
          <w:instrText xml:space="preserve"> HYPERLINK \l _Toc5244 </w:instrText>
        </w:r>
      </w:ins>
      <w:ins w:id="795" w:author="cyan" w:date="2026-03-08T22:21:11Z">
        <w:r>
          <w:rPr>
            <w:rFonts w:hint="default" w:ascii="Times New Roman" w:hAnsi="Times New Roman" w:eastAsia="黑体" w:cs="Times New Roman"/>
            <w:szCs w:val="32"/>
            <w:highlight w:val="none"/>
            <w:rPrChange w:id="796" w:author="cyan" w:date="2026-03-08T22:22:18Z">
              <w:rPr>
                <w:rFonts w:hint="eastAsia" w:ascii="仿宋_GB2312" w:hAnsi="仿宋_GB2312" w:eastAsia="仿宋_GB2312" w:cs="仿宋_GB2312"/>
                <w:szCs w:val="32"/>
                <w:highlight w:val="none"/>
              </w:rPr>
            </w:rPrChange>
          </w:rPr>
          <w:fldChar w:fldCharType="separate"/>
        </w:r>
      </w:ins>
      <w:ins w:id="797" w:author="cyan" w:date="2026-03-08T22:21:11Z">
        <w:r>
          <w:rPr>
            <w:rFonts w:hint="default" w:ascii="Times New Roman" w:hAnsi="Times New Roman" w:eastAsia="黑体" w:cs="Times New Roman"/>
            <w:szCs w:val="32"/>
            <w:highlight w:val="none"/>
            <w:rPrChange w:id="798" w:author="cyan" w:date="2026-03-08T22:22:18Z">
              <w:rPr>
                <w:rFonts w:hint="eastAsia" w:ascii="黑体" w:hAnsi="黑体" w:eastAsia="黑体" w:cs="黑体"/>
                <w:szCs w:val="32"/>
                <w:highlight w:val="none"/>
              </w:rPr>
            </w:rPrChange>
          </w:rPr>
          <w:t>十、其他应予说明的事项</w:t>
        </w:r>
      </w:ins>
      <w:ins w:id="799" w:author="cyan" w:date="2026-03-08T22:21:11Z">
        <w:r>
          <w:rPr>
            <w:rFonts w:hint="default" w:ascii="Times New Roman" w:hAnsi="Times New Roman" w:cs="Times New Roman"/>
            <w:rPrChange w:id="800" w:author="cyan" w:date="2026-03-08T22:22:18Z">
              <w:rPr/>
            </w:rPrChange>
          </w:rPr>
          <w:tab/>
        </w:r>
      </w:ins>
      <w:ins w:id="801" w:author="cyan" w:date="2026-03-08T22:21:11Z">
        <w:r>
          <w:rPr>
            <w:rFonts w:hint="default" w:ascii="Times New Roman" w:hAnsi="Times New Roman" w:cs="Times New Roman"/>
            <w:rPrChange w:id="802" w:author="cyan" w:date="2026-03-08T22:22:18Z">
              <w:rPr/>
            </w:rPrChange>
          </w:rPr>
          <w:fldChar w:fldCharType="begin"/>
        </w:r>
      </w:ins>
      <w:ins w:id="803" w:author="cyan" w:date="2026-03-08T22:21:11Z">
        <w:r>
          <w:rPr>
            <w:rFonts w:hint="default" w:ascii="Times New Roman" w:hAnsi="Times New Roman" w:cs="Times New Roman"/>
            <w:rPrChange w:id="804" w:author="cyan" w:date="2026-03-08T22:22:18Z">
              <w:rPr/>
            </w:rPrChange>
          </w:rPr>
          <w:instrText xml:space="preserve"> PAGEREF _Toc5244 \h </w:instrText>
        </w:r>
      </w:ins>
      <w:ins w:id="805" w:author="cyan" w:date="2026-03-08T22:21:11Z">
        <w:r>
          <w:rPr>
            <w:rFonts w:hint="default" w:ascii="Times New Roman" w:hAnsi="Times New Roman" w:cs="Times New Roman"/>
            <w:rPrChange w:id="806" w:author="cyan" w:date="2026-03-08T22:22:18Z">
              <w:rPr/>
            </w:rPrChange>
          </w:rPr>
          <w:fldChar w:fldCharType="separate"/>
        </w:r>
      </w:ins>
      <w:ins w:id="807" w:author="cyan" w:date="2026-03-09T10:44:28Z">
        <w:r>
          <w:rPr>
            <w:rFonts w:hint="default" w:ascii="Times New Roman" w:hAnsi="Times New Roman" w:eastAsia="黑体" w:cs="Times New Roman"/>
          </w:rPr>
          <w:t>20</w:t>
        </w:r>
      </w:ins>
      <w:ins w:id="808" w:author="cyan" w:date="2026-03-08T22:21:00Z">
        <w:del w:id="809" w:author="cyan" w:date="2026-03-09T10:44:28Z">
          <w:r>
            <w:rPr>
              <w:rFonts w:hint="default" w:ascii="Times New Roman" w:hAnsi="Times New Roman" w:eastAsia="黑体" w:cs="Times New Roman"/>
            </w:rPr>
            <w:delText>20</w:delText>
          </w:r>
        </w:del>
      </w:ins>
      <w:ins w:id="810" w:author="cyan" w:date="2026-03-08T22:21:11Z">
        <w:r>
          <w:rPr>
            <w:rFonts w:hint="default" w:ascii="Times New Roman" w:hAnsi="Times New Roman" w:cs="Times New Roman"/>
            <w:rPrChange w:id="811" w:author="cyan" w:date="2026-03-08T22:22:18Z">
              <w:rPr/>
            </w:rPrChange>
          </w:rPr>
          <w:fldChar w:fldCharType="end"/>
        </w:r>
      </w:ins>
      <w:ins w:id="812" w:author="cyan" w:date="2026-03-08T22:21:11Z">
        <w:r>
          <w:rPr>
            <w:rFonts w:hint="default" w:ascii="Times New Roman" w:hAnsi="Times New Roman" w:eastAsia="黑体" w:cs="Times New Roman"/>
            <w:color w:val="auto"/>
            <w:szCs w:val="32"/>
            <w:highlight w:val="none"/>
            <w:rPrChange w:id="813" w:author="cyan" w:date="2026-03-08T22:22:18Z">
              <w:rPr>
                <w:rFonts w:hint="eastAsia" w:ascii="仿宋_GB2312" w:hAnsi="仿宋_GB2312" w:eastAsia="仿宋_GB2312" w:cs="仿宋_GB2312"/>
                <w:color w:val="auto"/>
                <w:szCs w:val="32"/>
                <w:highlight w:val="none"/>
              </w:rPr>
            </w:rPrChange>
          </w:rPr>
          <w:fldChar w:fldCharType="end"/>
        </w:r>
      </w:ins>
    </w:p>
    <w:p w14:paraId="21148DC1">
      <w:pPr>
        <w:spacing w:line="560" w:lineRule="exact"/>
        <w:contextualSpacing/>
        <w:rPr>
          <w:rFonts w:hint="eastAsia" w:ascii="仿宋_GB2312" w:hAnsi="仿宋_GB2312" w:eastAsia="仿宋_GB2312" w:cs="仿宋_GB2312"/>
          <w:color w:val="auto"/>
          <w:sz w:val="32"/>
          <w:szCs w:val="32"/>
          <w:highlight w:val="none"/>
        </w:rPr>
      </w:pPr>
      <w:r>
        <w:rPr>
          <w:rFonts w:hint="default" w:ascii="Times New Roman" w:hAnsi="Times New Roman" w:eastAsia="黑体" w:cs="Times New Roman"/>
          <w:color w:val="auto"/>
          <w:sz w:val="32"/>
          <w:szCs w:val="32"/>
          <w:highlight w:val="none"/>
          <w:rPrChange w:id="814" w:author="cyan" w:date="2026-03-08T22:22:18Z">
            <w:rPr>
              <w:rFonts w:hint="eastAsia" w:ascii="仿宋_GB2312" w:hAnsi="仿宋_GB2312" w:eastAsia="仿宋_GB2312" w:cs="仿宋_GB2312"/>
              <w:color w:val="auto"/>
              <w:sz w:val="32"/>
              <w:szCs w:val="32"/>
              <w:highlight w:val="none"/>
            </w:rPr>
          </w:rPrChange>
        </w:rPr>
        <w:fldChar w:fldCharType="end"/>
      </w:r>
    </w:p>
    <w:p w14:paraId="2C8EFB95">
      <w:pPr>
        <w:contextualSpacing/>
        <w:rPr>
          <w:rFonts w:hint="eastAsia" w:ascii="仿宋_GB2312" w:hAnsi="仿宋_GB2312" w:eastAsia="仿宋_GB2312" w:cs="仿宋_GB2312"/>
          <w:color w:val="auto"/>
          <w:szCs w:val="28"/>
          <w:highlight w:val="none"/>
        </w:rPr>
      </w:pPr>
    </w:p>
    <w:p w14:paraId="04564E23">
      <w:pPr>
        <w:contextualSpacing/>
        <w:rPr>
          <w:rFonts w:hint="eastAsia" w:ascii="仿宋_GB2312" w:hAnsi="仿宋_GB2312" w:eastAsia="仿宋_GB2312" w:cs="仿宋_GB2312"/>
          <w:color w:val="auto"/>
          <w:szCs w:val="28"/>
          <w:highlight w:val="none"/>
        </w:rPr>
      </w:pPr>
    </w:p>
    <w:p w14:paraId="7E00415E">
      <w:pPr>
        <w:contextualSpacing/>
        <w:rPr>
          <w:rFonts w:hint="eastAsia" w:ascii="仿宋_GB2312" w:hAnsi="仿宋_GB2312" w:eastAsia="仿宋_GB2312" w:cs="仿宋_GB2312"/>
          <w:color w:val="auto"/>
          <w:szCs w:val="28"/>
          <w:highlight w:val="none"/>
        </w:rPr>
      </w:pPr>
    </w:p>
    <w:p w14:paraId="6AD8BD3D">
      <w:pPr>
        <w:contextualSpacing/>
        <w:rPr>
          <w:rFonts w:hint="eastAsia" w:ascii="仿宋_GB2312" w:hAnsi="仿宋_GB2312" w:eastAsia="仿宋_GB2312" w:cs="仿宋_GB2312"/>
          <w:color w:val="auto"/>
          <w:szCs w:val="28"/>
          <w:highlight w:val="none"/>
        </w:rPr>
      </w:pPr>
    </w:p>
    <w:p w14:paraId="17E0C460">
      <w:pPr>
        <w:contextualSpacing/>
        <w:rPr>
          <w:rFonts w:hint="eastAsia" w:ascii="仿宋_GB2312" w:hAnsi="仿宋_GB2312" w:eastAsia="仿宋_GB2312" w:cs="仿宋_GB2312"/>
          <w:color w:val="auto"/>
          <w:szCs w:val="28"/>
          <w:highlight w:val="none"/>
        </w:rPr>
      </w:pPr>
    </w:p>
    <w:p w14:paraId="24DA4A0E">
      <w:pPr>
        <w:contextualSpacing/>
        <w:rPr>
          <w:rFonts w:hint="eastAsia" w:ascii="仿宋_GB2312" w:hAnsi="仿宋_GB2312" w:eastAsia="仿宋_GB2312" w:cs="仿宋_GB2312"/>
          <w:color w:val="auto"/>
          <w:szCs w:val="28"/>
          <w:highlight w:val="none"/>
        </w:rPr>
      </w:pPr>
    </w:p>
    <w:p w14:paraId="6557B0E2">
      <w:pPr>
        <w:contextualSpacing/>
        <w:rPr>
          <w:rFonts w:hint="eastAsia" w:ascii="仿宋_GB2312" w:hAnsi="仿宋_GB2312" w:eastAsia="仿宋_GB2312" w:cs="仿宋_GB2312"/>
          <w:color w:val="auto"/>
          <w:szCs w:val="28"/>
          <w:highlight w:val="none"/>
        </w:rPr>
      </w:pPr>
    </w:p>
    <w:p w14:paraId="7029B7F9">
      <w:pPr>
        <w:contextualSpacing/>
        <w:rPr>
          <w:rFonts w:hint="eastAsia" w:ascii="仿宋_GB2312" w:hAnsi="仿宋_GB2312" w:eastAsia="仿宋_GB2312" w:cs="仿宋_GB2312"/>
          <w:color w:val="auto"/>
          <w:szCs w:val="28"/>
          <w:highlight w:val="none"/>
        </w:rPr>
      </w:pPr>
    </w:p>
    <w:p w14:paraId="256C0C12">
      <w:pPr>
        <w:spacing w:line="600" w:lineRule="exact"/>
        <w:jc w:val="center"/>
        <w:rPr>
          <w:ins w:id="815" w:author="cyan" w:date="2026-03-08T22:21:28Z"/>
          <w:rFonts w:hint="eastAsia" w:ascii="黑体" w:hAnsi="黑体" w:eastAsia="黑体" w:cs="黑体"/>
          <w:color w:val="auto"/>
          <w:sz w:val="36"/>
          <w:szCs w:val="36"/>
          <w:highlight w:val="none"/>
        </w:rPr>
      </w:pPr>
    </w:p>
    <w:p w14:paraId="6A66715A">
      <w:pPr>
        <w:spacing w:line="600" w:lineRule="exact"/>
        <w:jc w:val="center"/>
        <w:rPr>
          <w:ins w:id="816" w:author="cyan" w:date="2026-03-08T22:21:38Z"/>
          <w:rFonts w:hint="eastAsia" w:ascii="黑体" w:hAnsi="黑体" w:eastAsia="黑体" w:cs="黑体"/>
          <w:color w:val="auto"/>
          <w:sz w:val="36"/>
          <w:szCs w:val="36"/>
          <w:highlight w:val="none"/>
        </w:rPr>
        <w:sectPr>
          <w:footerReference r:id="rId3" w:type="default"/>
          <w:pgSz w:w="11906" w:h="16838"/>
          <w:pgMar w:top="1440" w:right="1800" w:bottom="1440" w:left="1800" w:header="851" w:footer="992" w:gutter="0"/>
          <w:pgNumType w:start="1"/>
          <w:cols w:space="425" w:num="1"/>
          <w:docGrid w:type="lines" w:linePitch="312" w:charSpace="0"/>
        </w:sectPr>
      </w:pPr>
    </w:p>
    <w:p w14:paraId="0B83BE8D">
      <w:pPr>
        <w:spacing w:line="600" w:lineRule="exact"/>
        <w:jc w:val="center"/>
        <w:rPr>
          <w:rFonts w:hint="eastAsia" w:ascii="黑体" w:hAnsi="黑体" w:eastAsia="黑体" w:cs="黑体"/>
          <w:color w:val="auto"/>
          <w:sz w:val="36"/>
          <w:szCs w:val="36"/>
          <w:highlight w:val="none"/>
        </w:rPr>
      </w:pPr>
      <w:r>
        <w:rPr>
          <w:rFonts w:hint="eastAsia" w:ascii="黑体" w:hAnsi="黑体" w:eastAsia="黑体" w:cs="黑体"/>
          <w:color w:val="auto"/>
          <w:sz w:val="36"/>
          <w:szCs w:val="36"/>
          <w:highlight w:val="none"/>
        </w:rPr>
        <w:t>《国土空间规划传导技术规程》</w:t>
      </w:r>
    </w:p>
    <w:p w14:paraId="5831DAB2">
      <w:pPr>
        <w:spacing w:line="600" w:lineRule="exact"/>
        <w:jc w:val="center"/>
        <w:rPr>
          <w:rFonts w:hint="eastAsia" w:ascii="黑体" w:hAnsi="黑体" w:eastAsia="黑体" w:cs="黑体"/>
          <w:color w:val="auto"/>
          <w:sz w:val="36"/>
          <w:szCs w:val="36"/>
          <w:highlight w:val="none"/>
        </w:rPr>
      </w:pPr>
      <w:r>
        <w:rPr>
          <w:rFonts w:hint="eastAsia" w:ascii="黑体" w:hAnsi="黑体" w:eastAsia="黑体" w:cs="黑体"/>
          <w:color w:val="auto"/>
          <w:sz w:val="36"/>
          <w:szCs w:val="36"/>
          <w:highlight w:val="none"/>
        </w:rPr>
        <w:t>编制说明</w:t>
      </w:r>
    </w:p>
    <w:p w14:paraId="0B9FD6B4">
      <w:pPr>
        <w:spacing w:line="600" w:lineRule="exact"/>
        <w:jc w:val="center"/>
        <w:rPr>
          <w:rFonts w:hint="eastAsia" w:ascii="黑体" w:hAnsi="黑体" w:eastAsia="黑体" w:cs="黑体"/>
          <w:color w:val="auto"/>
          <w:sz w:val="40"/>
          <w:szCs w:val="40"/>
          <w:highlight w:val="none"/>
        </w:rPr>
      </w:pPr>
    </w:p>
    <w:p w14:paraId="0DFC6A6C">
      <w:pPr>
        <w:spacing w:line="560" w:lineRule="exact"/>
        <w:ind w:firstLine="640" w:firstLineChars="200"/>
        <w:outlineLvl w:val="0"/>
        <w:rPr>
          <w:rFonts w:hint="eastAsia" w:ascii="黑体" w:hAnsi="黑体" w:eastAsia="黑体" w:cs="黑体"/>
          <w:color w:val="auto"/>
          <w:sz w:val="32"/>
          <w:szCs w:val="32"/>
          <w:highlight w:val="none"/>
        </w:rPr>
      </w:pPr>
      <w:bookmarkStart w:id="0" w:name="_Toc11071"/>
      <w:bookmarkStart w:id="1" w:name="_Toc3396"/>
      <w:r>
        <w:rPr>
          <w:rFonts w:hint="eastAsia" w:ascii="黑体" w:hAnsi="黑体" w:eastAsia="黑体" w:cs="黑体"/>
          <w:color w:val="auto"/>
          <w:sz w:val="32"/>
          <w:szCs w:val="32"/>
          <w:highlight w:val="none"/>
        </w:rPr>
        <w:t>一、工作概况</w:t>
      </w:r>
      <w:bookmarkEnd w:id="0"/>
      <w:bookmarkEnd w:id="1"/>
    </w:p>
    <w:p w14:paraId="278B5919">
      <w:pPr>
        <w:spacing w:line="560" w:lineRule="exact"/>
        <w:ind w:firstLine="600" w:firstLineChars="200"/>
        <w:outlineLvl w:val="1"/>
        <w:rPr>
          <w:rFonts w:hint="eastAsia" w:ascii="黑体" w:hAnsi="黑体" w:eastAsia="黑体" w:cs="黑体"/>
          <w:color w:val="auto"/>
          <w:sz w:val="30"/>
          <w:szCs w:val="30"/>
          <w:highlight w:val="none"/>
        </w:rPr>
      </w:pPr>
      <w:bookmarkStart w:id="2" w:name="_Toc2269"/>
      <w:bookmarkStart w:id="3" w:name="_Toc31007"/>
      <w:r>
        <w:rPr>
          <w:rFonts w:hint="eastAsia" w:ascii="黑体" w:hAnsi="黑体" w:eastAsia="黑体" w:cs="黑体"/>
          <w:color w:val="auto"/>
          <w:sz w:val="30"/>
          <w:szCs w:val="30"/>
          <w:highlight w:val="none"/>
        </w:rPr>
        <w:t>（一）任务来源</w:t>
      </w:r>
      <w:bookmarkEnd w:id="2"/>
      <w:bookmarkEnd w:id="3"/>
    </w:p>
    <w:p w14:paraId="27E5DFD6">
      <w:pPr>
        <w:pStyle w:val="2"/>
        <w:keepNext w:val="0"/>
        <w:keepLines w:val="0"/>
        <w:widowControl/>
        <w:spacing w:before="0" w:after="0" w:line="576" w:lineRule="atLeast"/>
        <w:ind w:firstLine="640" w:firstLineChars="200"/>
        <w:jc w:val="left"/>
        <w:rPr>
          <w:rFonts w:hint="eastAsia" w:ascii="仿宋_GB2312" w:hAnsi="仿宋_GB2312" w:eastAsia="仿宋_GB2312" w:cs="仿宋_GB2312"/>
          <w:b w:val="0"/>
          <w:bCs w:val="0"/>
          <w:color w:val="auto"/>
          <w:sz w:val="32"/>
          <w:szCs w:val="32"/>
          <w:highlight w:val="none"/>
        </w:rPr>
      </w:pPr>
      <w:bookmarkStart w:id="4" w:name="_Toc2107"/>
      <w:bookmarkStart w:id="5" w:name="_Toc30911"/>
      <w:r>
        <w:rPr>
          <w:rFonts w:hint="eastAsia" w:ascii="仿宋_GB2312" w:hAnsi="仿宋_GB2312" w:eastAsia="仿宋_GB2312" w:cs="仿宋_GB2312"/>
          <w:b w:val="0"/>
          <w:bCs w:val="0"/>
          <w:color w:val="auto"/>
          <w:sz w:val="32"/>
          <w:szCs w:val="32"/>
          <w:highlight w:val="none"/>
        </w:rPr>
        <w:t>2025年1月24日，陕西省自然资源厅下发了《关于征集2025年陕西省自然资源领域地方标准制修订项目的通知》，面向陕西省自然资源领域征集地方标准制修订项目。</w:t>
      </w:r>
      <w:r>
        <w:rPr>
          <w:rFonts w:hint="eastAsia" w:ascii="仿宋_GB2312" w:hAnsi="仿宋_GB2312" w:eastAsia="仿宋_GB2312" w:cs="仿宋_GB2312"/>
          <w:b w:val="0"/>
          <w:bCs w:val="0"/>
          <w:color w:val="auto"/>
          <w:sz w:val="32"/>
          <w:szCs w:val="32"/>
          <w:highlight w:val="none"/>
          <w:lang w:val="en-US" w:eastAsia="zh-CN"/>
        </w:rPr>
        <w:t>陕西省自然资源厅国土空间规划局</w:t>
      </w:r>
      <w:r>
        <w:rPr>
          <w:rFonts w:hint="eastAsia" w:ascii="仿宋_GB2312" w:hAnsi="仿宋_GB2312" w:eastAsia="仿宋_GB2312" w:cs="仿宋_GB2312"/>
          <w:b w:val="0"/>
          <w:bCs w:val="0"/>
          <w:color w:val="auto"/>
          <w:sz w:val="32"/>
          <w:szCs w:val="32"/>
          <w:highlight w:val="none"/>
        </w:rPr>
        <w:t>联合</w:t>
      </w:r>
      <w:del w:id="817" w:author="cyan" w:date="2026-03-06T15:11:01Z">
        <w:r>
          <w:rPr>
            <w:rFonts w:hint="default" w:ascii="仿宋_GB2312" w:hAnsi="仿宋_GB2312" w:eastAsia="仿宋_GB2312" w:cs="仿宋_GB2312"/>
            <w:b w:val="0"/>
            <w:bCs w:val="0"/>
            <w:color w:val="auto"/>
            <w:sz w:val="32"/>
            <w:szCs w:val="32"/>
            <w:highlight w:val="none"/>
            <w:lang w:val="en-US"/>
          </w:rPr>
          <w:delText>相关</w:delText>
        </w:r>
      </w:del>
      <w:ins w:id="818" w:author="cyan" w:date="2026-03-06T15:09:45Z">
        <w:r>
          <w:rPr>
            <w:rFonts w:hint="eastAsia" w:ascii="仿宋_GB2312" w:hAnsi="仿宋_GB2312" w:eastAsia="仿宋_GB2312" w:cs="仿宋_GB2312"/>
            <w:b w:val="0"/>
            <w:bCs w:val="0"/>
            <w:color w:val="auto"/>
            <w:sz w:val="32"/>
            <w:szCs w:val="32"/>
            <w:highlight w:val="none"/>
            <w:lang w:val="en-US" w:eastAsia="zh-CN"/>
          </w:rPr>
          <w:t>相关</w:t>
        </w:r>
      </w:ins>
      <w:r>
        <w:rPr>
          <w:rFonts w:hint="eastAsia" w:ascii="仿宋_GB2312" w:hAnsi="仿宋_GB2312" w:eastAsia="仿宋_GB2312" w:cs="仿宋_GB2312"/>
          <w:b w:val="0"/>
          <w:bCs w:val="0"/>
          <w:color w:val="auto"/>
          <w:sz w:val="32"/>
          <w:szCs w:val="32"/>
          <w:highlight w:val="none"/>
        </w:rPr>
        <w:t>单位起草了</w:t>
      </w:r>
      <w:ins w:id="819" w:author="cyan" w:date="2026-03-08T23:24:12Z">
        <w:r>
          <w:rPr>
            <w:rFonts w:hint="eastAsia" w:ascii="仿宋_GB2312" w:hAnsi="仿宋_GB2312" w:eastAsia="仿宋_GB2312" w:cs="仿宋_GB2312"/>
            <w:b w:val="0"/>
            <w:bCs w:val="0"/>
            <w:color w:val="auto"/>
            <w:sz w:val="32"/>
            <w:szCs w:val="32"/>
            <w:highlight w:val="none"/>
            <w:lang w:eastAsia="zh-CN"/>
          </w:rPr>
          <w:t>《国土空间规划传导技术规程（草案）》</w:t>
        </w:r>
      </w:ins>
      <w:del w:id="820" w:author="cyan" w:date="2026-03-08T23:24:12Z">
        <w:r>
          <w:rPr>
            <w:rFonts w:hint="eastAsia" w:ascii="仿宋_GB2312" w:hAnsi="仿宋_GB2312" w:eastAsia="仿宋_GB2312" w:cs="仿宋_GB2312"/>
            <w:b w:val="0"/>
            <w:bCs w:val="0"/>
            <w:color w:val="auto"/>
            <w:sz w:val="32"/>
            <w:szCs w:val="32"/>
            <w:highlight w:val="none"/>
          </w:rPr>
          <w:delText>（草案）</w:delText>
        </w:r>
      </w:del>
      <w:r>
        <w:rPr>
          <w:rFonts w:hint="eastAsia" w:ascii="仿宋_GB2312" w:hAnsi="仿宋_GB2312" w:eastAsia="仿宋_GB2312" w:cs="仿宋_GB2312"/>
          <w:b w:val="0"/>
          <w:bCs w:val="0"/>
          <w:color w:val="auto"/>
          <w:sz w:val="32"/>
          <w:szCs w:val="32"/>
          <w:highlight w:val="none"/>
        </w:rPr>
        <w:t>以及《陕西省地方标准制修订立项申请书》</w:t>
      </w:r>
      <w:ins w:id="821" w:author="cyan" w:date="2026-03-08T23:24:15Z">
        <w:r>
          <w:rPr>
            <w:rFonts w:hint="eastAsia" w:ascii="仿宋_GB2312" w:hAnsi="仿宋_GB2312" w:eastAsia="仿宋_GB2312" w:cs="仿宋_GB2312"/>
            <w:b w:val="0"/>
            <w:bCs w:val="0"/>
            <w:color w:val="auto"/>
            <w:sz w:val="32"/>
            <w:szCs w:val="32"/>
            <w:highlight w:val="none"/>
            <w:lang w:eastAsia="zh-CN"/>
          </w:rPr>
          <w:t>，并</w:t>
        </w:r>
      </w:ins>
      <w:del w:id="822" w:author="cyan" w:date="2026-03-08T23:24:15Z">
        <w:r>
          <w:rPr>
            <w:rFonts w:hint="eastAsia" w:ascii="仿宋_GB2312" w:hAnsi="仿宋_GB2312" w:eastAsia="仿宋_GB2312" w:cs="仿宋_GB2312"/>
            <w:b w:val="0"/>
            <w:bCs w:val="0"/>
            <w:color w:val="auto"/>
            <w:sz w:val="32"/>
            <w:szCs w:val="32"/>
            <w:highlight w:val="none"/>
          </w:rPr>
          <w:delText>，</w:delText>
        </w:r>
      </w:del>
      <w:r>
        <w:rPr>
          <w:rFonts w:hint="eastAsia" w:ascii="仿宋_GB2312" w:hAnsi="仿宋_GB2312" w:eastAsia="仿宋_GB2312" w:cs="仿宋_GB2312"/>
          <w:b w:val="0"/>
          <w:bCs w:val="0"/>
          <w:color w:val="auto"/>
          <w:sz w:val="32"/>
          <w:szCs w:val="32"/>
          <w:highlight w:val="none"/>
        </w:rPr>
        <w:t>向陕西省自然资源标准化技术委员会报送了标准制定项目。</w:t>
      </w:r>
      <w:bookmarkEnd w:id="4"/>
      <w:bookmarkEnd w:id="5"/>
    </w:p>
    <w:p w14:paraId="38C8E0B8">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2025年3月25日，陕西省自然资源标准化技术委员会在陕西省自然资源厅（西安市劳动南路180号）组织召开了2025年全省自然资源领域地方标准制申报预审会，邀请了专家及厅相关业务处室负责人，对标准内容进行审查，</w:t>
      </w:r>
      <w:ins w:id="823" w:author="cyan" w:date="2026-03-06T15:10:28Z">
        <w:r>
          <w:rPr>
            <w:rFonts w:hint="eastAsia" w:ascii="仿宋_GB2312" w:hAnsi="仿宋_GB2312" w:eastAsia="仿宋_GB2312" w:cs="仿宋_GB2312"/>
            <w:b w:val="0"/>
            <w:bCs w:val="0"/>
            <w:color w:val="auto"/>
            <w:sz w:val="32"/>
            <w:szCs w:val="32"/>
            <w:highlight w:val="none"/>
          </w:rPr>
          <w:t>《国土空间规划传导技术规程》</w:t>
        </w:r>
      </w:ins>
      <w:del w:id="824" w:author="cyan" w:date="2026-03-06T15:10:28Z">
        <w:r>
          <w:rPr>
            <w:rFonts w:hint="eastAsia" w:ascii="仿宋_GB2312" w:hAnsi="仿宋_GB2312" w:eastAsia="仿宋_GB2312" w:cs="仿宋_GB2312"/>
            <w:color w:val="auto"/>
            <w:sz w:val="32"/>
            <w:szCs w:val="32"/>
            <w:highlight w:val="none"/>
          </w:rPr>
          <w:delText>《市县级矿产资源规划编制技术规程》</w:delText>
        </w:r>
      </w:del>
      <w:r>
        <w:rPr>
          <w:rFonts w:hint="eastAsia" w:ascii="仿宋_GB2312" w:hAnsi="仿宋_GB2312" w:eastAsia="仿宋_GB2312" w:cs="仿宋_GB2312"/>
          <w:color w:val="auto"/>
          <w:sz w:val="32"/>
          <w:szCs w:val="32"/>
          <w:highlight w:val="none"/>
        </w:rPr>
        <w:t>顺利通过预审。</w:t>
      </w:r>
    </w:p>
    <w:p w14:paraId="0D61D3BB">
      <w:pPr>
        <w:pStyle w:val="10"/>
        <w:widowControl/>
        <w:shd w:val="clear" w:color="auto" w:fill="FFFFFF"/>
        <w:spacing w:beforeAutospacing="0" w:afterAutospacing="0"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2025年5月16日，陕西省市场监督管理局组织召开了2025年第一批省级地方标准立项评审会，组织相关专家对61个省级地方标准推荐项目进行了立项审查，</w:t>
      </w:r>
      <w:ins w:id="825" w:author="cyan" w:date="2026-03-06T15:10:38Z">
        <w:r>
          <w:rPr>
            <w:rFonts w:hint="eastAsia" w:ascii="仿宋_GB2312" w:hAnsi="仿宋_GB2312" w:eastAsia="仿宋_GB2312" w:cs="仿宋_GB2312"/>
            <w:b w:val="0"/>
            <w:bCs w:val="0"/>
            <w:color w:val="auto"/>
            <w:sz w:val="32"/>
            <w:szCs w:val="32"/>
            <w:highlight w:val="none"/>
          </w:rPr>
          <w:t>《国土空间规划传导技术规程》</w:t>
        </w:r>
      </w:ins>
      <w:del w:id="826" w:author="cyan" w:date="2026-03-06T15:10:38Z">
        <w:r>
          <w:rPr>
            <w:rFonts w:hint="eastAsia" w:ascii="仿宋_GB2312" w:hAnsi="仿宋_GB2312" w:eastAsia="仿宋_GB2312" w:cs="仿宋_GB2312"/>
            <w:color w:val="auto"/>
            <w:sz w:val="32"/>
            <w:szCs w:val="32"/>
            <w:highlight w:val="none"/>
          </w:rPr>
          <w:delText>《市县级矿产资源规划编制技术</w:delText>
        </w:r>
      </w:del>
      <w:del w:id="827" w:author="cyan" w:date="2026-03-06T15:10:38Z">
        <w:r>
          <w:rPr>
            <w:rFonts w:hint="eastAsia" w:ascii="仿宋_GB2312" w:hAnsi="仿宋_GB2312" w:eastAsia="仿宋_GB2312" w:cs="仿宋_GB2312"/>
            <w:color w:val="auto"/>
            <w:sz w:val="32"/>
            <w:szCs w:val="32"/>
            <w:highlight w:val="none"/>
            <w:lang w:eastAsia="zh-CN"/>
          </w:rPr>
          <w:delText>规范</w:delText>
        </w:r>
      </w:del>
      <w:del w:id="828" w:author="cyan" w:date="2026-03-06T15:10:38Z">
        <w:r>
          <w:rPr>
            <w:rFonts w:hint="eastAsia" w:ascii="仿宋_GB2312" w:hAnsi="仿宋_GB2312" w:eastAsia="仿宋_GB2312" w:cs="仿宋_GB2312"/>
            <w:color w:val="auto"/>
            <w:sz w:val="32"/>
            <w:szCs w:val="32"/>
            <w:highlight w:val="none"/>
          </w:rPr>
          <w:delText>》</w:delText>
        </w:r>
      </w:del>
      <w:r>
        <w:rPr>
          <w:rFonts w:hint="eastAsia" w:ascii="仿宋_GB2312" w:hAnsi="仿宋_GB2312" w:eastAsia="仿宋_GB2312" w:cs="仿宋_GB2312"/>
          <w:color w:val="auto"/>
          <w:sz w:val="32"/>
          <w:szCs w:val="32"/>
          <w:highlight w:val="none"/>
        </w:rPr>
        <w:t>顺利通过答辩审查。2025年6月16日，陕西省市场监督管理局印发了《陕西省市场监督管理局关于下达2025年第一批陕西省地方标准项目计划的函》（陕市监标函〔2025〕32号），</w:t>
      </w:r>
      <w:ins w:id="829" w:author="cyan" w:date="2026-03-06T15:10:44Z">
        <w:r>
          <w:rPr>
            <w:rFonts w:hint="eastAsia" w:ascii="仿宋_GB2312" w:hAnsi="仿宋_GB2312" w:eastAsia="仿宋_GB2312" w:cs="仿宋_GB2312"/>
            <w:b w:val="0"/>
            <w:bCs w:val="0"/>
            <w:color w:val="auto"/>
            <w:sz w:val="32"/>
            <w:szCs w:val="32"/>
            <w:highlight w:val="none"/>
          </w:rPr>
          <w:t>《国土空间规划传导技术规程》</w:t>
        </w:r>
      </w:ins>
      <w:del w:id="830" w:author="cyan" w:date="2026-03-06T15:10:44Z">
        <w:r>
          <w:rPr>
            <w:rFonts w:hint="eastAsia" w:ascii="仿宋_GB2312" w:hAnsi="仿宋_GB2312" w:eastAsia="仿宋_GB2312" w:cs="仿宋_GB2312"/>
            <w:color w:val="auto"/>
            <w:sz w:val="32"/>
            <w:szCs w:val="32"/>
            <w:highlight w:val="none"/>
          </w:rPr>
          <w:delText>《市县级矿产资源规划编制技术</w:delText>
        </w:r>
      </w:del>
      <w:del w:id="831" w:author="cyan" w:date="2026-03-06T15:10:44Z">
        <w:r>
          <w:rPr>
            <w:rFonts w:hint="eastAsia" w:ascii="仿宋_GB2312" w:hAnsi="仿宋_GB2312" w:eastAsia="仿宋_GB2312" w:cs="仿宋_GB2312"/>
            <w:color w:val="auto"/>
            <w:sz w:val="32"/>
            <w:szCs w:val="32"/>
            <w:highlight w:val="none"/>
            <w:lang w:eastAsia="zh-CN"/>
          </w:rPr>
          <w:delText>规范</w:delText>
        </w:r>
      </w:del>
      <w:del w:id="832" w:author="cyan" w:date="2026-03-06T15:10:44Z">
        <w:r>
          <w:rPr>
            <w:rFonts w:hint="eastAsia" w:ascii="仿宋_GB2312" w:hAnsi="仿宋_GB2312" w:eastAsia="仿宋_GB2312" w:cs="仿宋_GB2312"/>
            <w:color w:val="auto"/>
            <w:sz w:val="32"/>
            <w:szCs w:val="32"/>
            <w:highlight w:val="none"/>
          </w:rPr>
          <w:delText>》</w:delText>
        </w:r>
      </w:del>
      <w:r>
        <w:rPr>
          <w:rFonts w:hint="eastAsia" w:ascii="仿宋_GB2312" w:hAnsi="仿宋_GB2312" w:eastAsia="仿宋_GB2312" w:cs="仿宋_GB2312"/>
          <w:color w:val="auto"/>
          <w:sz w:val="32"/>
          <w:szCs w:val="32"/>
          <w:highlight w:val="none"/>
        </w:rPr>
        <w:t>被列入2025年陕西省地方标准制修订项目计划。</w:t>
      </w:r>
    </w:p>
    <w:p w14:paraId="7D045B16">
      <w:pPr>
        <w:spacing w:line="560" w:lineRule="exact"/>
        <w:ind w:firstLine="600" w:firstLineChars="200"/>
        <w:outlineLvl w:val="1"/>
        <w:rPr>
          <w:rFonts w:hint="eastAsia" w:ascii="黑体" w:hAnsi="黑体" w:eastAsia="黑体" w:cs="黑体"/>
          <w:color w:val="auto"/>
          <w:sz w:val="30"/>
          <w:szCs w:val="30"/>
          <w:highlight w:val="none"/>
        </w:rPr>
      </w:pPr>
      <w:bookmarkStart w:id="6" w:name="_Toc10394"/>
      <w:bookmarkStart w:id="7" w:name="_Toc12236"/>
      <w:r>
        <w:rPr>
          <w:rFonts w:hint="eastAsia" w:ascii="黑体" w:hAnsi="黑体" w:eastAsia="黑体" w:cs="黑体"/>
          <w:color w:val="auto"/>
          <w:sz w:val="30"/>
          <w:szCs w:val="30"/>
          <w:highlight w:val="none"/>
        </w:rPr>
        <w:t>（二）起草单位</w:t>
      </w:r>
      <w:bookmarkEnd w:id="6"/>
      <w:bookmarkEnd w:id="7"/>
    </w:p>
    <w:p w14:paraId="2B275700">
      <w:pPr>
        <w:spacing w:line="560" w:lineRule="exact"/>
        <w:ind w:firstLine="640" w:firstLineChars="200"/>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本标准（草案）由</w:t>
      </w:r>
      <w:ins w:id="833" w:author="cyan" w:date="2026-03-06T15:11:26Z">
        <w:bookmarkStart w:id="8" w:name="_Hlk185582699"/>
        <w:r>
          <w:rPr>
            <w:rFonts w:hint="eastAsia" w:ascii="仿宋_GB2312" w:hAnsi="仿宋_GB2312" w:eastAsia="仿宋_GB2312" w:cs="仿宋_GB2312"/>
            <w:b w:val="0"/>
            <w:bCs w:val="0"/>
            <w:color w:val="auto"/>
            <w:sz w:val="32"/>
            <w:szCs w:val="32"/>
            <w:highlight w:val="none"/>
            <w:lang w:val="en-US" w:eastAsia="zh-CN"/>
          </w:rPr>
          <w:t>陕西省自然资源厅国土空间规划局</w:t>
        </w:r>
      </w:ins>
      <w:ins w:id="834" w:author="cyan" w:date="2026-03-06T15:11:27Z">
        <w:r>
          <w:rPr>
            <w:rFonts w:hint="eastAsia" w:ascii="仿宋_GB2312" w:hAnsi="仿宋_GB2312" w:eastAsia="仿宋_GB2312" w:cs="仿宋_GB2312"/>
            <w:b w:val="0"/>
            <w:bCs w:val="0"/>
            <w:color w:val="auto"/>
            <w:sz w:val="32"/>
            <w:szCs w:val="32"/>
            <w:highlight w:val="none"/>
            <w:lang w:val="en-US" w:eastAsia="zh-CN"/>
          </w:rPr>
          <w:t>牵头</w:t>
        </w:r>
      </w:ins>
      <w:ins w:id="835" w:author="cyan" w:date="2026-03-06T15:11:29Z">
        <w:r>
          <w:rPr>
            <w:rFonts w:hint="eastAsia" w:ascii="仿宋_GB2312" w:hAnsi="仿宋_GB2312" w:eastAsia="仿宋_GB2312" w:cs="仿宋_GB2312"/>
            <w:b w:val="0"/>
            <w:bCs w:val="0"/>
            <w:color w:val="auto"/>
            <w:sz w:val="32"/>
            <w:szCs w:val="32"/>
            <w:highlight w:val="none"/>
            <w:lang w:val="en-US" w:eastAsia="zh-CN"/>
          </w:rPr>
          <w:t>，</w:t>
        </w:r>
      </w:ins>
      <w:ins w:id="836" w:author="cyan" w:date="2026-03-06T15:11:09Z">
        <w:r>
          <w:rPr>
            <w:rFonts w:hint="eastAsia" w:ascii="仿宋_GB2312" w:hAnsi="仿宋_GB2312" w:eastAsia="仿宋_GB2312" w:cs="仿宋_GB2312"/>
            <w:b w:val="0"/>
            <w:bCs w:val="0"/>
            <w:color w:val="auto"/>
            <w:sz w:val="32"/>
            <w:szCs w:val="32"/>
            <w:highlight w:val="none"/>
            <w:lang w:val="en-US" w:eastAsia="zh-CN"/>
          </w:rPr>
          <w:t>西安市城市规划设计研究院、广东国地科技股份有限公司、中策资讯科技集团有限公司、西安城市发展资源信息有限公司、西安大地测绘股份有限公司、陕西华地勘察设计咨询有限公司</w:t>
        </w:r>
      </w:ins>
      <w:del w:id="837" w:author="cyan" w:date="2026-03-06T15:11:16Z">
        <w:r>
          <w:rPr>
            <w:rFonts w:hint="eastAsia" w:ascii="仿宋_GB2312" w:hAnsi="仿宋_GB2312" w:eastAsia="仿宋_GB2312" w:cs="仿宋_GB2312"/>
            <w:color w:val="auto"/>
            <w:kern w:val="0"/>
            <w:sz w:val="32"/>
            <w:szCs w:val="32"/>
            <w:highlight w:val="none"/>
            <w:lang w:bidi="ar"/>
          </w:rPr>
          <w:delText>陕西省国土空间勘测规划院</w:delText>
        </w:r>
        <w:bookmarkEnd w:id="8"/>
        <w:r>
          <w:rPr>
            <w:rFonts w:hint="eastAsia" w:ascii="仿宋_GB2312" w:hAnsi="仿宋_GB2312" w:eastAsia="仿宋_GB2312" w:cs="仿宋_GB2312"/>
            <w:color w:val="auto"/>
            <w:kern w:val="0"/>
            <w:sz w:val="32"/>
            <w:szCs w:val="32"/>
            <w:highlight w:val="none"/>
            <w:lang w:bidi="ar"/>
          </w:rPr>
          <w:delText>牵头，陕西省自然资源厅矿产资源保护监督处、宝鸡西北有色七一七总队有限公司、西安地质矿产勘查开发院有限公司、宝鸡市自然资源和规划局、神木市自然资源和规划局、长安大学</w:delText>
        </w:r>
      </w:del>
      <w:r>
        <w:rPr>
          <w:rFonts w:hint="eastAsia" w:ascii="仿宋_GB2312" w:hAnsi="仿宋_GB2312" w:eastAsia="仿宋_GB2312" w:cs="仿宋_GB2312"/>
          <w:color w:val="auto"/>
          <w:kern w:val="0"/>
          <w:sz w:val="32"/>
          <w:szCs w:val="32"/>
          <w:highlight w:val="none"/>
          <w:lang w:bidi="ar"/>
        </w:rPr>
        <w:t>共同参与。</w:t>
      </w:r>
      <w:del w:id="838" w:author="cyan" w:date="2026-03-08T19:58:25Z">
        <w:r>
          <w:rPr>
            <w:rFonts w:hint="eastAsia" w:ascii="仿宋_GB2312" w:hAnsi="仿宋_GB2312" w:eastAsia="仿宋_GB2312" w:cs="仿宋_GB2312"/>
            <w:color w:val="auto"/>
            <w:kern w:val="0"/>
            <w:sz w:val="32"/>
            <w:szCs w:val="32"/>
            <w:highlight w:val="none"/>
            <w:lang w:bidi="ar"/>
          </w:rPr>
          <w:delText xml:space="preserve"> </w:delText>
        </w:r>
      </w:del>
    </w:p>
    <w:p w14:paraId="1F416628">
      <w:pPr>
        <w:spacing w:line="560" w:lineRule="exact"/>
        <w:ind w:firstLine="600" w:firstLineChars="200"/>
        <w:outlineLvl w:val="1"/>
        <w:rPr>
          <w:rFonts w:hint="eastAsia" w:ascii="黑体" w:hAnsi="黑体" w:eastAsia="黑体" w:cs="黑体"/>
          <w:color w:val="auto"/>
          <w:sz w:val="30"/>
          <w:szCs w:val="30"/>
          <w:highlight w:val="none"/>
        </w:rPr>
      </w:pPr>
      <w:bookmarkStart w:id="9" w:name="_Toc5020"/>
      <w:bookmarkStart w:id="10" w:name="_Toc3448"/>
      <w:r>
        <w:rPr>
          <w:rFonts w:hint="eastAsia" w:ascii="黑体" w:hAnsi="黑体" w:eastAsia="黑体" w:cs="黑体"/>
          <w:color w:val="auto"/>
          <w:sz w:val="30"/>
          <w:szCs w:val="30"/>
          <w:highlight w:val="none"/>
        </w:rPr>
        <w:t>（三）制定背景</w:t>
      </w:r>
      <w:bookmarkEnd w:id="9"/>
      <w:bookmarkEnd w:id="10"/>
    </w:p>
    <w:p w14:paraId="7C1AD244">
      <w:pPr>
        <w:keepNext w:val="0"/>
        <w:keepLines w:val="0"/>
        <w:pageBreakBefore w:val="0"/>
        <w:widowControl/>
        <w:numPr>
          <w:ilvl w:val="-1"/>
          <w:numId w:val="0"/>
        </w:numPr>
        <w:kinsoku/>
        <w:wordWrap/>
        <w:overflowPunct/>
        <w:topLinePunct w:val="0"/>
        <w:autoSpaceDE/>
        <w:autoSpaceDN/>
        <w:bidi w:val="0"/>
        <w:adjustRightInd/>
        <w:snapToGrid/>
        <w:spacing w:line="560" w:lineRule="exact"/>
        <w:ind w:firstLine="640" w:firstLineChars="200"/>
        <w:jc w:val="left"/>
        <w:textAlignment w:val="auto"/>
        <w:rPr>
          <w:ins w:id="840" w:author="cyan" w:date="2026-03-06T15:12:26Z"/>
          <w:rFonts w:hint="eastAsia" w:ascii="仿宋_GB2312" w:hAnsi="仿宋_GB2312" w:eastAsia="仿宋_GB2312" w:cs="仿宋_GB2312"/>
          <w:color w:val="auto"/>
          <w:kern w:val="0"/>
          <w:sz w:val="32"/>
          <w:szCs w:val="32"/>
          <w:highlight w:val="none"/>
          <w:lang w:val="en-US" w:eastAsia="zh-CN" w:bidi="ar"/>
          <w:rPrChange w:id="841" w:author="cyan" w:date="2026-03-06T15:12:42Z">
            <w:rPr>
              <w:ins w:id="842" w:author="cyan" w:date="2026-03-06T15:12:26Z"/>
              <w:rFonts w:hint="eastAsia" w:ascii="仿宋_GB2312" w:hAnsi="仿宋_GB2312" w:eastAsia="仿宋_GB2312" w:cs="仿宋_GB2312"/>
              <w:sz w:val="28"/>
              <w:szCs w:val="28"/>
              <w:lang w:val="en-US" w:eastAsia="zh-CN"/>
            </w:rPr>
          </w:rPrChange>
        </w:rPr>
        <w:pPrChange w:id="839" w:author="cyan" w:date="2026-03-06T15:12:42Z">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pPr>
        </w:pPrChange>
      </w:pPr>
      <w:ins w:id="843" w:author="cyan" w:date="2026-03-06T15:12:26Z">
        <w:r>
          <w:rPr>
            <w:rFonts w:hint="eastAsia" w:ascii="仿宋_GB2312" w:hAnsi="仿宋_GB2312" w:eastAsia="仿宋_GB2312" w:cs="仿宋_GB2312"/>
            <w:color w:val="auto"/>
            <w:kern w:val="0"/>
            <w:sz w:val="32"/>
            <w:szCs w:val="32"/>
            <w:highlight w:val="none"/>
            <w:lang w:val="en-US" w:eastAsia="zh-CN" w:bidi="ar"/>
            <w:rPrChange w:id="844" w:author="cyan" w:date="2026-03-06T15:12:42Z">
              <w:rPr>
                <w:rFonts w:hint="eastAsia" w:ascii="仿宋_GB2312" w:hAnsi="仿宋_GB2312" w:eastAsia="仿宋_GB2312" w:cs="仿宋_GB2312"/>
                <w:sz w:val="28"/>
                <w:szCs w:val="28"/>
                <w:lang w:val="en-US" w:eastAsia="zh-CN"/>
              </w:rPr>
            </w:rPrChange>
          </w:rPr>
          <w:t>为明确全省“四级三类”国土空间规划之间的关系、传导路径和方式，强化国土空间规划的基础作用以及对各专项规划的指导约束作用。依据《中共中央</w:t>
        </w:r>
      </w:ins>
      <w:ins w:id="845" w:author="cyan" w:date="2026-03-08T23:24:18Z">
        <w:r>
          <w:rPr>
            <w:rFonts w:hint="eastAsia" w:ascii="仿宋_GB2312" w:hAnsi="仿宋_GB2312" w:eastAsia="仿宋_GB2312" w:cs="仿宋_GB2312"/>
            <w:color w:val="auto"/>
            <w:kern w:val="0"/>
            <w:sz w:val="32"/>
            <w:szCs w:val="32"/>
            <w:highlight w:val="none"/>
            <w:lang w:val="en-US" w:eastAsia="zh-CN" w:bidi="ar"/>
          </w:rPr>
          <w:t xml:space="preserve"> </w:t>
        </w:r>
      </w:ins>
      <w:ins w:id="846" w:author="cyan" w:date="2026-03-06T15:12:26Z">
        <w:r>
          <w:rPr>
            <w:rFonts w:hint="eastAsia" w:ascii="仿宋_GB2312" w:hAnsi="仿宋_GB2312" w:eastAsia="仿宋_GB2312" w:cs="仿宋_GB2312"/>
            <w:color w:val="auto"/>
            <w:kern w:val="0"/>
            <w:sz w:val="32"/>
            <w:szCs w:val="32"/>
            <w:highlight w:val="none"/>
            <w:lang w:val="en-US" w:eastAsia="zh-CN" w:bidi="ar"/>
            <w:rPrChange w:id="847" w:author="cyan" w:date="2026-03-06T15:12:42Z">
              <w:rPr>
                <w:rFonts w:hint="eastAsia" w:ascii="仿宋_GB2312" w:hAnsi="仿宋_GB2312" w:eastAsia="仿宋_GB2312" w:cs="仿宋_GB2312"/>
                <w:sz w:val="28"/>
                <w:szCs w:val="28"/>
                <w:lang w:val="en-US" w:eastAsia="zh-CN"/>
              </w:rPr>
            </w:rPrChange>
          </w:rPr>
          <w:t>国务院关于建立国土空间规划体系并监督实施的若干意见》（中发〔2019〕18号）、《中共陕西省委陕西省人民政府关于加快建立并监督实施陕西省国土空间规划体系的实施意见》（陕发〔2020〕17号）、《陕西省国土空间规划（2021</w:t>
        </w:r>
      </w:ins>
      <w:ins w:id="848" w:author="cyan" w:date="2026-03-08T23:26:06Z">
        <w:r>
          <w:rPr>
            <w:rFonts w:hint="eastAsia" w:ascii="仿宋_GB2312" w:hAnsi="仿宋_GB2312" w:eastAsia="仿宋_GB2312" w:cs="仿宋_GB2312"/>
            <w:color w:val="auto"/>
            <w:kern w:val="0"/>
            <w:sz w:val="32"/>
            <w:szCs w:val="32"/>
            <w:highlight w:val="none"/>
            <w:lang w:val="en-US" w:eastAsia="zh-CN" w:bidi="ar"/>
          </w:rPr>
          <w:t>—</w:t>
        </w:r>
      </w:ins>
      <w:ins w:id="849" w:author="cyan" w:date="2026-03-06T15:12:26Z">
        <w:r>
          <w:rPr>
            <w:rFonts w:hint="eastAsia" w:ascii="仿宋_GB2312" w:hAnsi="仿宋_GB2312" w:eastAsia="仿宋_GB2312" w:cs="仿宋_GB2312"/>
            <w:color w:val="auto"/>
            <w:kern w:val="0"/>
            <w:sz w:val="32"/>
            <w:szCs w:val="32"/>
            <w:highlight w:val="none"/>
            <w:lang w:val="en-US" w:eastAsia="zh-CN" w:bidi="ar"/>
            <w:rPrChange w:id="850" w:author="cyan" w:date="2026-03-06T15:12:42Z">
              <w:rPr>
                <w:rFonts w:hint="eastAsia" w:ascii="仿宋_GB2312" w:hAnsi="仿宋_GB2312" w:eastAsia="仿宋_GB2312" w:cs="仿宋_GB2312"/>
                <w:sz w:val="28"/>
                <w:szCs w:val="28"/>
                <w:lang w:val="en-US" w:eastAsia="zh-CN"/>
              </w:rPr>
            </w:rPrChange>
          </w:rPr>
          <w:t>2035年）》等相关规定和要求，以及《陕西省人民政府关于贯彻落实〈国家标准化发展纲要〉的实施意见》及《省级国土空间规划编制技术规程》（GB/T 43214-2023）等国家标准要求，通过国土空间总体规划统筹和综合平衡各相关专项领域的空间需求以及详细规划的实施，建立关系明晰、传导有序的“四级三类”国土空间规划体系，强化规划目标与管控要求的落实。</w:t>
        </w:r>
      </w:ins>
    </w:p>
    <w:p w14:paraId="2C72BC4B">
      <w:pPr>
        <w:keepNext w:val="0"/>
        <w:keepLines w:val="0"/>
        <w:pageBreakBefore w:val="0"/>
        <w:widowControl/>
        <w:numPr>
          <w:ilvl w:val="-1"/>
          <w:numId w:val="0"/>
        </w:numPr>
        <w:kinsoku/>
        <w:wordWrap/>
        <w:overflowPunct/>
        <w:topLinePunct w:val="0"/>
        <w:autoSpaceDE/>
        <w:autoSpaceDN/>
        <w:bidi w:val="0"/>
        <w:adjustRightInd/>
        <w:snapToGrid/>
        <w:spacing w:line="560" w:lineRule="exact"/>
        <w:ind w:firstLine="640" w:firstLineChars="200"/>
        <w:jc w:val="left"/>
        <w:textAlignment w:val="auto"/>
        <w:rPr>
          <w:ins w:id="852" w:author="cyan" w:date="2026-03-06T15:12:26Z"/>
          <w:rFonts w:hint="eastAsia" w:ascii="仿宋_GB2312" w:hAnsi="仿宋_GB2312" w:eastAsia="仿宋_GB2312" w:cs="仿宋_GB2312"/>
          <w:color w:val="auto"/>
          <w:kern w:val="0"/>
          <w:sz w:val="32"/>
          <w:szCs w:val="32"/>
          <w:highlight w:val="none"/>
          <w:lang w:val="en-US" w:eastAsia="zh-CN" w:bidi="ar"/>
          <w:rPrChange w:id="853" w:author="cyan" w:date="2026-03-06T15:12:42Z">
            <w:rPr>
              <w:ins w:id="854" w:author="cyan" w:date="2026-03-06T15:12:26Z"/>
              <w:rFonts w:hint="eastAsia" w:ascii="仿宋_GB2312" w:hAnsi="仿宋_GB2312" w:eastAsia="仿宋_GB2312" w:cs="仿宋_GB2312"/>
              <w:sz w:val="28"/>
              <w:szCs w:val="28"/>
              <w:lang w:val="en-US" w:eastAsia="zh-CN"/>
            </w:rPr>
          </w:rPrChange>
        </w:rPr>
        <w:pPrChange w:id="851" w:author="cyan" w:date="2026-03-06T15:12:42Z">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pPr>
        </w:pPrChange>
      </w:pPr>
      <w:ins w:id="855" w:author="cyan" w:date="2026-03-06T15:12:26Z">
        <w:r>
          <w:rPr>
            <w:rFonts w:hint="eastAsia" w:ascii="仿宋_GB2312" w:hAnsi="仿宋_GB2312" w:eastAsia="仿宋_GB2312" w:cs="仿宋_GB2312"/>
            <w:color w:val="auto"/>
            <w:kern w:val="0"/>
            <w:sz w:val="32"/>
            <w:szCs w:val="32"/>
            <w:highlight w:val="none"/>
            <w:lang w:val="en-US" w:eastAsia="zh-CN" w:bidi="ar"/>
            <w:rPrChange w:id="856" w:author="cyan" w:date="2026-03-06T15:12:42Z">
              <w:rPr>
                <w:rFonts w:hint="eastAsia" w:ascii="仿宋_GB2312" w:hAnsi="仿宋_GB2312" w:eastAsia="仿宋_GB2312" w:cs="仿宋_GB2312"/>
                <w:sz w:val="28"/>
                <w:szCs w:val="28"/>
                <w:lang w:val="en-US" w:eastAsia="zh-CN"/>
              </w:rPr>
            </w:rPrChange>
          </w:rPr>
          <w:t>近年来，随着国土空间规划体系的逐步完善，各地积极响应国家政策导向，先行开展省市县国土空间规划标准的制定工作，以此作为落实国土空间规划、指导地方建设发展的重要举措。这些已出台的技术指南，主要围绕国土空间总体规划以及村庄规划编制等关键领域展开了先期探索。尽管这些技术指南在一定程度上填补了技术标准的点状缺失，对特定方面的规划编制起到了一定的规范作用，但从实际应用的角度来看，其实际指导作用仍较为有限。一方面，部分技术标准缺乏系统性和整体性，未能充分考虑到国土空间规划总专详之间的相互关联性。另一方面，部分技术指南的内容相对笼统，缺乏具体的实施细则和量化指标，使得规划编制人员在实际操作过程中难以准确把握标准要求，降低了技术指南的可操作性。</w:t>
        </w:r>
      </w:ins>
    </w:p>
    <w:p w14:paraId="43B4068A">
      <w:pPr>
        <w:keepNext w:val="0"/>
        <w:keepLines w:val="0"/>
        <w:pageBreakBefore w:val="0"/>
        <w:widowControl/>
        <w:numPr>
          <w:ilvl w:val="-1"/>
          <w:numId w:val="0"/>
        </w:numPr>
        <w:kinsoku/>
        <w:wordWrap/>
        <w:overflowPunct/>
        <w:topLinePunct w:val="0"/>
        <w:autoSpaceDE/>
        <w:autoSpaceDN/>
        <w:bidi w:val="0"/>
        <w:adjustRightInd/>
        <w:snapToGrid/>
        <w:spacing w:line="560" w:lineRule="exact"/>
        <w:ind w:firstLine="640" w:firstLineChars="200"/>
        <w:jc w:val="left"/>
        <w:textAlignment w:val="auto"/>
        <w:rPr>
          <w:ins w:id="858" w:author="cyan" w:date="2026-03-06T15:12:26Z"/>
          <w:rFonts w:hint="eastAsia" w:ascii="仿宋_GB2312" w:hAnsi="仿宋_GB2312" w:eastAsia="仿宋_GB2312" w:cs="仿宋_GB2312"/>
          <w:color w:val="auto"/>
          <w:kern w:val="0"/>
          <w:sz w:val="32"/>
          <w:szCs w:val="32"/>
          <w:highlight w:val="none"/>
          <w:lang w:val="en-US" w:eastAsia="zh-CN" w:bidi="ar"/>
          <w:rPrChange w:id="859" w:author="cyan" w:date="2026-03-06T15:12:42Z">
            <w:rPr>
              <w:ins w:id="860" w:author="cyan" w:date="2026-03-06T15:12:26Z"/>
              <w:rFonts w:hint="default" w:ascii="仿宋_GB2312" w:hAnsi="仿宋_GB2312" w:eastAsia="仿宋_GB2312" w:cs="仿宋_GB2312"/>
              <w:sz w:val="28"/>
              <w:szCs w:val="28"/>
              <w:lang w:val="en-US" w:eastAsia="zh-CN"/>
            </w:rPr>
          </w:rPrChange>
        </w:rPr>
        <w:pPrChange w:id="857" w:author="cyan" w:date="2026-03-06T15:12:42Z">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pPr>
        </w:pPrChange>
      </w:pPr>
      <w:ins w:id="861" w:author="cyan" w:date="2026-03-06T15:12:26Z">
        <w:r>
          <w:rPr>
            <w:rFonts w:hint="eastAsia" w:ascii="仿宋_GB2312" w:hAnsi="仿宋_GB2312" w:eastAsia="仿宋_GB2312" w:cs="仿宋_GB2312"/>
            <w:color w:val="auto"/>
            <w:kern w:val="0"/>
            <w:sz w:val="32"/>
            <w:szCs w:val="32"/>
            <w:highlight w:val="none"/>
            <w:lang w:bidi="ar"/>
            <w:rPrChange w:id="862" w:author="cyan" w:date="2026-03-06T15:12:42Z">
              <w:rPr>
                <w:rFonts w:hint="eastAsia" w:ascii="仿宋_GB2312" w:hAnsi="仿宋_GB2312" w:eastAsia="仿宋_GB2312" w:cs="仿宋_GB2312"/>
                <w:sz w:val="28"/>
                <w:szCs w:val="28"/>
              </w:rPr>
            </w:rPrChange>
          </w:rPr>
          <w:t>《中共陕西省委陕西省人民政府关于加快建立并监督实施陕西省国土空间规划体系的实施意见》（陕自然资规发〔</w:t>
        </w:r>
      </w:ins>
      <w:ins w:id="863" w:author="cyan" w:date="2026-03-06T15:12:26Z">
        <w:r>
          <w:rPr>
            <w:rFonts w:hint="eastAsia" w:ascii="仿宋_GB2312" w:hAnsi="仿宋_GB2312" w:eastAsia="仿宋_GB2312" w:cs="仿宋_GB2312"/>
            <w:color w:val="auto"/>
            <w:kern w:val="0"/>
            <w:sz w:val="32"/>
            <w:szCs w:val="32"/>
            <w:highlight w:val="none"/>
            <w:lang w:bidi="ar"/>
            <w:rPrChange w:id="864" w:author="cyan" w:date="2026-03-06T15:12:42Z">
              <w:rPr>
                <w:rFonts w:hint="eastAsia" w:ascii="Times New Roman" w:hAnsi="Times New Roman" w:eastAsia="仿宋_GB2312"/>
                <w:sz w:val="28"/>
                <w:szCs w:val="28"/>
              </w:rPr>
            </w:rPrChange>
          </w:rPr>
          <w:t>2021</w:t>
        </w:r>
      </w:ins>
      <w:ins w:id="865" w:author="cyan" w:date="2026-03-06T15:12:26Z">
        <w:r>
          <w:rPr>
            <w:rFonts w:hint="eastAsia" w:ascii="仿宋_GB2312" w:hAnsi="仿宋_GB2312" w:eastAsia="仿宋_GB2312" w:cs="仿宋_GB2312"/>
            <w:color w:val="auto"/>
            <w:kern w:val="0"/>
            <w:sz w:val="32"/>
            <w:szCs w:val="32"/>
            <w:highlight w:val="none"/>
            <w:lang w:bidi="ar"/>
            <w:rPrChange w:id="866" w:author="cyan" w:date="2026-03-06T15:12:42Z">
              <w:rPr>
                <w:rFonts w:hint="eastAsia" w:ascii="仿宋_GB2312" w:hAnsi="仿宋_GB2312" w:eastAsia="仿宋_GB2312" w:cs="仿宋_GB2312"/>
                <w:sz w:val="28"/>
                <w:szCs w:val="28"/>
              </w:rPr>
            </w:rPrChange>
          </w:rPr>
          <w:t>〕</w:t>
        </w:r>
      </w:ins>
      <w:ins w:id="867" w:author="cyan" w:date="2026-03-06T15:12:26Z">
        <w:r>
          <w:rPr>
            <w:rFonts w:hint="eastAsia" w:ascii="仿宋_GB2312" w:hAnsi="仿宋_GB2312" w:eastAsia="仿宋_GB2312" w:cs="仿宋_GB2312"/>
            <w:color w:val="auto"/>
            <w:kern w:val="0"/>
            <w:sz w:val="32"/>
            <w:szCs w:val="32"/>
            <w:highlight w:val="none"/>
            <w:lang w:bidi="ar"/>
            <w:rPrChange w:id="868" w:author="cyan" w:date="2026-03-06T15:12:42Z">
              <w:rPr>
                <w:rFonts w:hint="eastAsia" w:ascii="Times New Roman" w:hAnsi="Times New Roman" w:eastAsia="仿宋_GB2312"/>
                <w:sz w:val="28"/>
                <w:szCs w:val="28"/>
              </w:rPr>
            </w:rPrChange>
          </w:rPr>
          <w:t>8</w:t>
        </w:r>
      </w:ins>
      <w:ins w:id="869" w:author="cyan" w:date="2026-03-06T15:12:26Z">
        <w:r>
          <w:rPr>
            <w:rFonts w:hint="eastAsia" w:ascii="仿宋_GB2312" w:hAnsi="仿宋_GB2312" w:eastAsia="仿宋_GB2312" w:cs="仿宋_GB2312"/>
            <w:color w:val="auto"/>
            <w:kern w:val="0"/>
            <w:sz w:val="32"/>
            <w:szCs w:val="32"/>
            <w:highlight w:val="none"/>
            <w:lang w:bidi="ar"/>
            <w:rPrChange w:id="870" w:author="cyan" w:date="2026-03-06T15:12:42Z">
              <w:rPr>
                <w:rFonts w:hint="eastAsia" w:ascii="仿宋_GB2312" w:hAnsi="仿宋_GB2312" w:eastAsia="仿宋_GB2312" w:cs="仿宋_GB2312"/>
                <w:sz w:val="28"/>
                <w:szCs w:val="28"/>
              </w:rPr>
            </w:rPrChange>
          </w:rPr>
          <w:t>号）中明确要求“逐步建立陕西省国土空间规划技术标准体系”，</w:t>
        </w:r>
      </w:ins>
      <w:ins w:id="871" w:author="cyan" w:date="2026-03-06T15:12:26Z">
        <w:r>
          <w:rPr>
            <w:rFonts w:hint="eastAsia" w:ascii="仿宋_GB2312" w:hAnsi="仿宋_GB2312" w:eastAsia="仿宋_GB2312" w:cs="仿宋_GB2312"/>
            <w:color w:val="auto"/>
            <w:kern w:val="0"/>
            <w:sz w:val="32"/>
            <w:szCs w:val="32"/>
            <w:highlight w:val="none"/>
            <w:lang w:val="en-US" w:eastAsia="zh-CN" w:bidi="ar"/>
            <w:rPrChange w:id="872" w:author="cyan" w:date="2026-03-06T15:12:42Z">
              <w:rPr>
                <w:rFonts w:hint="eastAsia" w:ascii="仿宋_GB2312" w:hAnsi="仿宋_GB2312" w:eastAsia="仿宋_GB2312" w:cs="仿宋_GB2312"/>
                <w:sz w:val="28"/>
                <w:szCs w:val="28"/>
                <w:lang w:val="en-US" w:eastAsia="zh-CN"/>
              </w:rPr>
            </w:rPrChange>
          </w:rPr>
          <w:t>制定陕西省《国土空间规划传导技术规程》不仅是完善陕西省国土空间规划技术标准体系的迫切需求，更是提升国土空间规划质量和实施效果、促进陕西省国土空间治理体系和治理能力现代化的必然选择。</w:t>
        </w:r>
      </w:ins>
    </w:p>
    <w:p w14:paraId="7CD7D12B">
      <w:pPr>
        <w:spacing w:line="560" w:lineRule="exact"/>
        <w:ind w:firstLine="640" w:firstLineChars="200"/>
        <w:rPr>
          <w:ins w:id="874" w:author="cyan" w:date="2026-03-06T15:12:26Z"/>
          <w:rFonts w:hint="eastAsia" w:ascii="仿宋_GB2312" w:hAnsi="仿宋_GB2312" w:eastAsia="仿宋_GB2312" w:cs="仿宋_GB2312"/>
          <w:color w:val="auto"/>
          <w:kern w:val="0"/>
          <w:sz w:val="32"/>
          <w:szCs w:val="32"/>
          <w:highlight w:val="none"/>
          <w:lang w:bidi="ar"/>
          <w:rPrChange w:id="875" w:author="cyan" w:date="2026-03-06T15:12:42Z">
            <w:rPr>
              <w:ins w:id="876" w:author="cyan" w:date="2026-03-06T15:12:26Z"/>
              <w:rFonts w:hint="eastAsia" w:ascii="仿宋_GB2312" w:hAnsi="仿宋_GB2312" w:eastAsia="仿宋_GB2312" w:cs="仿宋_GB2312"/>
              <w:sz w:val="28"/>
              <w:szCs w:val="28"/>
            </w:rPr>
          </w:rPrChange>
        </w:rPr>
        <w:pPrChange w:id="873" w:author="cyan" w:date="2026-03-06T15:12:42Z">
          <w:pPr>
            <w:spacing w:line="600" w:lineRule="exact"/>
            <w:ind w:firstLine="560" w:firstLineChars="200"/>
          </w:pPr>
        </w:pPrChange>
      </w:pPr>
      <w:ins w:id="877" w:author="cyan" w:date="2026-03-06T15:12:26Z">
        <w:r>
          <w:rPr>
            <w:rFonts w:hint="eastAsia" w:ascii="仿宋_GB2312" w:hAnsi="仿宋_GB2312" w:eastAsia="仿宋_GB2312" w:cs="仿宋_GB2312"/>
            <w:color w:val="auto"/>
            <w:kern w:val="0"/>
            <w:sz w:val="32"/>
            <w:szCs w:val="32"/>
            <w:highlight w:val="none"/>
            <w:lang w:bidi="ar"/>
            <w:rPrChange w:id="878" w:author="cyan" w:date="2026-03-06T15:12:42Z">
              <w:rPr>
                <w:rFonts w:hint="eastAsia" w:ascii="仿宋_GB2312" w:hAnsi="仿宋_GB2312" w:eastAsia="仿宋_GB2312" w:cs="仿宋_GB2312"/>
                <w:sz w:val="28"/>
                <w:szCs w:val="28"/>
              </w:rPr>
            </w:rPrChange>
          </w:rPr>
          <w:t>从</w:t>
        </w:r>
      </w:ins>
      <w:ins w:id="879" w:author="cyan" w:date="2026-03-06T15:12:26Z">
        <w:r>
          <w:rPr>
            <w:rFonts w:hint="eastAsia" w:ascii="仿宋_GB2312" w:hAnsi="仿宋_GB2312" w:eastAsia="仿宋_GB2312" w:cs="仿宋_GB2312"/>
            <w:color w:val="auto"/>
            <w:kern w:val="0"/>
            <w:sz w:val="32"/>
            <w:szCs w:val="32"/>
            <w:highlight w:val="none"/>
            <w:lang w:val="en-US" w:eastAsia="zh-CN" w:bidi="ar"/>
            <w:rPrChange w:id="880" w:author="cyan" w:date="2026-03-06T15:12:42Z">
              <w:rPr>
                <w:rFonts w:hint="eastAsia" w:ascii="仿宋_GB2312" w:hAnsi="仿宋_GB2312" w:eastAsia="仿宋_GB2312" w:cs="仿宋_GB2312"/>
                <w:sz w:val="28"/>
                <w:szCs w:val="28"/>
                <w:lang w:val="en-US" w:eastAsia="zh-CN"/>
              </w:rPr>
            </w:rPrChange>
          </w:rPr>
          <w:t>实际</w:t>
        </w:r>
      </w:ins>
      <w:ins w:id="881" w:author="cyan" w:date="2026-03-06T15:12:26Z">
        <w:r>
          <w:rPr>
            <w:rFonts w:hint="eastAsia" w:ascii="仿宋_GB2312" w:hAnsi="仿宋_GB2312" w:eastAsia="仿宋_GB2312" w:cs="仿宋_GB2312"/>
            <w:color w:val="auto"/>
            <w:kern w:val="0"/>
            <w:sz w:val="32"/>
            <w:szCs w:val="32"/>
            <w:highlight w:val="none"/>
            <w:lang w:bidi="ar"/>
            <w:rPrChange w:id="882" w:author="cyan" w:date="2026-03-06T15:12:42Z">
              <w:rPr>
                <w:rFonts w:hint="eastAsia" w:ascii="仿宋_GB2312" w:hAnsi="仿宋_GB2312" w:eastAsia="仿宋_GB2312" w:cs="仿宋_GB2312"/>
                <w:sz w:val="28"/>
                <w:szCs w:val="28"/>
              </w:rPr>
            </w:rPrChange>
          </w:rPr>
          <w:t>来看，陕西省</w:t>
        </w:r>
      </w:ins>
      <w:ins w:id="883" w:author="cyan" w:date="2026-03-06T15:12:26Z">
        <w:r>
          <w:rPr>
            <w:rFonts w:hint="eastAsia" w:ascii="仿宋_GB2312" w:hAnsi="仿宋_GB2312" w:eastAsia="仿宋_GB2312" w:cs="仿宋_GB2312"/>
            <w:color w:val="auto"/>
            <w:kern w:val="0"/>
            <w:sz w:val="32"/>
            <w:szCs w:val="32"/>
            <w:highlight w:val="none"/>
            <w:lang w:val="en-US" w:eastAsia="zh-CN" w:bidi="ar"/>
            <w:rPrChange w:id="884" w:author="cyan" w:date="2026-03-06T15:12:42Z">
              <w:rPr>
                <w:rFonts w:hint="eastAsia" w:ascii="仿宋_GB2312" w:hAnsi="仿宋_GB2312" w:eastAsia="仿宋_GB2312" w:cs="仿宋_GB2312"/>
                <w:sz w:val="28"/>
                <w:szCs w:val="28"/>
                <w:lang w:val="en-US" w:eastAsia="zh-CN"/>
              </w:rPr>
            </w:rPrChange>
          </w:rPr>
          <w:t>国土空间规划编制纵向涉及10个市级行政区划、107个县级行政区划，</w:t>
        </w:r>
      </w:ins>
      <w:ins w:id="885" w:author="cyan" w:date="2026-03-06T15:12:26Z">
        <w:r>
          <w:rPr>
            <w:rFonts w:hint="eastAsia" w:ascii="仿宋_GB2312" w:hAnsi="仿宋_GB2312" w:eastAsia="仿宋_GB2312" w:cs="仿宋_GB2312"/>
            <w:color w:val="auto"/>
            <w:kern w:val="0"/>
            <w:sz w:val="32"/>
            <w:szCs w:val="32"/>
            <w:highlight w:val="none"/>
            <w:lang w:bidi="ar"/>
            <w:rPrChange w:id="886" w:author="cyan" w:date="2026-03-06T15:12:42Z">
              <w:rPr>
                <w:rFonts w:hint="eastAsia" w:ascii="Times New Roman" w:hAnsi="Times New Roman" w:eastAsia="仿宋_GB2312"/>
                <w:sz w:val="28"/>
                <w:szCs w:val="28"/>
              </w:rPr>
            </w:rPrChange>
          </w:rPr>
          <w:t>1316</w:t>
        </w:r>
      </w:ins>
      <w:ins w:id="887" w:author="cyan" w:date="2026-03-06T15:12:26Z">
        <w:r>
          <w:rPr>
            <w:rFonts w:hint="eastAsia" w:ascii="仿宋_GB2312" w:hAnsi="仿宋_GB2312" w:eastAsia="仿宋_GB2312" w:cs="仿宋_GB2312"/>
            <w:color w:val="auto"/>
            <w:kern w:val="0"/>
            <w:sz w:val="32"/>
            <w:szCs w:val="32"/>
            <w:highlight w:val="none"/>
            <w:lang w:bidi="ar"/>
            <w:rPrChange w:id="888" w:author="cyan" w:date="2026-03-06T15:12:42Z">
              <w:rPr>
                <w:rFonts w:hint="eastAsia" w:ascii="仿宋_GB2312" w:hAnsi="仿宋_GB2312" w:eastAsia="仿宋_GB2312" w:cs="仿宋_GB2312"/>
                <w:sz w:val="28"/>
                <w:szCs w:val="28"/>
              </w:rPr>
            </w:rPrChange>
          </w:rPr>
          <w:t>个乡级行政区划</w:t>
        </w:r>
      </w:ins>
      <w:ins w:id="889" w:author="cyan" w:date="2026-03-06T15:12:26Z">
        <w:r>
          <w:rPr>
            <w:rFonts w:hint="eastAsia" w:ascii="仿宋_GB2312" w:hAnsi="仿宋_GB2312" w:eastAsia="仿宋_GB2312" w:cs="仿宋_GB2312"/>
            <w:color w:val="auto"/>
            <w:kern w:val="0"/>
            <w:sz w:val="32"/>
            <w:szCs w:val="32"/>
            <w:highlight w:val="none"/>
            <w:lang w:eastAsia="zh-CN" w:bidi="ar"/>
            <w:rPrChange w:id="890" w:author="cyan" w:date="2026-03-06T15:12:42Z">
              <w:rPr>
                <w:rFonts w:hint="eastAsia" w:ascii="仿宋_GB2312" w:hAnsi="仿宋_GB2312" w:eastAsia="仿宋_GB2312" w:cs="仿宋_GB2312"/>
                <w:sz w:val="28"/>
                <w:szCs w:val="28"/>
                <w:lang w:eastAsia="zh-CN"/>
              </w:rPr>
            </w:rPrChange>
          </w:rPr>
          <w:t>，</w:t>
        </w:r>
      </w:ins>
      <w:ins w:id="891" w:author="cyan" w:date="2026-03-06T15:12:26Z">
        <w:r>
          <w:rPr>
            <w:rFonts w:hint="eastAsia" w:ascii="仿宋_GB2312" w:hAnsi="仿宋_GB2312" w:eastAsia="仿宋_GB2312" w:cs="仿宋_GB2312"/>
            <w:color w:val="auto"/>
            <w:kern w:val="0"/>
            <w:sz w:val="32"/>
            <w:szCs w:val="32"/>
            <w:highlight w:val="none"/>
            <w:lang w:val="en-US" w:eastAsia="zh-CN" w:bidi="ar"/>
            <w:rPrChange w:id="892" w:author="cyan" w:date="2026-03-06T15:12:42Z">
              <w:rPr>
                <w:rFonts w:hint="eastAsia" w:ascii="仿宋_GB2312" w:hAnsi="仿宋_GB2312" w:eastAsia="仿宋_GB2312" w:cs="仿宋_GB2312"/>
                <w:sz w:val="28"/>
                <w:szCs w:val="28"/>
                <w:lang w:val="en-US" w:eastAsia="zh-CN"/>
              </w:rPr>
            </w:rPrChange>
          </w:rPr>
          <w:t>涵盖省市县乡四级，横向涉及总体规划、详细规划、专项规划三类</w:t>
        </w:r>
      </w:ins>
      <w:ins w:id="893" w:author="cyan" w:date="2026-03-06T15:12:26Z">
        <w:r>
          <w:rPr>
            <w:rFonts w:hint="eastAsia" w:ascii="仿宋_GB2312" w:hAnsi="仿宋_GB2312" w:eastAsia="仿宋_GB2312" w:cs="仿宋_GB2312"/>
            <w:color w:val="auto"/>
            <w:kern w:val="0"/>
            <w:sz w:val="32"/>
            <w:szCs w:val="32"/>
            <w:highlight w:val="none"/>
            <w:lang w:eastAsia="zh-CN" w:bidi="ar"/>
            <w:rPrChange w:id="894" w:author="cyan" w:date="2026-03-06T15:12:42Z">
              <w:rPr>
                <w:rFonts w:hint="eastAsia" w:ascii="仿宋_GB2312" w:hAnsi="仿宋_GB2312" w:eastAsia="仿宋_GB2312" w:cs="仿宋_GB2312"/>
                <w:sz w:val="28"/>
                <w:szCs w:val="28"/>
                <w:lang w:eastAsia="zh-CN"/>
              </w:rPr>
            </w:rPrChange>
          </w:rPr>
          <w:t>。</w:t>
        </w:r>
      </w:ins>
      <w:ins w:id="895" w:author="cyan" w:date="2026-03-06T15:12:26Z">
        <w:r>
          <w:rPr>
            <w:rFonts w:hint="eastAsia" w:ascii="仿宋_GB2312" w:hAnsi="仿宋_GB2312" w:eastAsia="仿宋_GB2312" w:cs="仿宋_GB2312"/>
            <w:color w:val="auto"/>
            <w:kern w:val="0"/>
            <w:sz w:val="32"/>
            <w:szCs w:val="32"/>
            <w:highlight w:val="none"/>
            <w:lang w:val="en-US" w:eastAsia="zh-CN" w:bidi="ar"/>
            <w:rPrChange w:id="896" w:author="cyan" w:date="2026-03-06T15:12:42Z">
              <w:rPr>
                <w:rFonts w:hint="eastAsia" w:ascii="仿宋_GB2312" w:hAnsi="仿宋_GB2312" w:eastAsia="仿宋_GB2312" w:cs="仿宋_GB2312"/>
                <w:sz w:val="28"/>
                <w:szCs w:val="28"/>
                <w:lang w:val="en-US" w:eastAsia="zh-CN"/>
              </w:rPr>
            </w:rPrChange>
          </w:rPr>
          <w:t>在市县级国土空间总体规划批复后，乡镇级国土空间规划、详细规划以及涉及空间的专项规划编制工作也陆续开展，目前各市县虽然按照2024年6月下发的</w:t>
        </w:r>
      </w:ins>
      <w:ins w:id="897" w:author="cyan" w:date="2026-03-08T23:24:26Z">
        <w:r>
          <w:rPr>
            <w:rFonts w:hint="eastAsia" w:ascii="仿宋_GB2312" w:hAnsi="仿宋_GB2312" w:eastAsia="仿宋_GB2312" w:cs="仿宋_GB2312"/>
            <w:color w:val="auto"/>
            <w:kern w:val="0"/>
            <w:sz w:val="32"/>
            <w:szCs w:val="32"/>
            <w:highlight w:val="none"/>
            <w:lang w:val="en-US" w:eastAsia="zh-CN" w:bidi="ar"/>
          </w:rPr>
          <w:t>《陕西省国土空间规划传导指引（试行）》</w:t>
        </w:r>
      </w:ins>
      <w:ins w:id="898" w:author="cyan" w:date="2026-03-06T15:12:26Z">
        <w:r>
          <w:rPr>
            <w:rFonts w:hint="eastAsia" w:ascii="仿宋_GB2312" w:hAnsi="仿宋_GB2312" w:eastAsia="仿宋_GB2312" w:cs="仿宋_GB2312"/>
            <w:color w:val="auto"/>
            <w:kern w:val="0"/>
            <w:sz w:val="32"/>
            <w:szCs w:val="32"/>
            <w:highlight w:val="none"/>
            <w:lang w:val="en-US" w:eastAsia="zh-CN" w:bidi="ar"/>
            <w:rPrChange w:id="899" w:author="cyan" w:date="2026-03-06T15:12:42Z">
              <w:rPr>
                <w:rFonts w:hint="eastAsia" w:ascii="仿宋_GB2312" w:hAnsi="仿宋_GB2312" w:eastAsia="仿宋_GB2312" w:cs="仿宋_GB2312"/>
                <w:sz w:val="28"/>
                <w:szCs w:val="28"/>
                <w:lang w:val="en-US" w:eastAsia="zh-CN"/>
              </w:rPr>
            </w:rPrChange>
          </w:rPr>
          <w:t>参照编制，但各级各类规划的传导路径、传导内容以及管理机制，仍需准确制定传导内容，促进各级各类规划的协调与任务分解落实，突出总体规划的统筹作用，强化总体规划对专项规划的指导约束作用，指导详细规划落实总体规划要求。尤其要构建陕西省国土空间“四级三类”规划传导机制，依据有关政策文件、技术标准及相关规划要求，落实国土空间规划中的重要控制线、规划指标、规划分区等内容，确保刚性管控。同时，坚持以人民为中心，补短板、强功能，优化空间、完善设施、服务发展，体现弹性引导，保证国土空间规划逐级逐层有效传导，因此，</w:t>
        </w:r>
      </w:ins>
      <w:ins w:id="900" w:author="cyan" w:date="2026-03-08T23:24:28Z">
        <w:r>
          <w:rPr>
            <w:rFonts w:hint="eastAsia" w:ascii="仿宋_GB2312" w:hAnsi="仿宋_GB2312" w:eastAsia="仿宋_GB2312" w:cs="仿宋_GB2312"/>
            <w:color w:val="auto"/>
            <w:kern w:val="0"/>
            <w:sz w:val="32"/>
            <w:szCs w:val="32"/>
            <w:highlight w:val="none"/>
            <w:lang w:val="en-US" w:eastAsia="zh-CN" w:bidi="ar"/>
          </w:rPr>
          <w:t>亟须</w:t>
        </w:r>
      </w:ins>
      <w:ins w:id="901" w:author="cyan" w:date="2026-03-06T15:12:26Z">
        <w:r>
          <w:rPr>
            <w:rFonts w:hint="eastAsia" w:ascii="仿宋_GB2312" w:hAnsi="仿宋_GB2312" w:eastAsia="仿宋_GB2312" w:cs="仿宋_GB2312"/>
            <w:color w:val="auto"/>
            <w:kern w:val="0"/>
            <w:sz w:val="32"/>
            <w:szCs w:val="32"/>
            <w:highlight w:val="none"/>
            <w:lang w:val="en-US" w:eastAsia="zh-CN" w:bidi="ar"/>
            <w:rPrChange w:id="902" w:author="cyan" w:date="2026-03-06T15:12:42Z">
              <w:rPr>
                <w:rFonts w:hint="eastAsia" w:ascii="仿宋_GB2312" w:hAnsi="仿宋_GB2312" w:eastAsia="仿宋_GB2312" w:cs="仿宋_GB2312"/>
                <w:sz w:val="28"/>
                <w:szCs w:val="28"/>
                <w:lang w:val="en-US" w:eastAsia="zh-CN"/>
              </w:rPr>
            </w:rPrChange>
          </w:rPr>
          <w:t>深化和标准化文件</w:t>
        </w:r>
      </w:ins>
      <w:ins w:id="903" w:author="cyan" w:date="2026-03-06T15:12:26Z">
        <w:r>
          <w:rPr>
            <w:rFonts w:hint="eastAsia" w:ascii="仿宋_GB2312" w:hAnsi="仿宋_GB2312" w:eastAsia="仿宋_GB2312" w:cs="仿宋_GB2312"/>
            <w:color w:val="auto"/>
            <w:kern w:val="0"/>
            <w:sz w:val="32"/>
            <w:szCs w:val="32"/>
            <w:highlight w:val="none"/>
            <w:lang w:bidi="ar"/>
            <w:rPrChange w:id="904" w:author="cyan" w:date="2026-03-06T15:12:42Z">
              <w:rPr>
                <w:rFonts w:hint="eastAsia" w:ascii="仿宋_GB2312" w:hAnsi="仿宋_GB2312" w:eastAsia="仿宋_GB2312" w:cs="仿宋_GB2312"/>
                <w:sz w:val="28"/>
                <w:szCs w:val="28"/>
              </w:rPr>
            </w:rPrChange>
          </w:rPr>
          <w:t>指导全省国土空间</w:t>
        </w:r>
      </w:ins>
      <w:ins w:id="905" w:author="cyan" w:date="2026-03-06T15:12:26Z">
        <w:r>
          <w:rPr>
            <w:rFonts w:hint="eastAsia" w:ascii="仿宋_GB2312" w:hAnsi="仿宋_GB2312" w:eastAsia="仿宋_GB2312" w:cs="仿宋_GB2312"/>
            <w:color w:val="auto"/>
            <w:kern w:val="0"/>
            <w:sz w:val="32"/>
            <w:szCs w:val="32"/>
            <w:highlight w:val="none"/>
            <w:lang w:val="en-US" w:eastAsia="zh-CN" w:bidi="ar"/>
            <w:rPrChange w:id="906" w:author="cyan" w:date="2026-03-06T15:12:42Z">
              <w:rPr>
                <w:rFonts w:hint="eastAsia" w:ascii="仿宋_GB2312" w:hAnsi="仿宋_GB2312" w:eastAsia="仿宋_GB2312" w:cs="仿宋_GB2312"/>
                <w:sz w:val="28"/>
                <w:szCs w:val="28"/>
                <w:lang w:val="en-US" w:eastAsia="zh-CN"/>
              </w:rPr>
            </w:rPrChange>
          </w:rPr>
          <w:t>总体</w:t>
        </w:r>
      </w:ins>
      <w:ins w:id="907" w:author="cyan" w:date="2026-03-06T15:12:26Z">
        <w:r>
          <w:rPr>
            <w:rFonts w:hint="eastAsia" w:ascii="仿宋_GB2312" w:hAnsi="仿宋_GB2312" w:eastAsia="仿宋_GB2312" w:cs="仿宋_GB2312"/>
            <w:color w:val="auto"/>
            <w:kern w:val="0"/>
            <w:sz w:val="32"/>
            <w:szCs w:val="32"/>
            <w:highlight w:val="none"/>
            <w:lang w:bidi="ar"/>
            <w:rPrChange w:id="908" w:author="cyan" w:date="2026-03-06T15:12:42Z">
              <w:rPr>
                <w:rFonts w:hint="eastAsia" w:ascii="仿宋_GB2312" w:hAnsi="仿宋_GB2312" w:eastAsia="仿宋_GB2312" w:cs="仿宋_GB2312"/>
                <w:sz w:val="28"/>
                <w:szCs w:val="28"/>
              </w:rPr>
            </w:rPrChange>
          </w:rPr>
          <w:t>规划</w:t>
        </w:r>
      </w:ins>
      <w:ins w:id="909" w:author="cyan" w:date="2026-03-06T15:12:26Z">
        <w:r>
          <w:rPr>
            <w:rFonts w:hint="eastAsia" w:ascii="仿宋_GB2312" w:hAnsi="仿宋_GB2312" w:eastAsia="仿宋_GB2312" w:cs="仿宋_GB2312"/>
            <w:color w:val="auto"/>
            <w:kern w:val="0"/>
            <w:sz w:val="32"/>
            <w:szCs w:val="32"/>
            <w:highlight w:val="none"/>
            <w:lang w:eastAsia="zh-CN" w:bidi="ar"/>
            <w:rPrChange w:id="910" w:author="cyan" w:date="2026-03-06T15:12:42Z">
              <w:rPr>
                <w:rFonts w:hint="eastAsia" w:ascii="仿宋_GB2312" w:hAnsi="仿宋_GB2312" w:eastAsia="仿宋_GB2312" w:cs="仿宋_GB2312"/>
                <w:sz w:val="28"/>
                <w:szCs w:val="28"/>
                <w:lang w:eastAsia="zh-CN"/>
              </w:rPr>
            </w:rPrChange>
          </w:rPr>
          <w:t>、</w:t>
        </w:r>
      </w:ins>
      <w:ins w:id="911" w:author="cyan" w:date="2026-03-06T15:12:26Z">
        <w:r>
          <w:rPr>
            <w:rFonts w:hint="eastAsia" w:ascii="仿宋_GB2312" w:hAnsi="仿宋_GB2312" w:eastAsia="仿宋_GB2312" w:cs="仿宋_GB2312"/>
            <w:color w:val="auto"/>
            <w:kern w:val="0"/>
            <w:sz w:val="32"/>
            <w:szCs w:val="32"/>
            <w:highlight w:val="none"/>
            <w:lang w:val="en-US" w:eastAsia="zh-CN" w:bidi="ar"/>
            <w:rPrChange w:id="912" w:author="cyan" w:date="2026-03-06T15:12:42Z">
              <w:rPr>
                <w:rFonts w:hint="eastAsia" w:ascii="仿宋_GB2312" w:hAnsi="仿宋_GB2312" w:eastAsia="仿宋_GB2312" w:cs="仿宋_GB2312"/>
                <w:sz w:val="28"/>
                <w:szCs w:val="28"/>
                <w:lang w:val="en-US" w:eastAsia="zh-CN"/>
              </w:rPr>
            </w:rPrChange>
          </w:rPr>
          <w:t>专项规划、详细规划</w:t>
        </w:r>
      </w:ins>
      <w:ins w:id="913" w:author="cyan" w:date="2026-03-06T15:12:26Z">
        <w:r>
          <w:rPr>
            <w:rFonts w:hint="eastAsia" w:ascii="仿宋_GB2312" w:hAnsi="仿宋_GB2312" w:eastAsia="仿宋_GB2312" w:cs="仿宋_GB2312"/>
            <w:color w:val="auto"/>
            <w:kern w:val="0"/>
            <w:sz w:val="32"/>
            <w:szCs w:val="32"/>
            <w:highlight w:val="none"/>
            <w:lang w:bidi="ar"/>
            <w:rPrChange w:id="914" w:author="cyan" w:date="2026-03-06T15:12:42Z">
              <w:rPr>
                <w:rFonts w:hint="eastAsia" w:ascii="仿宋_GB2312" w:hAnsi="仿宋_GB2312" w:eastAsia="仿宋_GB2312" w:cs="仿宋_GB2312"/>
                <w:sz w:val="28"/>
                <w:szCs w:val="28"/>
              </w:rPr>
            </w:rPrChange>
          </w:rPr>
          <w:t>编制工作</w:t>
        </w:r>
      </w:ins>
      <w:ins w:id="915" w:author="cyan" w:date="2026-03-06T15:12:26Z">
        <w:r>
          <w:rPr>
            <w:rFonts w:hint="eastAsia" w:ascii="仿宋_GB2312" w:hAnsi="仿宋_GB2312" w:eastAsia="仿宋_GB2312" w:cs="仿宋_GB2312"/>
            <w:color w:val="auto"/>
            <w:kern w:val="0"/>
            <w:sz w:val="32"/>
            <w:szCs w:val="32"/>
            <w:highlight w:val="none"/>
            <w:lang w:eastAsia="zh-CN" w:bidi="ar"/>
            <w:rPrChange w:id="916" w:author="cyan" w:date="2026-03-06T15:12:42Z">
              <w:rPr>
                <w:rFonts w:hint="eastAsia" w:ascii="仿宋_GB2312" w:hAnsi="仿宋_GB2312" w:eastAsia="仿宋_GB2312" w:cs="仿宋_GB2312"/>
                <w:sz w:val="28"/>
                <w:szCs w:val="28"/>
                <w:lang w:eastAsia="zh-CN"/>
              </w:rPr>
            </w:rPrChange>
          </w:rPr>
          <w:t>，</w:t>
        </w:r>
      </w:ins>
      <w:ins w:id="917" w:author="cyan" w:date="2026-03-06T15:12:26Z">
        <w:r>
          <w:rPr>
            <w:rFonts w:hint="eastAsia" w:ascii="仿宋_GB2312" w:hAnsi="仿宋_GB2312" w:eastAsia="仿宋_GB2312" w:cs="仿宋_GB2312"/>
            <w:color w:val="auto"/>
            <w:kern w:val="0"/>
            <w:sz w:val="32"/>
            <w:szCs w:val="32"/>
            <w:highlight w:val="none"/>
            <w:lang w:val="en-US" w:eastAsia="zh-CN" w:bidi="ar"/>
            <w:rPrChange w:id="918" w:author="cyan" w:date="2026-03-06T15:12:42Z">
              <w:rPr>
                <w:rFonts w:hint="eastAsia" w:ascii="仿宋_GB2312" w:hAnsi="仿宋_GB2312" w:eastAsia="仿宋_GB2312" w:cs="仿宋_GB2312"/>
                <w:sz w:val="28"/>
                <w:szCs w:val="28"/>
                <w:lang w:val="en-US" w:eastAsia="zh-CN"/>
              </w:rPr>
            </w:rPrChange>
          </w:rPr>
          <w:t>实现国土空间全域全要素、全生命周期管理。</w:t>
        </w:r>
      </w:ins>
    </w:p>
    <w:p w14:paraId="6FE065E6">
      <w:pPr>
        <w:spacing w:line="560" w:lineRule="exact"/>
        <w:ind w:firstLine="640" w:firstLineChars="200"/>
        <w:rPr>
          <w:ins w:id="920" w:author="cyan" w:date="2026-03-06T15:12:26Z"/>
          <w:rFonts w:hint="eastAsia" w:ascii="仿宋_GB2312" w:hAnsi="仿宋_GB2312" w:eastAsia="仿宋_GB2312" w:cs="仿宋_GB2312"/>
          <w:color w:val="auto"/>
          <w:kern w:val="0"/>
          <w:sz w:val="32"/>
          <w:szCs w:val="32"/>
          <w:highlight w:val="none"/>
          <w:lang w:val="en-US" w:eastAsia="zh-CN" w:bidi="ar"/>
          <w:rPrChange w:id="921" w:author="cyan" w:date="2026-03-06T15:12:42Z">
            <w:rPr>
              <w:ins w:id="922" w:author="cyan" w:date="2026-03-06T15:12:26Z"/>
              <w:rFonts w:hint="eastAsia" w:ascii="仿宋_GB2312" w:hAnsi="仿宋_GB2312" w:eastAsia="仿宋_GB2312" w:cs="仿宋_GB2312"/>
              <w:sz w:val="28"/>
              <w:szCs w:val="28"/>
              <w:lang w:val="en-US" w:eastAsia="zh-CN"/>
            </w:rPr>
          </w:rPrChange>
        </w:rPr>
        <w:pPrChange w:id="919" w:author="cyan" w:date="2026-03-06T15:12:42Z">
          <w:pPr>
            <w:spacing w:line="600" w:lineRule="exact"/>
            <w:ind w:firstLine="560" w:firstLineChars="200"/>
          </w:pPr>
        </w:pPrChange>
      </w:pPr>
      <w:ins w:id="923" w:author="cyan" w:date="2026-03-06T15:12:26Z">
        <w:r>
          <w:rPr>
            <w:rFonts w:hint="eastAsia" w:ascii="仿宋_GB2312" w:hAnsi="仿宋_GB2312" w:eastAsia="仿宋_GB2312" w:cs="仿宋_GB2312"/>
            <w:color w:val="auto"/>
            <w:kern w:val="0"/>
            <w:sz w:val="32"/>
            <w:szCs w:val="32"/>
            <w:highlight w:val="none"/>
            <w:lang w:val="en-US" w:eastAsia="zh-CN" w:bidi="ar"/>
            <w:rPrChange w:id="924" w:author="cyan" w:date="2026-03-06T15:12:42Z">
              <w:rPr>
                <w:rFonts w:hint="eastAsia" w:ascii="仿宋_GB2312" w:hAnsi="仿宋_GB2312" w:eastAsia="仿宋_GB2312" w:cs="仿宋_GB2312"/>
                <w:sz w:val="28"/>
                <w:szCs w:val="28"/>
                <w:lang w:val="en-US" w:eastAsia="zh-CN"/>
              </w:rPr>
            </w:rPrChange>
          </w:rPr>
          <w:t>我单位作为陕西省自然资源厅的直属机构，凭借独特的职能定位与紧密的系统联动，在政策领悟与行业洞察方面具备显著优势。我们始终站在政策解读的前沿阵地，对国家宏观政策与地方特色法规均有着深入且精准地把握。无论是国家层面关乎自然资源保护与利用的战略部署，还是地方因地制宜出台的规划细则，并将其融入实际工作中。2024年，我单位与相关技术团队编制了《陕西省国土空间规划传导指引（试行）》《陕西省详细规划编制单元划定指南（试行）》《陕西省城镇开发边界内详细规划实施评估指南（试行）》《陕西省城镇开发边界内详细规划编制指南（试行）》《陕西省城镇开发边界外单元层面详细规划编制指南（试行）》等九个技术文件，目前上述技术文件</w:t>
        </w:r>
      </w:ins>
      <w:ins w:id="925" w:author="cyan" w:date="2026-03-06T15:12:26Z">
        <w:r>
          <w:rPr>
            <w:rFonts w:hint="eastAsia" w:ascii="仿宋_GB2312" w:hAnsi="仿宋_GB2312" w:eastAsia="仿宋_GB2312" w:cs="仿宋_GB2312"/>
            <w:color w:val="auto"/>
            <w:kern w:val="0"/>
            <w:sz w:val="32"/>
            <w:szCs w:val="32"/>
            <w:highlight w:val="none"/>
            <w:lang w:bidi="ar"/>
            <w:rPrChange w:id="926" w:author="cyan" w:date="2026-03-06T15:12:42Z">
              <w:rPr>
                <w:rFonts w:hint="eastAsia" w:ascii="仿宋_GB2312" w:hAnsi="仿宋_GB2312" w:eastAsia="仿宋_GB2312" w:cs="仿宋_GB2312"/>
                <w:sz w:val="28"/>
                <w:szCs w:val="28"/>
              </w:rPr>
            </w:rPrChange>
          </w:rPr>
          <w:t>在指导全省国土空间规划编制工作上起到了一定的积极作用，</w:t>
        </w:r>
      </w:ins>
      <w:ins w:id="927" w:author="cyan" w:date="2026-03-06T15:12:26Z">
        <w:r>
          <w:rPr>
            <w:rFonts w:hint="eastAsia" w:ascii="仿宋_GB2312" w:hAnsi="仿宋_GB2312" w:eastAsia="仿宋_GB2312" w:cs="仿宋_GB2312"/>
            <w:color w:val="auto"/>
            <w:kern w:val="0"/>
            <w:sz w:val="32"/>
            <w:szCs w:val="32"/>
            <w:highlight w:val="none"/>
            <w:lang w:val="en-US" w:eastAsia="zh-CN" w:bidi="ar"/>
            <w:rPrChange w:id="928" w:author="cyan" w:date="2026-03-06T15:12:42Z">
              <w:rPr>
                <w:rFonts w:hint="eastAsia" w:ascii="仿宋_GB2312" w:hAnsi="仿宋_GB2312" w:eastAsia="仿宋_GB2312" w:cs="仿宋_GB2312"/>
                <w:sz w:val="28"/>
                <w:szCs w:val="28"/>
                <w:lang w:val="en-US" w:eastAsia="zh-CN"/>
              </w:rPr>
            </w:rPrChange>
          </w:rPr>
          <w:t>也为陕西省《国土空间规划传导技术规程》的编制奠</w:t>
        </w:r>
      </w:ins>
      <w:ins w:id="929" w:author="cyan" w:date="2026-03-08T23:24:30Z">
        <w:r>
          <w:rPr>
            <w:rFonts w:hint="eastAsia" w:ascii="仿宋_GB2312" w:hAnsi="仿宋_GB2312" w:eastAsia="仿宋_GB2312" w:cs="仿宋_GB2312"/>
            <w:color w:val="auto"/>
            <w:kern w:val="0"/>
            <w:sz w:val="32"/>
            <w:szCs w:val="32"/>
            <w:highlight w:val="none"/>
            <w:lang w:val="en-US" w:eastAsia="zh-CN" w:bidi="ar"/>
          </w:rPr>
          <w:t>定了</w:t>
        </w:r>
      </w:ins>
      <w:ins w:id="930" w:author="cyan" w:date="2026-03-06T15:12:26Z">
        <w:r>
          <w:rPr>
            <w:rFonts w:hint="eastAsia" w:ascii="仿宋_GB2312" w:hAnsi="仿宋_GB2312" w:eastAsia="仿宋_GB2312" w:cs="仿宋_GB2312"/>
            <w:color w:val="auto"/>
            <w:kern w:val="0"/>
            <w:sz w:val="32"/>
            <w:szCs w:val="32"/>
            <w:highlight w:val="none"/>
            <w:lang w:val="en-US" w:eastAsia="zh-CN" w:bidi="ar"/>
            <w:rPrChange w:id="931" w:author="cyan" w:date="2026-03-06T15:12:42Z">
              <w:rPr>
                <w:rFonts w:hint="eastAsia" w:ascii="仿宋_GB2312" w:hAnsi="仿宋_GB2312" w:eastAsia="仿宋_GB2312" w:cs="仿宋_GB2312"/>
                <w:sz w:val="28"/>
                <w:szCs w:val="28"/>
                <w:lang w:val="en-US" w:eastAsia="zh-CN"/>
              </w:rPr>
            </w:rPrChange>
          </w:rPr>
          <w:t>良好的基础。</w:t>
        </w:r>
      </w:ins>
    </w:p>
    <w:p w14:paraId="2AF8C720">
      <w:pPr>
        <w:spacing w:line="560" w:lineRule="exact"/>
        <w:ind w:firstLine="640" w:firstLineChars="200"/>
        <w:jc w:val="left"/>
        <w:rPr>
          <w:del w:id="932" w:author="cyan" w:date="2026-03-06T15:13:12Z"/>
          <w:rFonts w:hint="eastAsia" w:ascii="仿宋_GB2312" w:hAnsi="仿宋_GB2312" w:eastAsia="仿宋_GB2312" w:cs="仿宋_GB2312"/>
          <w:color w:val="auto"/>
          <w:kern w:val="0"/>
          <w:sz w:val="32"/>
          <w:szCs w:val="32"/>
          <w:highlight w:val="none"/>
          <w:lang w:bidi="ar"/>
        </w:rPr>
      </w:pPr>
      <w:del w:id="933" w:author="cyan" w:date="2026-03-06T15:13:12Z">
        <w:r>
          <w:rPr>
            <w:rFonts w:hint="eastAsia" w:ascii="仿宋_GB2312" w:hAnsi="仿宋_GB2312" w:eastAsia="仿宋_GB2312" w:cs="仿宋_GB2312"/>
            <w:color w:val="auto"/>
            <w:kern w:val="0"/>
            <w:sz w:val="32"/>
            <w:szCs w:val="32"/>
            <w:highlight w:val="none"/>
            <w:lang w:bidi="ar"/>
          </w:rPr>
          <w:delText>最新修订的《中华人民共和国矿产资源法》将市县级矿产资源总体规划的编制写进法律。《矿产资源规划编制实施办法》提出“省级自然资源主管部门负责制定本行政区域内设区的市级、县级矿产资源规划编制技术要求”。自然资源部印发的《</w:delText>
        </w:r>
      </w:del>
      <w:del w:id="934" w:author="cyan" w:date="2026-03-06T15:13:12Z">
        <w:r>
          <w:rPr>
            <w:rFonts w:hint="default" w:ascii="仿宋_GB2312" w:hAnsi="仿宋_GB2312" w:eastAsia="仿宋_GB2312" w:cs="仿宋_GB2312"/>
            <w:color w:val="auto"/>
            <w:kern w:val="0"/>
            <w:sz w:val="32"/>
            <w:szCs w:val="32"/>
            <w:highlight w:val="none"/>
            <w:lang w:val="en-US" w:eastAsia="zh-CN" w:bidi="ar"/>
          </w:rPr>
          <w:delText>“</w:delText>
        </w:r>
      </w:del>
      <w:del w:id="935" w:author="cyan" w:date="2026-03-06T15:13:12Z">
        <w:r>
          <w:rPr>
            <w:rFonts w:hint="eastAsia" w:ascii="仿宋_GB2312" w:hAnsi="仿宋_GB2312" w:eastAsia="仿宋_GB2312" w:cs="仿宋_GB2312"/>
            <w:color w:val="auto"/>
            <w:kern w:val="0"/>
            <w:sz w:val="32"/>
            <w:szCs w:val="32"/>
            <w:highlight w:val="none"/>
            <w:lang w:val="en-US" w:eastAsia="zh-CN" w:bidi="ar"/>
          </w:rPr>
          <w:delText>十五五”</w:delText>
        </w:r>
      </w:del>
      <w:del w:id="936" w:author="cyan" w:date="2026-03-06T15:13:12Z">
        <w:r>
          <w:rPr>
            <w:rFonts w:hint="eastAsia" w:ascii="仿宋_GB2312" w:hAnsi="仿宋_GB2312" w:eastAsia="仿宋_GB2312" w:cs="仿宋_GB2312"/>
            <w:color w:val="auto"/>
            <w:kern w:val="0"/>
            <w:sz w:val="32"/>
            <w:szCs w:val="32"/>
            <w:highlight w:val="none"/>
            <w:lang w:bidi="ar"/>
          </w:rPr>
          <w:delText>市县级矿产资源规划编制</w:delText>
        </w:r>
      </w:del>
      <w:del w:id="937" w:author="cyan" w:date="2026-03-06T15:13:12Z">
        <w:r>
          <w:rPr>
            <w:rFonts w:hint="eastAsia" w:ascii="仿宋_GB2312" w:hAnsi="仿宋_GB2312" w:eastAsia="仿宋_GB2312" w:cs="仿宋_GB2312"/>
            <w:color w:val="auto"/>
            <w:kern w:val="0"/>
            <w:sz w:val="32"/>
            <w:szCs w:val="32"/>
            <w:highlight w:val="none"/>
            <w:lang w:eastAsia="zh-CN" w:bidi="ar"/>
          </w:rPr>
          <w:delText>指南</w:delText>
        </w:r>
      </w:del>
      <w:del w:id="938" w:author="cyan" w:date="2026-03-06T15:13:12Z">
        <w:r>
          <w:rPr>
            <w:rFonts w:hint="eastAsia" w:ascii="仿宋_GB2312" w:hAnsi="仿宋_GB2312" w:eastAsia="仿宋_GB2312" w:cs="仿宋_GB2312"/>
            <w:color w:val="auto"/>
            <w:kern w:val="0"/>
            <w:sz w:val="32"/>
            <w:szCs w:val="32"/>
            <w:highlight w:val="none"/>
            <w:lang w:bidi="ar"/>
          </w:rPr>
          <w:delText>》指出“各省级自然资源主管部门可参照《省级矿产资源规划编制技术规程》和本编制</w:delText>
        </w:r>
      </w:del>
      <w:del w:id="939" w:author="cyan" w:date="2026-03-06T15:13:12Z">
        <w:r>
          <w:rPr>
            <w:rFonts w:hint="eastAsia" w:ascii="仿宋_GB2312" w:hAnsi="仿宋_GB2312" w:eastAsia="仿宋_GB2312" w:cs="仿宋_GB2312"/>
            <w:color w:val="auto"/>
            <w:kern w:val="0"/>
            <w:sz w:val="32"/>
            <w:szCs w:val="32"/>
            <w:highlight w:val="none"/>
            <w:lang w:eastAsia="zh-CN" w:bidi="ar"/>
          </w:rPr>
          <w:delText>指南</w:delText>
        </w:r>
      </w:del>
      <w:del w:id="940" w:author="cyan" w:date="2026-03-06T15:13:12Z">
        <w:r>
          <w:rPr>
            <w:rFonts w:hint="eastAsia" w:ascii="仿宋_GB2312" w:hAnsi="仿宋_GB2312" w:eastAsia="仿宋_GB2312" w:cs="仿宋_GB2312"/>
            <w:color w:val="auto"/>
            <w:kern w:val="0"/>
            <w:sz w:val="32"/>
            <w:szCs w:val="32"/>
            <w:highlight w:val="none"/>
            <w:lang w:bidi="ar"/>
          </w:rPr>
          <w:delText>有关要求，</w:delText>
        </w:r>
      </w:del>
      <w:del w:id="941" w:author="cyan" w:date="2026-03-06T15:13:12Z">
        <w:r>
          <w:rPr>
            <w:rFonts w:hint="eastAsia" w:ascii="仿宋_GB2312" w:hAnsi="仿宋_GB2312" w:eastAsia="仿宋_GB2312" w:cs="仿宋_GB2312"/>
            <w:color w:val="auto"/>
            <w:kern w:val="0"/>
            <w:sz w:val="32"/>
            <w:szCs w:val="32"/>
            <w:highlight w:val="none"/>
            <w:lang w:eastAsia="zh-CN" w:bidi="ar"/>
          </w:rPr>
          <w:delText>结合地区实际，</w:delText>
        </w:r>
      </w:del>
      <w:del w:id="942" w:author="cyan" w:date="2026-03-06T15:13:12Z">
        <w:r>
          <w:rPr>
            <w:rFonts w:hint="eastAsia" w:ascii="仿宋_GB2312" w:hAnsi="仿宋_GB2312" w:eastAsia="仿宋_GB2312" w:cs="仿宋_GB2312"/>
            <w:color w:val="auto"/>
            <w:kern w:val="0"/>
            <w:sz w:val="32"/>
            <w:szCs w:val="32"/>
            <w:highlight w:val="none"/>
            <w:lang w:bidi="ar"/>
          </w:rPr>
          <w:delText>制定市县级规划编制技术要求或规范”。陕西省国土空间勘测规划院作为技术支撑单位对各市县提交的矿产资源总体规（2021-2025年）进行审查，发现了编制过程中存在的不足和问题。因此，在陕西省矿产资源总体规划（2026-2030年）编制项目中设置《市县级矿产资源规划编制思路与方法研究》专题研究项目。为了高质量完成陕西省矿产资源总体规划（2026-2030年）编制项目，</w:delText>
        </w:r>
        <w:bookmarkStart w:id="11" w:name="_Hlk211197014"/>
        <w:r>
          <w:rPr>
            <w:rFonts w:hint="eastAsia" w:ascii="仿宋_GB2312" w:hAnsi="仿宋_GB2312" w:eastAsia="仿宋_GB2312" w:cs="仿宋_GB2312"/>
            <w:color w:val="auto"/>
            <w:kern w:val="0"/>
            <w:sz w:val="32"/>
            <w:szCs w:val="32"/>
            <w:highlight w:val="none"/>
            <w:lang w:bidi="ar"/>
          </w:rPr>
          <w:delText>自然资源管理部门、技术牵头单位、专题研究单位成立调研组</w:delText>
        </w:r>
        <w:bookmarkEnd w:id="11"/>
        <w:r>
          <w:rPr>
            <w:rFonts w:hint="eastAsia" w:ascii="仿宋_GB2312" w:hAnsi="仿宋_GB2312" w:eastAsia="仿宋_GB2312" w:cs="仿宋_GB2312"/>
            <w:color w:val="auto"/>
            <w:kern w:val="0"/>
            <w:sz w:val="32"/>
            <w:szCs w:val="32"/>
            <w:highlight w:val="none"/>
            <w:lang w:bidi="ar"/>
          </w:rPr>
          <w:delText>，赴全省9个地级市、17个县、25座矿山开展实地调研工作，收集了规划实施大量的第一手资料的调研情况及研究成果。根据审查及调研情况发现市县级矿产资源总体规划存在报告质量参差不齐，缺乏地方资源特色，目标指标制定缺乏科学依据；规划编制方法思路不符合矿业发展的新形势、新要求；上位规划落实不彻底，不细致；规划编制进度差距较大，导致规划编制周期长、实施滞后；相关程序不清等问题，难以保障市县级规划编制质量、规划缺乏地方特色，影响了规划的操作性，故编制《市县级矿产资源总体规划编制技术规范》对市县级矿产资源总体规划编制工作进行规范。</w:delText>
        </w:r>
      </w:del>
    </w:p>
    <w:p w14:paraId="24FBF21D">
      <w:pPr>
        <w:spacing w:line="560" w:lineRule="exact"/>
        <w:ind w:firstLine="600" w:firstLineChars="200"/>
        <w:outlineLvl w:val="1"/>
        <w:rPr>
          <w:rFonts w:hint="eastAsia" w:ascii="黑体" w:hAnsi="黑体" w:eastAsia="黑体" w:cs="黑体"/>
          <w:color w:val="auto"/>
          <w:sz w:val="30"/>
          <w:szCs w:val="30"/>
          <w:highlight w:val="none"/>
        </w:rPr>
      </w:pPr>
      <w:bookmarkStart w:id="12" w:name="_Toc3348"/>
      <w:bookmarkStart w:id="13" w:name="_Toc26814"/>
      <w:r>
        <w:rPr>
          <w:rFonts w:hint="eastAsia" w:ascii="黑体" w:hAnsi="黑体" w:eastAsia="黑体" w:cs="黑体"/>
          <w:color w:val="auto"/>
          <w:sz w:val="30"/>
          <w:szCs w:val="30"/>
          <w:highlight w:val="none"/>
        </w:rPr>
        <w:t>（四）起草过程</w:t>
      </w:r>
      <w:bookmarkEnd w:id="12"/>
      <w:bookmarkEnd w:id="13"/>
    </w:p>
    <w:p w14:paraId="7084140E">
      <w:pPr>
        <w:spacing w:line="560" w:lineRule="exact"/>
        <w:ind w:firstLine="640" w:firstLineChars="200"/>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1.前期研究（2024年1月</w:t>
      </w:r>
      <w:ins w:id="943" w:author="cyan" w:date="2026-03-08T23:24:32Z">
        <w:r>
          <w:rPr>
            <w:rFonts w:hint="eastAsia" w:ascii="仿宋_GB2312" w:hAnsi="仿宋_GB2312" w:eastAsia="仿宋_GB2312" w:cs="仿宋_GB2312"/>
            <w:color w:val="auto"/>
            <w:kern w:val="0"/>
            <w:sz w:val="32"/>
            <w:szCs w:val="32"/>
            <w:highlight w:val="none"/>
            <w:lang w:eastAsia="zh-CN" w:bidi="ar"/>
          </w:rPr>
          <w:t>—</w:t>
        </w:r>
      </w:ins>
      <w:del w:id="944" w:author="cyan" w:date="2026-03-08T23:24:32Z">
        <w:r>
          <w:rPr>
            <w:rFonts w:hint="eastAsia" w:ascii="仿宋_GB2312" w:hAnsi="仿宋_GB2312" w:eastAsia="仿宋_GB2312" w:cs="仿宋_GB2312"/>
            <w:color w:val="auto"/>
            <w:kern w:val="0"/>
            <w:sz w:val="32"/>
            <w:szCs w:val="32"/>
            <w:highlight w:val="none"/>
            <w:lang w:bidi="ar"/>
          </w:rPr>
          <w:delText>-</w:delText>
        </w:r>
      </w:del>
      <w:r>
        <w:rPr>
          <w:rFonts w:hint="eastAsia" w:ascii="仿宋_GB2312" w:hAnsi="仿宋_GB2312" w:eastAsia="仿宋_GB2312" w:cs="仿宋_GB2312"/>
          <w:color w:val="auto"/>
          <w:kern w:val="0"/>
          <w:sz w:val="32"/>
          <w:szCs w:val="32"/>
          <w:highlight w:val="none"/>
          <w:lang w:bidi="ar"/>
        </w:rPr>
        <w:t>2025年1月）</w:t>
      </w:r>
    </w:p>
    <w:p w14:paraId="16024EE8">
      <w:pPr>
        <w:spacing w:line="560" w:lineRule="exact"/>
        <w:ind w:firstLine="640" w:firstLineChars="200"/>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搜集相关资料，研读</w:t>
      </w:r>
      <w:ins w:id="945" w:author="cyan" w:date="2026-03-06T15:14:14Z">
        <w:r>
          <w:rPr>
            <w:rFonts w:hint="eastAsia" w:ascii="仿宋_GB2312" w:hAnsi="仿宋_GB2312" w:eastAsia="仿宋_GB2312" w:cs="仿宋_GB2312"/>
            <w:color w:val="auto"/>
            <w:kern w:val="0"/>
            <w:sz w:val="32"/>
            <w:szCs w:val="32"/>
            <w:highlight w:val="none"/>
            <w:lang w:val="en-US" w:eastAsia="zh-CN" w:bidi="ar"/>
          </w:rPr>
          <w:t>国家</w:t>
        </w:r>
      </w:ins>
      <w:ins w:id="946" w:author="cyan" w:date="2026-03-06T15:14:16Z">
        <w:r>
          <w:rPr>
            <w:rFonts w:hint="eastAsia" w:ascii="仿宋_GB2312" w:hAnsi="仿宋_GB2312" w:eastAsia="仿宋_GB2312" w:cs="仿宋_GB2312"/>
            <w:color w:val="auto"/>
            <w:kern w:val="0"/>
            <w:sz w:val="32"/>
            <w:szCs w:val="32"/>
            <w:highlight w:val="none"/>
            <w:lang w:val="en-US" w:eastAsia="zh-CN" w:bidi="ar"/>
          </w:rPr>
          <w:t>及</w:t>
        </w:r>
      </w:ins>
      <w:ins w:id="947" w:author="cyan" w:date="2026-03-06T15:14:17Z">
        <w:r>
          <w:rPr>
            <w:rFonts w:hint="eastAsia" w:ascii="仿宋_GB2312" w:hAnsi="仿宋_GB2312" w:eastAsia="仿宋_GB2312" w:cs="仿宋_GB2312"/>
            <w:color w:val="auto"/>
            <w:kern w:val="0"/>
            <w:sz w:val="32"/>
            <w:szCs w:val="32"/>
            <w:highlight w:val="none"/>
            <w:lang w:val="en-US" w:eastAsia="zh-CN" w:bidi="ar"/>
          </w:rPr>
          <w:t>陕西省</w:t>
        </w:r>
      </w:ins>
      <w:ins w:id="948" w:author="cyan" w:date="2026-03-06T15:14:18Z">
        <w:r>
          <w:rPr>
            <w:rFonts w:hint="eastAsia" w:ascii="仿宋_GB2312" w:hAnsi="仿宋_GB2312" w:eastAsia="仿宋_GB2312" w:cs="仿宋_GB2312"/>
            <w:color w:val="auto"/>
            <w:kern w:val="0"/>
            <w:sz w:val="32"/>
            <w:szCs w:val="32"/>
            <w:highlight w:val="none"/>
            <w:lang w:val="en-US" w:eastAsia="zh-CN" w:bidi="ar"/>
          </w:rPr>
          <w:t>各类</w:t>
        </w:r>
      </w:ins>
      <w:ins w:id="949" w:author="cyan" w:date="2026-03-06T15:14:21Z">
        <w:r>
          <w:rPr>
            <w:rFonts w:hint="eastAsia" w:ascii="仿宋_GB2312" w:hAnsi="仿宋_GB2312" w:eastAsia="仿宋_GB2312" w:cs="仿宋_GB2312"/>
            <w:color w:val="auto"/>
            <w:kern w:val="0"/>
            <w:sz w:val="32"/>
            <w:szCs w:val="32"/>
            <w:highlight w:val="none"/>
            <w:lang w:val="en-US" w:eastAsia="zh-CN" w:bidi="ar"/>
          </w:rPr>
          <w:t>政策</w:t>
        </w:r>
      </w:ins>
      <w:ins w:id="950" w:author="cyan" w:date="2026-03-06T15:14:22Z">
        <w:r>
          <w:rPr>
            <w:rFonts w:hint="eastAsia" w:ascii="仿宋_GB2312" w:hAnsi="仿宋_GB2312" w:eastAsia="仿宋_GB2312" w:cs="仿宋_GB2312"/>
            <w:color w:val="auto"/>
            <w:kern w:val="0"/>
            <w:sz w:val="32"/>
            <w:szCs w:val="32"/>
            <w:highlight w:val="none"/>
            <w:lang w:val="en-US" w:eastAsia="zh-CN" w:bidi="ar"/>
          </w:rPr>
          <w:t>文件</w:t>
        </w:r>
      </w:ins>
      <w:del w:id="951" w:author="cyan" w:date="2026-03-06T15:14:12Z">
        <w:r>
          <w:rPr>
            <w:rFonts w:hint="eastAsia" w:ascii="仿宋_GB2312" w:hAnsi="仿宋_GB2312" w:eastAsia="仿宋_GB2312" w:cs="仿宋_GB2312"/>
            <w:color w:val="auto"/>
            <w:kern w:val="0"/>
            <w:sz w:val="32"/>
            <w:szCs w:val="32"/>
            <w:highlight w:val="none"/>
            <w:lang w:bidi="ar"/>
          </w:rPr>
          <w:delText>《中华人民共和国矿产资源法》、《矿产资源规划编制实施办法》、《省级矿产资源总体规划编制技术规程》、《市县级矿产资源</w:delText>
        </w:r>
      </w:del>
      <w:del w:id="952" w:author="cyan" w:date="2026-03-06T15:14:12Z">
        <w:r>
          <w:rPr>
            <w:rFonts w:hint="eastAsia" w:ascii="仿宋_GB2312" w:hAnsi="仿宋_GB2312" w:eastAsia="仿宋_GB2312" w:cs="仿宋_GB2312"/>
            <w:color w:val="auto"/>
            <w:kern w:val="0"/>
            <w:sz w:val="32"/>
            <w:szCs w:val="32"/>
            <w:highlight w:val="none"/>
            <w:lang w:eastAsia="zh-CN" w:bidi="ar"/>
          </w:rPr>
          <w:delText>总体</w:delText>
        </w:r>
      </w:del>
      <w:del w:id="953" w:author="cyan" w:date="2026-03-06T15:14:12Z">
        <w:r>
          <w:rPr>
            <w:rFonts w:hint="eastAsia" w:ascii="仿宋_GB2312" w:hAnsi="仿宋_GB2312" w:eastAsia="仿宋_GB2312" w:cs="仿宋_GB2312"/>
            <w:color w:val="auto"/>
            <w:kern w:val="0"/>
            <w:sz w:val="32"/>
            <w:szCs w:val="32"/>
            <w:highlight w:val="none"/>
            <w:lang w:bidi="ar"/>
          </w:rPr>
          <w:delText>规划编制要点》</w:delText>
        </w:r>
      </w:del>
      <w:r>
        <w:rPr>
          <w:rFonts w:hint="eastAsia" w:ascii="仿宋_GB2312" w:hAnsi="仿宋_GB2312" w:eastAsia="仿宋_GB2312" w:cs="仿宋_GB2312"/>
          <w:color w:val="auto"/>
          <w:kern w:val="0"/>
          <w:sz w:val="32"/>
          <w:szCs w:val="32"/>
          <w:highlight w:val="none"/>
          <w:lang w:bidi="ar"/>
        </w:rPr>
        <w:t>，查阅</w:t>
      </w:r>
      <w:ins w:id="954" w:author="cyan" w:date="2026-03-06T15:14:34Z">
        <w:r>
          <w:rPr>
            <w:rFonts w:hint="eastAsia" w:ascii="仿宋_GB2312" w:hAnsi="仿宋_GB2312" w:eastAsia="仿宋_GB2312" w:cs="仿宋_GB2312"/>
            <w:color w:val="auto"/>
            <w:kern w:val="0"/>
            <w:sz w:val="32"/>
            <w:szCs w:val="32"/>
            <w:highlight w:val="none"/>
            <w:lang w:val="en-US" w:eastAsia="zh-CN" w:bidi="ar"/>
          </w:rPr>
          <w:t>省</w:t>
        </w:r>
      </w:ins>
      <w:ins w:id="955" w:author="cyan" w:date="2026-03-06T15:14:35Z">
        <w:r>
          <w:rPr>
            <w:rFonts w:hint="eastAsia" w:ascii="仿宋_GB2312" w:hAnsi="仿宋_GB2312" w:eastAsia="仿宋_GB2312" w:cs="仿宋_GB2312"/>
            <w:color w:val="auto"/>
            <w:kern w:val="0"/>
            <w:sz w:val="32"/>
            <w:szCs w:val="32"/>
            <w:highlight w:val="none"/>
            <w:lang w:val="en-US" w:eastAsia="zh-CN" w:bidi="ar"/>
          </w:rPr>
          <w:t>、</w:t>
        </w:r>
      </w:ins>
      <w:ins w:id="956" w:author="cyan" w:date="2026-03-06T15:14:45Z">
        <w:r>
          <w:rPr>
            <w:rFonts w:hint="eastAsia" w:ascii="仿宋_GB2312" w:hAnsi="仿宋_GB2312" w:eastAsia="仿宋_GB2312" w:cs="仿宋_GB2312"/>
            <w:color w:val="auto"/>
            <w:kern w:val="0"/>
            <w:sz w:val="32"/>
            <w:szCs w:val="32"/>
            <w:highlight w:val="none"/>
            <w:lang w:val="en-US" w:eastAsia="zh-CN" w:bidi="ar"/>
          </w:rPr>
          <w:t>主要</w:t>
        </w:r>
      </w:ins>
      <w:ins w:id="957" w:author="cyan" w:date="2026-03-06T15:14:37Z">
        <w:r>
          <w:rPr>
            <w:rFonts w:hint="eastAsia" w:ascii="仿宋_GB2312" w:hAnsi="仿宋_GB2312" w:eastAsia="仿宋_GB2312" w:cs="仿宋_GB2312"/>
            <w:color w:val="auto"/>
            <w:kern w:val="0"/>
            <w:sz w:val="32"/>
            <w:szCs w:val="32"/>
            <w:highlight w:val="none"/>
            <w:lang w:val="en-US" w:eastAsia="zh-CN" w:bidi="ar"/>
          </w:rPr>
          <w:t>市、</w:t>
        </w:r>
      </w:ins>
      <w:ins w:id="958" w:author="cyan" w:date="2026-03-06T15:14:40Z">
        <w:r>
          <w:rPr>
            <w:rFonts w:hint="eastAsia" w:ascii="仿宋_GB2312" w:hAnsi="仿宋_GB2312" w:eastAsia="仿宋_GB2312" w:cs="仿宋_GB2312"/>
            <w:color w:val="auto"/>
            <w:kern w:val="0"/>
            <w:sz w:val="32"/>
            <w:szCs w:val="32"/>
            <w:highlight w:val="none"/>
            <w:lang w:val="en-US" w:eastAsia="zh-CN" w:bidi="ar"/>
          </w:rPr>
          <w:t>县</w:t>
        </w:r>
      </w:ins>
      <w:ins w:id="959" w:author="cyan" w:date="2026-03-06T15:14:41Z">
        <w:r>
          <w:rPr>
            <w:rFonts w:hint="eastAsia" w:ascii="仿宋_GB2312" w:hAnsi="仿宋_GB2312" w:eastAsia="仿宋_GB2312" w:cs="仿宋_GB2312"/>
            <w:color w:val="auto"/>
            <w:kern w:val="0"/>
            <w:sz w:val="32"/>
            <w:szCs w:val="32"/>
            <w:highlight w:val="none"/>
            <w:lang w:val="en-US" w:eastAsia="zh-CN" w:bidi="ar"/>
          </w:rPr>
          <w:t>及</w:t>
        </w:r>
      </w:ins>
      <w:ins w:id="960" w:author="cyan" w:date="2026-03-06T15:14:49Z">
        <w:r>
          <w:rPr>
            <w:rFonts w:hint="eastAsia" w:ascii="仿宋_GB2312" w:hAnsi="仿宋_GB2312" w:eastAsia="仿宋_GB2312" w:cs="仿宋_GB2312"/>
            <w:color w:val="auto"/>
            <w:kern w:val="0"/>
            <w:sz w:val="32"/>
            <w:szCs w:val="32"/>
            <w:highlight w:val="none"/>
            <w:lang w:val="en-US" w:eastAsia="zh-CN" w:bidi="ar"/>
          </w:rPr>
          <w:t>乡镇</w:t>
        </w:r>
      </w:ins>
      <w:ins w:id="961" w:author="cyan" w:date="2026-03-06T15:14:53Z">
        <w:r>
          <w:rPr>
            <w:rFonts w:hint="eastAsia" w:ascii="仿宋_GB2312" w:hAnsi="仿宋_GB2312" w:eastAsia="仿宋_GB2312" w:cs="仿宋_GB2312"/>
            <w:color w:val="auto"/>
            <w:kern w:val="0"/>
            <w:sz w:val="32"/>
            <w:szCs w:val="32"/>
            <w:highlight w:val="none"/>
            <w:lang w:val="en-US" w:eastAsia="zh-CN" w:bidi="ar"/>
          </w:rPr>
          <w:t>国土空间</w:t>
        </w:r>
      </w:ins>
      <w:del w:id="962" w:author="cyan" w:date="2026-03-06T15:14:31Z">
        <w:r>
          <w:rPr>
            <w:rFonts w:hint="eastAsia" w:ascii="仿宋_GB2312" w:hAnsi="仿宋_GB2312" w:eastAsia="仿宋_GB2312" w:cs="仿宋_GB2312"/>
            <w:color w:val="auto"/>
            <w:kern w:val="0"/>
            <w:sz w:val="32"/>
            <w:szCs w:val="32"/>
            <w:highlight w:val="none"/>
            <w:lang w:bidi="ar"/>
          </w:rPr>
          <w:delText>市县级矿产资源</w:delText>
        </w:r>
      </w:del>
      <w:r>
        <w:rPr>
          <w:rFonts w:hint="eastAsia" w:ascii="仿宋_GB2312" w:hAnsi="仿宋_GB2312" w:eastAsia="仿宋_GB2312" w:cs="仿宋_GB2312"/>
          <w:color w:val="auto"/>
          <w:kern w:val="0"/>
          <w:sz w:val="32"/>
          <w:szCs w:val="32"/>
          <w:highlight w:val="none"/>
          <w:lang w:bidi="ar"/>
        </w:rPr>
        <w:t>总体规划、相关专项规划</w:t>
      </w:r>
      <w:ins w:id="963" w:author="cyan" w:date="2026-03-06T15:14:58Z">
        <w:r>
          <w:rPr>
            <w:rFonts w:hint="eastAsia" w:ascii="仿宋_GB2312" w:hAnsi="仿宋_GB2312" w:eastAsia="仿宋_GB2312" w:cs="仿宋_GB2312"/>
            <w:color w:val="auto"/>
            <w:kern w:val="0"/>
            <w:sz w:val="32"/>
            <w:szCs w:val="32"/>
            <w:highlight w:val="none"/>
            <w:lang w:val="en-US" w:eastAsia="zh-CN" w:bidi="ar"/>
          </w:rPr>
          <w:t>以及</w:t>
        </w:r>
      </w:ins>
      <w:ins w:id="964" w:author="cyan" w:date="2026-03-06T15:14:59Z">
        <w:r>
          <w:rPr>
            <w:rFonts w:hint="eastAsia" w:ascii="仿宋_GB2312" w:hAnsi="仿宋_GB2312" w:eastAsia="仿宋_GB2312" w:cs="仿宋_GB2312"/>
            <w:color w:val="auto"/>
            <w:kern w:val="0"/>
            <w:sz w:val="32"/>
            <w:szCs w:val="32"/>
            <w:highlight w:val="none"/>
            <w:lang w:val="en-US" w:eastAsia="zh-CN" w:bidi="ar"/>
          </w:rPr>
          <w:t>详细规划</w:t>
        </w:r>
      </w:ins>
      <w:ins w:id="965" w:author="cyan" w:date="2026-03-06T15:15:01Z">
        <w:r>
          <w:rPr>
            <w:rFonts w:hint="eastAsia" w:ascii="仿宋_GB2312" w:hAnsi="仿宋_GB2312" w:eastAsia="仿宋_GB2312" w:cs="仿宋_GB2312"/>
            <w:color w:val="auto"/>
            <w:kern w:val="0"/>
            <w:sz w:val="32"/>
            <w:szCs w:val="32"/>
            <w:highlight w:val="none"/>
            <w:lang w:val="en-US" w:eastAsia="zh-CN" w:bidi="ar"/>
          </w:rPr>
          <w:t>的</w:t>
        </w:r>
      </w:ins>
      <w:ins w:id="966" w:author="cyan" w:date="2026-03-06T15:15:03Z">
        <w:r>
          <w:rPr>
            <w:rFonts w:hint="eastAsia" w:ascii="仿宋_GB2312" w:hAnsi="仿宋_GB2312" w:eastAsia="仿宋_GB2312" w:cs="仿宋_GB2312"/>
            <w:color w:val="auto"/>
            <w:kern w:val="0"/>
            <w:sz w:val="32"/>
            <w:szCs w:val="32"/>
            <w:highlight w:val="none"/>
            <w:lang w:val="en-US" w:eastAsia="zh-CN" w:bidi="ar"/>
          </w:rPr>
          <w:t>主要内容</w:t>
        </w:r>
      </w:ins>
      <w:ins w:id="967" w:author="cyan" w:date="2026-03-06T15:15:07Z">
        <w:r>
          <w:rPr>
            <w:rFonts w:hint="eastAsia" w:ascii="仿宋_GB2312" w:hAnsi="仿宋_GB2312" w:eastAsia="仿宋_GB2312" w:cs="仿宋_GB2312"/>
            <w:color w:val="auto"/>
            <w:kern w:val="0"/>
            <w:sz w:val="32"/>
            <w:szCs w:val="32"/>
            <w:highlight w:val="none"/>
            <w:lang w:val="en-US" w:eastAsia="zh-CN" w:bidi="ar"/>
          </w:rPr>
          <w:t>，</w:t>
        </w:r>
      </w:ins>
      <w:del w:id="968" w:author="cyan" w:date="2026-03-06T15:14:57Z">
        <w:r>
          <w:rPr>
            <w:rFonts w:hint="eastAsia" w:ascii="仿宋_GB2312" w:hAnsi="仿宋_GB2312" w:eastAsia="仿宋_GB2312" w:cs="仿宋_GB2312"/>
            <w:color w:val="auto"/>
            <w:kern w:val="0"/>
            <w:sz w:val="32"/>
            <w:szCs w:val="32"/>
            <w:highlight w:val="none"/>
            <w:lang w:bidi="ar"/>
          </w:rPr>
          <w:delText>，</w:delText>
        </w:r>
      </w:del>
      <w:r>
        <w:rPr>
          <w:rFonts w:hint="eastAsia" w:ascii="仿宋_GB2312" w:hAnsi="仿宋_GB2312" w:eastAsia="仿宋_GB2312" w:cs="仿宋_GB2312"/>
          <w:color w:val="auto"/>
          <w:kern w:val="0"/>
          <w:sz w:val="32"/>
          <w:szCs w:val="32"/>
          <w:highlight w:val="none"/>
          <w:lang w:bidi="ar"/>
        </w:rPr>
        <w:t>梳理</w:t>
      </w:r>
      <w:del w:id="969" w:author="cyan" w:date="2026-03-06T15:15:13Z">
        <w:r>
          <w:rPr>
            <w:rFonts w:hint="default" w:ascii="仿宋_GB2312" w:hAnsi="仿宋_GB2312" w:eastAsia="仿宋_GB2312" w:cs="仿宋_GB2312"/>
            <w:color w:val="auto"/>
            <w:kern w:val="0"/>
            <w:sz w:val="32"/>
            <w:szCs w:val="32"/>
            <w:highlight w:val="none"/>
            <w:lang w:val="en-US" w:bidi="ar"/>
          </w:rPr>
          <w:delText>市县矿产资源规划的文本</w:delText>
        </w:r>
      </w:del>
      <w:ins w:id="970" w:author="cyan" w:date="2026-03-06T15:15:15Z">
        <w:r>
          <w:rPr>
            <w:rFonts w:hint="eastAsia" w:ascii="仿宋_GB2312" w:hAnsi="仿宋_GB2312" w:eastAsia="仿宋_GB2312" w:cs="仿宋_GB2312"/>
            <w:color w:val="auto"/>
            <w:kern w:val="0"/>
            <w:sz w:val="32"/>
            <w:szCs w:val="32"/>
            <w:highlight w:val="none"/>
            <w:lang w:val="en-US" w:eastAsia="zh-CN" w:bidi="ar"/>
          </w:rPr>
          <w:t>各类规划</w:t>
        </w:r>
      </w:ins>
      <w:ins w:id="971" w:author="cyan" w:date="2026-03-06T15:15:16Z">
        <w:r>
          <w:rPr>
            <w:rFonts w:hint="eastAsia" w:ascii="仿宋_GB2312" w:hAnsi="仿宋_GB2312" w:eastAsia="仿宋_GB2312" w:cs="仿宋_GB2312"/>
            <w:color w:val="auto"/>
            <w:kern w:val="0"/>
            <w:sz w:val="32"/>
            <w:szCs w:val="32"/>
            <w:highlight w:val="none"/>
            <w:lang w:val="en-US" w:eastAsia="zh-CN" w:bidi="ar"/>
          </w:rPr>
          <w:t>编制</w:t>
        </w:r>
      </w:ins>
      <w:ins w:id="972" w:author="cyan" w:date="2026-03-06T15:15:17Z">
        <w:r>
          <w:rPr>
            <w:rFonts w:hint="eastAsia" w:ascii="仿宋_GB2312" w:hAnsi="仿宋_GB2312" w:eastAsia="仿宋_GB2312" w:cs="仿宋_GB2312"/>
            <w:color w:val="auto"/>
            <w:kern w:val="0"/>
            <w:sz w:val="32"/>
            <w:szCs w:val="32"/>
            <w:highlight w:val="none"/>
            <w:lang w:val="en-US" w:eastAsia="zh-CN" w:bidi="ar"/>
          </w:rPr>
          <w:t>的</w:t>
        </w:r>
      </w:ins>
      <w:r>
        <w:rPr>
          <w:rFonts w:hint="eastAsia" w:ascii="仿宋_GB2312" w:hAnsi="仿宋_GB2312" w:eastAsia="仿宋_GB2312" w:cs="仿宋_GB2312"/>
          <w:color w:val="auto"/>
          <w:kern w:val="0"/>
          <w:sz w:val="32"/>
          <w:szCs w:val="32"/>
          <w:highlight w:val="none"/>
          <w:lang w:bidi="ar"/>
        </w:rPr>
        <w:t>要点、技术要点及规划存在问题，完成</w:t>
      </w:r>
      <w:ins w:id="973" w:author="cyan" w:date="2026-03-08T23:24:34Z">
        <w:r>
          <w:rPr>
            <w:rFonts w:hint="eastAsia" w:ascii="仿宋_GB2312" w:hAnsi="仿宋_GB2312" w:eastAsia="仿宋_GB2312" w:cs="仿宋_GB2312"/>
            <w:color w:val="auto"/>
            <w:kern w:val="0"/>
            <w:sz w:val="32"/>
            <w:szCs w:val="32"/>
            <w:highlight w:val="none"/>
            <w:lang w:eastAsia="zh-CN" w:bidi="ar"/>
          </w:rPr>
          <w:t>《国土空间规划传导技术规程（草案）》</w:t>
        </w:r>
      </w:ins>
      <w:del w:id="974" w:author="cyan" w:date="2026-03-08T23:24:34Z">
        <w:r>
          <w:rPr>
            <w:rFonts w:hint="eastAsia" w:ascii="仿宋_GB2312" w:hAnsi="仿宋_GB2312" w:eastAsia="仿宋_GB2312" w:cs="仿宋_GB2312"/>
            <w:color w:val="auto"/>
            <w:kern w:val="0"/>
            <w:sz w:val="32"/>
            <w:szCs w:val="32"/>
            <w:highlight w:val="none"/>
            <w:lang w:bidi="ar"/>
          </w:rPr>
          <w:delText>《市县级矿产资源</w:delText>
        </w:r>
      </w:del>
      <w:del w:id="975" w:author="cyan" w:date="2026-03-08T23:24:34Z">
        <w:r>
          <w:rPr>
            <w:rFonts w:hint="eastAsia" w:ascii="仿宋_GB2312" w:hAnsi="仿宋_GB2312" w:eastAsia="仿宋_GB2312" w:cs="仿宋_GB2312"/>
            <w:color w:val="auto"/>
            <w:kern w:val="0"/>
            <w:sz w:val="32"/>
            <w:szCs w:val="32"/>
            <w:highlight w:val="none"/>
            <w:lang w:eastAsia="zh-CN" w:bidi="ar"/>
          </w:rPr>
          <w:delText>总体</w:delText>
        </w:r>
      </w:del>
      <w:del w:id="976" w:author="cyan" w:date="2026-03-08T23:24:34Z">
        <w:r>
          <w:rPr>
            <w:rFonts w:hint="eastAsia" w:ascii="仿宋_GB2312" w:hAnsi="仿宋_GB2312" w:eastAsia="仿宋_GB2312" w:cs="仿宋_GB2312"/>
            <w:color w:val="auto"/>
            <w:kern w:val="0"/>
            <w:sz w:val="32"/>
            <w:szCs w:val="32"/>
            <w:highlight w:val="none"/>
            <w:lang w:bidi="ar"/>
          </w:rPr>
          <w:delText>规划编制技术规程》（草案）</w:delText>
        </w:r>
      </w:del>
      <w:r>
        <w:rPr>
          <w:rFonts w:hint="eastAsia" w:ascii="仿宋_GB2312" w:hAnsi="仿宋_GB2312" w:eastAsia="仿宋_GB2312" w:cs="仿宋_GB2312"/>
          <w:color w:val="auto"/>
          <w:kern w:val="0"/>
          <w:sz w:val="32"/>
          <w:szCs w:val="32"/>
          <w:highlight w:val="none"/>
          <w:lang w:bidi="ar"/>
        </w:rPr>
        <w:t>的起草。</w:t>
      </w:r>
    </w:p>
    <w:p w14:paraId="7199CA75">
      <w:pPr>
        <w:spacing w:line="560" w:lineRule="exact"/>
        <w:ind w:firstLine="640" w:firstLineChars="200"/>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2.申请立项（2025年3月</w:t>
      </w:r>
      <w:ins w:id="977" w:author="cyan" w:date="2026-03-08T23:24:37Z">
        <w:r>
          <w:rPr>
            <w:rFonts w:hint="eastAsia" w:ascii="仿宋_GB2312" w:hAnsi="仿宋_GB2312" w:eastAsia="仿宋_GB2312" w:cs="仿宋_GB2312"/>
            <w:color w:val="auto"/>
            <w:kern w:val="0"/>
            <w:sz w:val="32"/>
            <w:szCs w:val="32"/>
            <w:highlight w:val="none"/>
            <w:lang w:eastAsia="zh-CN" w:bidi="ar"/>
          </w:rPr>
          <w:t>—</w:t>
        </w:r>
      </w:ins>
      <w:del w:id="978" w:author="cyan" w:date="2026-03-08T23:24:37Z">
        <w:r>
          <w:rPr>
            <w:rFonts w:hint="eastAsia" w:ascii="仿宋_GB2312" w:hAnsi="仿宋_GB2312" w:eastAsia="仿宋_GB2312" w:cs="仿宋_GB2312"/>
            <w:color w:val="auto"/>
            <w:kern w:val="0"/>
            <w:sz w:val="32"/>
            <w:szCs w:val="32"/>
            <w:highlight w:val="none"/>
            <w:lang w:bidi="ar"/>
          </w:rPr>
          <w:delText>-</w:delText>
        </w:r>
      </w:del>
      <w:r>
        <w:rPr>
          <w:rFonts w:hint="eastAsia" w:ascii="仿宋_GB2312" w:hAnsi="仿宋_GB2312" w:eastAsia="仿宋_GB2312" w:cs="仿宋_GB2312"/>
          <w:color w:val="auto"/>
          <w:kern w:val="0"/>
          <w:sz w:val="32"/>
          <w:szCs w:val="32"/>
          <w:highlight w:val="none"/>
          <w:lang w:bidi="ar"/>
        </w:rPr>
        <w:t>2025年6月）</w:t>
      </w:r>
    </w:p>
    <w:p w14:paraId="33F8E2D7">
      <w:pPr>
        <w:spacing w:line="560" w:lineRule="exact"/>
        <w:ind w:firstLine="640" w:firstLineChars="200"/>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按照《陕西省市场监督管理局关于印发〈2025</w:t>
      </w:r>
      <w:del w:id="979" w:author="cyan" w:date="2026-03-08T19:58:25Z">
        <w:r>
          <w:rPr>
            <w:rFonts w:hint="eastAsia" w:ascii="仿宋_GB2312" w:hAnsi="仿宋_GB2312" w:eastAsia="仿宋_GB2312" w:cs="仿宋_GB2312"/>
            <w:color w:val="auto"/>
            <w:kern w:val="0"/>
            <w:sz w:val="32"/>
            <w:szCs w:val="32"/>
            <w:highlight w:val="none"/>
            <w:lang w:bidi="ar"/>
          </w:rPr>
          <w:delText xml:space="preserve"> </w:delText>
        </w:r>
      </w:del>
      <w:r>
        <w:rPr>
          <w:rFonts w:hint="eastAsia" w:ascii="仿宋_GB2312" w:hAnsi="仿宋_GB2312" w:eastAsia="仿宋_GB2312" w:cs="仿宋_GB2312"/>
          <w:color w:val="auto"/>
          <w:kern w:val="0"/>
          <w:sz w:val="32"/>
          <w:szCs w:val="32"/>
          <w:highlight w:val="none"/>
          <w:lang w:bidi="ar"/>
        </w:rPr>
        <w:t>年陕西省地方标准申报指南〉的通知》（陕市监标函〔2025〕3</w:t>
      </w:r>
      <w:del w:id="980" w:author="cyan" w:date="2026-03-08T19:58:25Z">
        <w:r>
          <w:rPr>
            <w:rFonts w:hint="eastAsia" w:ascii="仿宋_GB2312" w:hAnsi="仿宋_GB2312" w:eastAsia="仿宋_GB2312" w:cs="仿宋_GB2312"/>
            <w:color w:val="auto"/>
            <w:kern w:val="0"/>
            <w:sz w:val="32"/>
            <w:szCs w:val="32"/>
            <w:highlight w:val="none"/>
            <w:lang w:bidi="ar"/>
          </w:rPr>
          <w:delText xml:space="preserve"> </w:delText>
        </w:r>
      </w:del>
      <w:r>
        <w:rPr>
          <w:rFonts w:hint="eastAsia" w:ascii="仿宋_GB2312" w:hAnsi="仿宋_GB2312" w:eastAsia="仿宋_GB2312" w:cs="仿宋_GB2312"/>
          <w:color w:val="auto"/>
          <w:kern w:val="0"/>
          <w:sz w:val="32"/>
          <w:szCs w:val="32"/>
          <w:highlight w:val="none"/>
          <w:lang w:bidi="ar"/>
        </w:rPr>
        <w:t>号）要求，《陕西省自然资源厅关于征集2025年陕西省自然资源领域地方标准制修订项目的通知》等要求，按时完成了标准草案的起草与报送。3月25日，项目负责人</w:t>
      </w:r>
      <w:ins w:id="981" w:author="cyan" w:date="2026-03-06T15:15:48Z">
        <w:r>
          <w:rPr>
            <w:rFonts w:hint="eastAsia" w:ascii="仿宋_GB2312" w:hAnsi="仿宋_GB2312" w:eastAsia="仿宋_GB2312" w:cs="仿宋_GB2312"/>
            <w:color w:val="auto"/>
            <w:kern w:val="0"/>
            <w:sz w:val="32"/>
            <w:szCs w:val="32"/>
            <w:highlight w:val="none"/>
            <w:lang w:val="en-US" w:eastAsia="zh-CN" w:bidi="ar"/>
          </w:rPr>
          <w:t>及</w:t>
        </w:r>
      </w:ins>
      <w:ins w:id="982" w:author="cyan" w:date="2026-03-06T15:15:50Z">
        <w:r>
          <w:rPr>
            <w:rFonts w:hint="eastAsia" w:ascii="仿宋_GB2312" w:hAnsi="仿宋_GB2312" w:eastAsia="仿宋_GB2312" w:cs="仿宋_GB2312"/>
            <w:color w:val="auto"/>
            <w:kern w:val="0"/>
            <w:sz w:val="32"/>
            <w:szCs w:val="32"/>
            <w:highlight w:val="none"/>
            <w:lang w:val="en-US" w:eastAsia="zh-CN" w:bidi="ar"/>
          </w:rPr>
          <w:t>团队</w:t>
        </w:r>
      </w:ins>
      <w:ins w:id="983" w:author="cyan" w:date="2026-03-06T15:15:53Z">
        <w:r>
          <w:rPr>
            <w:rFonts w:hint="eastAsia" w:ascii="仿宋_GB2312" w:hAnsi="仿宋_GB2312" w:eastAsia="仿宋_GB2312" w:cs="仿宋_GB2312"/>
            <w:color w:val="auto"/>
            <w:kern w:val="0"/>
            <w:sz w:val="32"/>
            <w:szCs w:val="32"/>
            <w:highlight w:val="none"/>
            <w:lang w:val="en-US" w:eastAsia="zh-CN" w:bidi="ar"/>
          </w:rPr>
          <w:t>核心</w:t>
        </w:r>
      </w:ins>
      <w:ins w:id="984" w:author="cyan" w:date="2026-03-06T15:15:55Z">
        <w:r>
          <w:rPr>
            <w:rFonts w:hint="eastAsia" w:ascii="仿宋_GB2312" w:hAnsi="仿宋_GB2312" w:eastAsia="仿宋_GB2312" w:cs="仿宋_GB2312"/>
            <w:color w:val="auto"/>
            <w:kern w:val="0"/>
            <w:sz w:val="32"/>
            <w:szCs w:val="32"/>
            <w:highlight w:val="none"/>
            <w:lang w:val="en-US" w:eastAsia="zh-CN" w:bidi="ar"/>
          </w:rPr>
          <w:t>骨干</w:t>
        </w:r>
      </w:ins>
      <w:r>
        <w:rPr>
          <w:rFonts w:hint="eastAsia" w:ascii="仿宋_GB2312" w:hAnsi="仿宋_GB2312" w:eastAsia="仿宋_GB2312" w:cs="仿宋_GB2312"/>
          <w:color w:val="auto"/>
          <w:kern w:val="0"/>
          <w:sz w:val="32"/>
          <w:szCs w:val="32"/>
          <w:highlight w:val="none"/>
          <w:lang w:bidi="ar"/>
        </w:rPr>
        <w:t>参加了陕西省自然资源标准化技术委员会组织的预审会，项目通过答辩预审。</w:t>
      </w:r>
    </w:p>
    <w:p w14:paraId="6E232127">
      <w:pPr>
        <w:spacing w:line="560" w:lineRule="exact"/>
        <w:ind w:firstLine="640" w:firstLineChars="200"/>
        <w:rPr>
          <w:del w:id="985" w:author="cyan" w:date="2026-03-06T15:16:25Z"/>
          <w:rFonts w:hint="eastAsia" w:ascii="仿宋_GB2312" w:hAnsi="仿宋_GB2312" w:eastAsia="仿宋_GB2312" w:cs="仿宋_GB2312"/>
          <w:color w:val="auto"/>
          <w:kern w:val="0"/>
          <w:sz w:val="32"/>
          <w:szCs w:val="32"/>
          <w:highlight w:val="none"/>
          <w:lang w:bidi="ar"/>
        </w:rPr>
      </w:pPr>
      <w:del w:id="986" w:author="cyan" w:date="2026-03-06T15:16:25Z">
        <w:r>
          <w:rPr>
            <w:rFonts w:hint="eastAsia" w:ascii="仿宋_GB2312" w:hAnsi="仿宋_GB2312" w:eastAsia="仿宋_GB2312" w:cs="仿宋_GB2312"/>
            <w:color w:val="auto"/>
            <w:kern w:val="0"/>
            <w:sz w:val="32"/>
            <w:szCs w:val="32"/>
            <w:highlight w:val="none"/>
            <w:lang w:bidi="ar"/>
          </w:rPr>
          <w:delText>2025年4月8日，召开标准专家咨询会，会议邀请了地质调查、矿产勘查、矿产资源开发利用等领域知名专家对标准进行讨论，会后结合专家意见，逐条讨论标准的修改细节，对相关内容进行修改，根据本次</w:delText>
        </w:r>
      </w:del>
      <w:del w:id="987" w:author="cyan" w:date="2026-03-06T15:16:25Z">
        <w:r>
          <w:rPr>
            <w:rFonts w:hint="eastAsia" w:ascii="仿宋_GB2312" w:hAnsi="仿宋_GB2312" w:eastAsia="仿宋_GB2312" w:cs="仿宋_GB2312"/>
            <w:color w:val="auto"/>
            <w:kern w:val="0"/>
            <w:sz w:val="32"/>
            <w:szCs w:val="32"/>
            <w:highlight w:val="none"/>
            <w:lang w:eastAsia="zh-CN" w:bidi="ar"/>
          </w:rPr>
          <w:delText>会议讨论结果，</w:delText>
        </w:r>
      </w:del>
      <w:del w:id="988" w:author="cyan" w:date="2026-03-06T15:16:25Z">
        <w:r>
          <w:rPr>
            <w:rFonts w:hint="eastAsia" w:ascii="仿宋_GB2312" w:hAnsi="仿宋_GB2312" w:eastAsia="仿宋_GB2312" w:cs="仿宋_GB2312"/>
            <w:color w:val="auto"/>
            <w:kern w:val="0"/>
            <w:sz w:val="32"/>
            <w:szCs w:val="32"/>
            <w:highlight w:val="none"/>
            <w:lang w:bidi="ar"/>
          </w:rPr>
          <w:delText>将《市县级矿产资源总体规划编制技术规程》改为《市县级矿产资源总体规划编制技术规范》。</w:delText>
        </w:r>
      </w:del>
    </w:p>
    <w:p w14:paraId="54BBC735">
      <w:pPr>
        <w:spacing w:line="560" w:lineRule="exact"/>
        <w:ind w:firstLine="640" w:firstLineChars="200"/>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2025年5月</w:t>
      </w:r>
      <w:del w:id="989" w:author="cyan" w:date="2026-03-06T15:20:52Z">
        <w:r>
          <w:rPr>
            <w:rFonts w:hint="default" w:ascii="仿宋_GB2312" w:hAnsi="仿宋_GB2312" w:eastAsia="仿宋_GB2312" w:cs="仿宋_GB2312"/>
            <w:color w:val="auto"/>
            <w:kern w:val="0"/>
            <w:sz w:val="32"/>
            <w:szCs w:val="32"/>
            <w:highlight w:val="none"/>
            <w:lang w:val="en-US" w:bidi="ar"/>
          </w:rPr>
          <w:delText>6</w:delText>
        </w:r>
      </w:del>
      <w:ins w:id="990" w:author="cyan" w:date="2026-03-06T15:20:52Z">
        <w:r>
          <w:rPr>
            <w:rFonts w:hint="eastAsia" w:ascii="仿宋_GB2312" w:hAnsi="仿宋_GB2312" w:eastAsia="仿宋_GB2312" w:cs="仿宋_GB2312"/>
            <w:color w:val="auto"/>
            <w:kern w:val="0"/>
            <w:sz w:val="32"/>
            <w:szCs w:val="32"/>
            <w:highlight w:val="none"/>
            <w:lang w:val="en-US" w:eastAsia="zh-CN" w:bidi="ar"/>
          </w:rPr>
          <w:t>8</w:t>
        </w:r>
      </w:ins>
      <w:r>
        <w:rPr>
          <w:rFonts w:hint="eastAsia" w:ascii="仿宋_GB2312" w:hAnsi="仿宋_GB2312" w:eastAsia="仿宋_GB2312" w:cs="仿宋_GB2312"/>
          <w:color w:val="auto"/>
          <w:kern w:val="0"/>
          <w:sz w:val="32"/>
          <w:szCs w:val="32"/>
          <w:highlight w:val="none"/>
          <w:lang w:bidi="ar"/>
        </w:rPr>
        <w:t>日，召开了标准起草组初稿讨论会，会议邀请</w:t>
      </w:r>
      <w:del w:id="991" w:author="cyan" w:date="2026-03-06T15:20:03Z">
        <w:r>
          <w:rPr>
            <w:rFonts w:hint="default" w:ascii="仿宋_GB2312" w:hAnsi="仿宋_GB2312" w:eastAsia="仿宋_GB2312" w:cs="仿宋_GB2312"/>
            <w:color w:val="auto"/>
            <w:kern w:val="0"/>
            <w:sz w:val="32"/>
            <w:szCs w:val="32"/>
            <w:highlight w:val="none"/>
            <w:lang w:val="en-US" w:bidi="ar"/>
          </w:rPr>
          <w:delText>地质调查</w:delText>
        </w:r>
      </w:del>
      <w:ins w:id="992" w:author="cyan" w:date="2026-03-06T15:20:04Z">
        <w:r>
          <w:rPr>
            <w:rFonts w:hint="eastAsia" w:ascii="仿宋_GB2312" w:hAnsi="仿宋_GB2312" w:eastAsia="仿宋_GB2312" w:cs="仿宋_GB2312"/>
            <w:color w:val="auto"/>
            <w:kern w:val="0"/>
            <w:sz w:val="32"/>
            <w:szCs w:val="32"/>
            <w:highlight w:val="none"/>
            <w:lang w:val="en-US" w:eastAsia="zh-CN" w:bidi="ar"/>
          </w:rPr>
          <w:t>城市规划</w:t>
        </w:r>
      </w:ins>
      <w:r>
        <w:rPr>
          <w:rFonts w:hint="eastAsia" w:ascii="仿宋_GB2312" w:hAnsi="仿宋_GB2312" w:eastAsia="仿宋_GB2312" w:cs="仿宋_GB2312"/>
          <w:color w:val="auto"/>
          <w:kern w:val="0"/>
          <w:sz w:val="32"/>
          <w:szCs w:val="32"/>
          <w:highlight w:val="none"/>
          <w:lang w:bidi="ar"/>
        </w:rPr>
        <w:t>、</w:t>
      </w:r>
      <w:ins w:id="993" w:author="cyan" w:date="2026-03-06T15:20:12Z">
        <w:r>
          <w:rPr>
            <w:rFonts w:hint="eastAsia" w:ascii="仿宋_GB2312" w:hAnsi="仿宋_GB2312" w:eastAsia="仿宋_GB2312" w:cs="仿宋_GB2312"/>
            <w:color w:val="auto"/>
            <w:kern w:val="0"/>
            <w:sz w:val="32"/>
            <w:szCs w:val="32"/>
            <w:highlight w:val="none"/>
            <w:lang w:val="en-US" w:eastAsia="zh-CN" w:bidi="ar"/>
          </w:rPr>
          <w:t>地理信息</w:t>
        </w:r>
      </w:ins>
      <w:ins w:id="994" w:author="cyan" w:date="2026-03-06T15:20:13Z">
        <w:r>
          <w:rPr>
            <w:rFonts w:hint="eastAsia" w:ascii="仿宋_GB2312" w:hAnsi="仿宋_GB2312" w:eastAsia="仿宋_GB2312" w:cs="仿宋_GB2312"/>
            <w:color w:val="auto"/>
            <w:kern w:val="0"/>
            <w:sz w:val="32"/>
            <w:szCs w:val="32"/>
            <w:highlight w:val="none"/>
            <w:lang w:val="en-US" w:eastAsia="zh-CN" w:bidi="ar"/>
          </w:rPr>
          <w:t>技术</w:t>
        </w:r>
      </w:ins>
      <w:ins w:id="995" w:author="cyan" w:date="2026-03-06T15:20:14Z">
        <w:r>
          <w:rPr>
            <w:rFonts w:hint="eastAsia" w:ascii="仿宋_GB2312" w:hAnsi="仿宋_GB2312" w:eastAsia="仿宋_GB2312" w:cs="仿宋_GB2312"/>
            <w:color w:val="auto"/>
            <w:kern w:val="0"/>
            <w:sz w:val="32"/>
            <w:szCs w:val="32"/>
            <w:highlight w:val="none"/>
            <w:lang w:val="en-US" w:eastAsia="zh-CN" w:bidi="ar"/>
          </w:rPr>
          <w:t>、</w:t>
        </w:r>
      </w:ins>
      <w:ins w:id="996" w:author="cyan" w:date="2026-03-06T15:20:18Z">
        <w:r>
          <w:rPr>
            <w:rFonts w:hint="eastAsia" w:ascii="仿宋_GB2312" w:hAnsi="仿宋_GB2312" w:eastAsia="仿宋_GB2312" w:cs="仿宋_GB2312"/>
            <w:color w:val="auto"/>
            <w:kern w:val="0"/>
            <w:sz w:val="32"/>
            <w:szCs w:val="32"/>
            <w:highlight w:val="none"/>
            <w:lang w:val="en-US" w:eastAsia="zh-CN" w:bidi="ar"/>
          </w:rPr>
          <w:t>土地</w:t>
        </w:r>
      </w:ins>
      <w:ins w:id="997" w:author="cyan" w:date="2026-03-06T15:20:50Z">
        <w:r>
          <w:rPr>
            <w:rFonts w:hint="eastAsia" w:ascii="仿宋_GB2312" w:hAnsi="仿宋_GB2312" w:eastAsia="仿宋_GB2312" w:cs="仿宋_GB2312"/>
            <w:color w:val="auto"/>
            <w:kern w:val="0"/>
            <w:sz w:val="32"/>
            <w:szCs w:val="32"/>
            <w:highlight w:val="none"/>
            <w:lang w:val="en-US" w:eastAsia="zh-CN" w:bidi="ar"/>
          </w:rPr>
          <w:t>测绘</w:t>
        </w:r>
      </w:ins>
      <w:del w:id="998" w:author="cyan" w:date="2026-03-06T15:20:08Z">
        <w:r>
          <w:rPr>
            <w:rFonts w:hint="eastAsia" w:ascii="仿宋_GB2312" w:hAnsi="仿宋_GB2312" w:eastAsia="仿宋_GB2312" w:cs="仿宋_GB2312"/>
            <w:color w:val="auto"/>
            <w:kern w:val="0"/>
            <w:sz w:val="32"/>
            <w:szCs w:val="32"/>
            <w:highlight w:val="none"/>
            <w:lang w:bidi="ar"/>
          </w:rPr>
          <w:delText>矿产勘查、矿产资源开发利用</w:delText>
        </w:r>
      </w:del>
      <w:r>
        <w:rPr>
          <w:rFonts w:hint="eastAsia" w:ascii="仿宋_GB2312" w:hAnsi="仿宋_GB2312" w:eastAsia="仿宋_GB2312" w:cs="仿宋_GB2312"/>
          <w:color w:val="auto"/>
          <w:kern w:val="0"/>
          <w:sz w:val="32"/>
          <w:szCs w:val="32"/>
          <w:highlight w:val="none"/>
          <w:lang w:bidi="ar"/>
        </w:rPr>
        <w:t>等领域知名专家及</w:t>
      </w:r>
      <w:del w:id="999" w:author="cyan" w:date="2026-03-06T15:20:58Z">
        <w:r>
          <w:rPr>
            <w:rFonts w:hint="default" w:ascii="仿宋_GB2312" w:hAnsi="仿宋_GB2312" w:eastAsia="仿宋_GB2312" w:cs="仿宋_GB2312"/>
            <w:color w:val="auto"/>
            <w:kern w:val="0"/>
            <w:sz w:val="32"/>
            <w:szCs w:val="32"/>
            <w:highlight w:val="none"/>
            <w:lang w:val="en-US" w:bidi="ar"/>
          </w:rPr>
          <w:delText>长安</w:delText>
        </w:r>
      </w:del>
      <w:ins w:id="1000" w:author="cyan" w:date="2026-03-06T15:21:01Z">
        <w:r>
          <w:rPr>
            <w:rFonts w:hint="eastAsia" w:ascii="仿宋_GB2312" w:hAnsi="仿宋_GB2312" w:eastAsia="仿宋_GB2312" w:cs="仿宋_GB2312"/>
            <w:color w:val="auto"/>
            <w:kern w:val="0"/>
            <w:sz w:val="32"/>
            <w:szCs w:val="32"/>
            <w:highlight w:val="none"/>
            <w:lang w:val="en-US" w:eastAsia="zh-CN" w:bidi="ar"/>
          </w:rPr>
          <w:t>西安建筑科技大学</w:t>
        </w:r>
      </w:ins>
      <w:del w:id="1001" w:author="cyan" w:date="2026-03-06T15:21:08Z">
        <w:r>
          <w:rPr>
            <w:rFonts w:hint="eastAsia" w:ascii="仿宋_GB2312" w:hAnsi="仿宋_GB2312" w:eastAsia="仿宋_GB2312" w:cs="仿宋_GB2312"/>
            <w:color w:val="auto"/>
            <w:kern w:val="0"/>
            <w:sz w:val="32"/>
            <w:szCs w:val="32"/>
            <w:highlight w:val="none"/>
            <w:lang w:bidi="ar"/>
          </w:rPr>
          <w:delText>大学</w:delText>
        </w:r>
      </w:del>
      <w:r>
        <w:rPr>
          <w:rFonts w:hint="eastAsia" w:ascii="仿宋_GB2312" w:hAnsi="仿宋_GB2312" w:eastAsia="仿宋_GB2312" w:cs="仿宋_GB2312"/>
          <w:color w:val="auto"/>
          <w:kern w:val="0"/>
          <w:sz w:val="32"/>
          <w:szCs w:val="32"/>
          <w:highlight w:val="none"/>
          <w:lang w:bidi="ar"/>
        </w:rPr>
        <w:t>专家与编制组主要成员针对标准相关内容的修改发表了意见，经过会议讨论，确定了标准的编制</w:t>
      </w:r>
      <w:del w:id="1002" w:author="cyan" w:date="2026-03-06T15:42:51Z">
        <w:r>
          <w:rPr>
            <w:rFonts w:hint="default" w:ascii="仿宋_GB2312" w:hAnsi="仿宋_GB2312" w:eastAsia="仿宋_GB2312" w:cs="仿宋_GB2312"/>
            <w:color w:val="auto"/>
            <w:kern w:val="0"/>
            <w:sz w:val="32"/>
            <w:szCs w:val="32"/>
            <w:highlight w:val="none"/>
            <w:lang w:val="en-US" w:bidi="ar"/>
          </w:rPr>
          <w:delText>流程</w:delText>
        </w:r>
      </w:del>
      <w:ins w:id="1003" w:author="cyan" w:date="2026-03-06T15:42:52Z">
        <w:r>
          <w:rPr>
            <w:rFonts w:hint="eastAsia" w:ascii="仿宋_GB2312" w:hAnsi="仿宋_GB2312" w:eastAsia="仿宋_GB2312" w:cs="仿宋_GB2312"/>
            <w:color w:val="auto"/>
            <w:kern w:val="0"/>
            <w:sz w:val="32"/>
            <w:szCs w:val="32"/>
            <w:highlight w:val="none"/>
            <w:lang w:val="en-US" w:eastAsia="zh-CN" w:bidi="ar"/>
          </w:rPr>
          <w:t>时间</w:t>
        </w:r>
      </w:ins>
      <w:ins w:id="1004" w:author="cyan" w:date="2026-03-06T15:42:53Z">
        <w:r>
          <w:rPr>
            <w:rFonts w:hint="eastAsia" w:ascii="仿宋_GB2312" w:hAnsi="仿宋_GB2312" w:eastAsia="仿宋_GB2312" w:cs="仿宋_GB2312"/>
            <w:color w:val="auto"/>
            <w:kern w:val="0"/>
            <w:sz w:val="32"/>
            <w:szCs w:val="32"/>
            <w:highlight w:val="none"/>
            <w:lang w:val="en-US" w:eastAsia="zh-CN" w:bidi="ar"/>
          </w:rPr>
          <w:t>安排</w:t>
        </w:r>
      </w:ins>
      <w:r>
        <w:rPr>
          <w:rFonts w:hint="eastAsia" w:ascii="仿宋_GB2312" w:hAnsi="仿宋_GB2312" w:eastAsia="仿宋_GB2312" w:cs="仿宋_GB2312"/>
          <w:color w:val="auto"/>
          <w:kern w:val="0"/>
          <w:sz w:val="32"/>
          <w:szCs w:val="32"/>
          <w:highlight w:val="none"/>
          <w:lang w:bidi="ar"/>
        </w:rPr>
        <w:t>及技术要求、规划目标</w:t>
      </w:r>
      <w:ins w:id="1005" w:author="cyan" w:date="2026-03-06T15:44:16Z">
        <w:r>
          <w:rPr>
            <w:rFonts w:hint="eastAsia" w:ascii="仿宋_GB2312" w:hAnsi="仿宋_GB2312" w:eastAsia="仿宋_GB2312" w:cs="仿宋_GB2312"/>
            <w:color w:val="auto"/>
            <w:kern w:val="0"/>
            <w:sz w:val="32"/>
            <w:szCs w:val="32"/>
            <w:highlight w:val="none"/>
            <w:lang w:eastAsia="zh-CN" w:bidi="ar"/>
          </w:rPr>
          <w:t>、</w:t>
        </w:r>
      </w:ins>
      <w:ins w:id="1006" w:author="cyan" w:date="2026-03-06T15:44:24Z">
        <w:r>
          <w:rPr>
            <w:rFonts w:hint="eastAsia" w:ascii="仿宋_GB2312" w:hAnsi="仿宋_GB2312" w:eastAsia="仿宋_GB2312" w:cs="仿宋_GB2312"/>
            <w:color w:val="auto"/>
            <w:kern w:val="0"/>
            <w:sz w:val="32"/>
            <w:szCs w:val="32"/>
            <w:highlight w:val="none"/>
            <w:lang w:val="en-US" w:eastAsia="zh-CN" w:bidi="ar"/>
          </w:rPr>
          <w:t>四级</w:t>
        </w:r>
      </w:ins>
      <w:ins w:id="1007" w:author="cyan" w:date="2026-03-06T15:44:25Z">
        <w:r>
          <w:rPr>
            <w:rFonts w:hint="eastAsia" w:ascii="仿宋_GB2312" w:hAnsi="仿宋_GB2312" w:eastAsia="仿宋_GB2312" w:cs="仿宋_GB2312"/>
            <w:color w:val="auto"/>
            <w:kern w:val="0"/>
            <w:sz w:val="32"/>
            <w:szCs w:val="32"/>
            <w:highlight w:val="none"/>
            <w:lang w:val="en-US" w:eastAsia="zh-CN" w:bidi="ar"/>
          </w:rPr>
          <w:t>三类</w:t>
        </w:r>
      </w:ins>
      <w:ins w:id="1008" w:author="cyan" w:date="2026-03-06T15:44:54Z">
        <w:r>
          <w:rPr>
            <w:rFonts w:hint="eastAsia" w:ascii="仿宋_GB2312" w:hAnsi="仿宋_GB2312" w:eastAsia="仿宋_GB2312" w:cs="仿宋_GB2312"/>
            <w:color w:val="auto"/>
            <w:kern w:val="0"/>
            <w:sz w:val="32"/>
            <w:szCs w:val="32"/>
            <w:highlight w:val="none"/>
            <w:lang w:val="en-US" w:eastAsia="zh-CN" w:bidi="ar"/>
          </w:rPr>
          <w:t>之间</w:t>
        </w:r>
      </w:ins>
      <w:ins w:id="1009" w:author="cyan" w:date="2026-03-06T15:44:55Z">
        <w:r>
          <w:rPr>
            <w:rFonts w:hint="eastAsia" w:ascii="仿宋_GB2312" w:hAnsi="仿宋_GB2312" w:eastAsia="仿宋_GB2312" w:cs="仿宋_GB2312"/>
            <w:color w:val="auto"/>
            <w:kern w:val="0"/>
            <w:sz w:val="32"/>
            <w:szCs w:val="32"/>
            <w:highlight w:val="none"/>
            <w:lang w:val="en-US" w:eastAsia="zh-CN" w:bidi="ar"/>
          </w:rPr>
          <w:t>的</w:t>
        </w:r>
      </w:ins>
      <w:ins w:id="1010" w:author="cyan" w:date="2026-03-06T15:44:17Z">
        <w:r>
          <w:rPr>
            <w:rFonts w:hint="eastAsia" w:ascii="仿宋_GB2312" w:hAnsi="仿宋_GB2312" w:eastAsia="仿宋_GB2312" w:cs="仿宋_GB2312"/>
            <w:color w:val="auto"/>
            <w:kern w:val="0"/>
            <w:sz w:val="32"/>
            <w:szCs w:val="32"/>
            <w:highlight w:val="none"/>
            <w:lang w:val="en-US" w:eastAsia="zh-CN" w:bidi="ar"/>
          </w:rPr>
          <w:t>传导</w:t>
        </w:r>
      </w:ins>
      <w:del w:id="1011" w:author="cyan" w:date="2026-03-06T15:44:58Z">
        <w:r>
          <w:rPr>
            <w:rFonts w:hint="eastAsia" w:ascii="仿宋_GB2312" w:hAnsi="仿宋_GB2312" w:eastAsia="仿宋_GB2312" w:cs="仿宋_GB2312"/>
            <w:color w:val="auto"/>
            <w:kern w:val="0"/>
            <w:sz w:val="32"/>
            <w:szCs w:val="32"/>
            <w:highlight w:val="none"/>
            <w:lang w:bidi="ar"/>
          </w:rPr>
          <w:delText>指标论证技术方法、勘查开采规划区块及砂石土类集中开采区划定的技术要求等</w:delText>
        </w:r>
      </w:del>
      <w:r>
        <w:rPr>
          <w:rFonts w:hint="eastAsia" w:ascii="仿宋_GB2312" w:hAnsi="仿宋_GB2312" w:eastAsia="仿宋_GB2312" w:cs="仿宋_GB2312"/>
          <w:color w:val="auto"/>
          <w:kern w:val="0"/>
          <w:sz w:val="32"/>
          <w:szCs w:val="32"/>
          <w:highlight w:val="none"/>
          <w:lang w:bidi="ar"/>
        </w:rPr>
        <w:t>内容</w:t>
      </w:r>
      <w:ins w:id="1012" w:author="cyan" w:date="2026-03-06T15:44:59Z">
        <w:r>
          <w:rPr>
            <w:rFonts w:hint="eastAsia" w:ascii="仿宋_GB2312" w:hAnsi="仿宋_GB2312" w:eastAsia="仿宋_GB2312" w:cs="仿宋_GB2312"/>
            <w:color w:val="auto"/>
            <w:kern w:val="0"/>
            <w:sz w:val="32"/>
            <w:szCs w:val="32"/>
            <w:highlight w:val="none"/>
            <w:lang w:eastAsia="zh-CN" w:bidi="ar"/>
          </w:rPr>
          <w:t>、</w:t>
        </w:r>
      </w:ins>
      <w:ins w:id="1013" w:author="cyan" w:date="2026-03-06T15:45:03Z">
        <w:r>
          <w:rPr>
            <w:rFonts w:hint="eastAsia" w:ascii="仿宋_GB2312" w:hAnsi="仿宋_GB2312" w:eastAsia="仿宋_GB2312" w:cs="仿宋_GB2312"/>
            <w:color w:val="auto"/>
            <w:kern w:val="0"/>
            <w:sz w:val="32"/>
            <w:szCs w:val="32"/>
            <w:highlight w:val="none"/>
            <w:lang w:val="en-US" w:eastAsia="zh-CN" w:bidi="ar"/>
          </w:rPr>
          <w:t>传导</w:t>
        </w:r>
      </w:ins>
      <w:ins w:id="1014" w:author="cyan" w:date="2026-03-06T15:45:05Z">
        <w:r>
          <w:rPr>
            <w:rFonts w:hint="eastAsia" w:ascii="仿宋_GB2312" w:hAnsi="仿宋_GB2312" w:eastAsia="仿宋_GB2312" w:cs="仿宋_GB2312"/>
            <w:color w:val="auto"/>
            <w:kern w:val="0"/>
            <w:sz w:val="32"/>
            <w:szCs w:val="32"/>
            <w:highlight w:val="none"/>
            <w:lang w:val="en-US" w:eastAsia="zh-CN" w:bidi="ar"/>
          </w:rPr>
          <w:t>载体</w:t>
        </w:r>
      </w:ins>
      <w:ins w:id="1015" w:author="cyan" w:date="2026-03-06T15:45:06Z">
        <w:r>
          <w:rPr>
            <w:rFonts w:hint="eastAsia" w:ascii="仿宋_GB2312" w:hAnsi="仿宋_GB2312" w:eastAsia="仿宋_GB2312" w:cs="仿宋_GB2312"/>
            <w:color w:val="auto"/>
            <w:kern w:val="0"/>
            <w:sz w:val="32"/>
            <w:szCs w:val="32"/>
            <w:highlight w:val="none"/>
            <w:lang w:val="en-US" w:eastAsia="zh-CN" w:bidi="ar"/>
          </w:rPr>
          <w:t>、</w:t>
        </w:r>
      </w:ins>
      <w:ins w:id="1016" w:author="cyan" w:date="2026-03-06T15:45:08Z">
        <w:r>
          <w:rPr>
            <w:rFonts w:hint="eastAsia" w:ascii="仿宋_GB2312" w:hAnsi="仿宋_GB2312" w:eastAsia="仿宋_GB2312" w:cs="仿宋_GB2312"/>
            <w:color w:val="auto"/>
            <w:kern w:val="0"/>
            <w:sz w:val="32"/>
            <w:szCs w:val="32"/>
            <w:highlight w:val="none"/>
            <w:lang w:val="en-US" w:eastAsia="zh-CN" w:bidi="ar"/>
          </w:rPr>
          <w:t>数据要求</w:t>
        </w:r>
      </w:ins>
      <w:ins w:id="1017" w:author="cyan" w:date="2026-03-06T15:45:09Z">
        <w:r>
          <w:rPr>
            <w:rFonts w:hint="eastAsia" w:ascii="仿宋_GB2312" w:hAnsi="仿宋_GB2312" w:eastAsia="仿宋_GB2312" w:cs="仿宋_GB2312"/>
            <w:color w:val="auto"/>
            <w:kern w:val="0"/>
            <w:sz w:val="32"/>
            <w:szCs w:val="32"/>
            <w:highlight w:val="none"/>
            <w:lang w:val="en-US" w:eastAsia="zh-CN" w:bidi="ar"/>
          </w:rPr>
          <w:t>等内容</w:t>
        </w:r>
      </w:ins>
      <w:r>
        <w:rPr>
          <w:rFonts w:hint="eastAsia" w:ascii="仿宋_GB2312" w:hAnsi="仿宋_GB2312" w:eastAsia="仿宋_GB2312" w:cs="仿宋_GB2312"/>
          <w:color w:val="auto"/>
          <w:kern w:val="0"/>
          <w:sz w:val="32"/>
          <w:szCs w:val="32"/>
          <w:highlight w:val="none"/>
          <w:lang w:bidi="ar"/>
        </w:rPr>
        <w:t>。会后根据相关意见进行修改，形成标准讨论一稿。</w:t>
      </w:r>
    </w:p>
    <w:p w14:paraId="42D627C7">
      <w:pPr>
        <w:spacing w:line="560" w:lineRule="exact"/>
        <w:ind w:firstLine="640" w:firstLineChars="200"/>
        <w:rPr>
          <w:rFonts w:hint="eastAsia" w:ascii="仿宋_GB2312" w:hAnsi="仿宋_GB2312" w:eastAsia="仿宋_GB2312" w:cs="仿宋_GB2312"/>
          <w:color w:val="auto"/>
          <w:kern w:val="0"/>
          <w:sz w:val="32"/>
          <w:szCs w:val="32"/>
          <w:highlight w:val="none"/>
          <w:lang w:eastAsia="zh-CN" w:bidi="ar"/>
        </w:rPr>
      </w:pPr>
      <w:ins w:id="1018" w:author="cyan" w:date="2026-03-06T15:17:49Z">
        <w:r>
          <w:rPr>
            <w:rFonts w:hint="eastAsia" w:ascii="仿宋_GB2312" w:hAnsi="仿宋_GB2312" w:eastAsia="仿宋_GB2312" w:cs="仿宋_GB2312"/>
            <w:color w:val="auto"/>
            <w:kern w:val="0"/>
            <w:sz w:val="32"/>
            <w:szCs w:val="32"/>
            <w:highlight w:val="none"/>
            <w:lang w:val="en-US" w:eastAsia="zh-CN" w:bidi="ar"/>
          </w:rPr>
          <w:t>2</w:t>
        </w:r>
      </w:ins>
      <w:ins w:id="1019" w:author="cyan" w:date="2026-03-06T15:17:50Z">
        <w:r>
          <w:rPr>
            <w:rFonts w:hint="eastAsia" w:ascii="仿宋_GB2312" w:hAnsi="仿宋_GB2312" w:eastAsia="仿宋_GB2312" w:cs="仿宋_GB2312"/>
            <w:color w:val="auto"/>
            <w:kern w:val="0"/>
            <w:sz w:val="32"/>
            <w:szCs w:val="32"/>
            <w:highlight w:val="none"/>
            <w:lang w:val="en-US" w:eastAsia="zh-CN" w:bidi="ar"/>
          </w:rPr>
          <w:t>025</w:t>
        </w:r>
      </w:ins>
      <w:ins w:id="1020" w:author="cyan" w:date="2026-03-06T15:17:51Z">
        <w:r>
          <w:rPr>
            <w:rFonts w:hint="eastAsia" w:ascii="仿宋_GB2312" w:hAnsi="仿宋_GB2312" w:eastAsia="仿宋_GB2312" w:cs="仿宋_GB2312"/>
            <w:color w:val="auto"/>
            <w:kern w:val="0"/>
            <w:sz w:val="32"/>
            <w:szCs w:val="32"/>
            <w:highlight w:val="none"/>
            <w:lang w:val="en-US" w:eastAsia="zh-CN" w:bidi="ar"/>
          </w:rPr>
          <w:t>年</w:t>
        </w:r>
      </w:ins>
      <w:r>
        <w:rPr>
          <w:rFonts w:hint="eastAsia" w:ascii="仿宋_GB2312" w:hAnsi="仿宋_GB2312" w:eastAsia="仿宋_GB2312" w:cs="仿宋_GB2312"/>
          <w:color w:val="auto"/>
          <w:kern w:val="0"/>
          <w:sz w:val="32"/>
          <w:szCs w:val="32"/>
          <w:highlight w:val="none"/>
          <w:lang w:bidi="ar"/>
        </w:rPr>
        <w:t>5月16日，参加了</w:t>
      </w:r>
      <w:r>
        <w:rPr>
          <w:rFonts w:hint="eastAsia" w:ascii="仿宋_GB2312" w:hAnsi="仿宋_GB2312" w:eastAsia="仿宋_GB2312" w:cs="仿宋_GB2312"/>
          <w:color w:val="auto"/>
          <w:sz w:val="32"/>
          <w:szCs w:val="32"/>
          <w:highlight w:val="none"/>
        </w:rPr>
        <w:t>陕西省市场监督管理局组织的2025年第一批省级地方标准立项评审会，</w:t>
      </w:r>
      <w:r>
        <w:rPr>
          <w:rFonts w:hint="eastAsia" w:ascii="仿宋_GB2312" w:hAnsi="仿宋_GB2312" w:eastAsia="仿宋_GB2312" w:cs="仿宋_GB2312"/>
          <w:color w:val="auto"/>
          <w:kern w:val="0"/>
          <w:sz w:val="32"/>
          <w:szCs w:val="32"/>
          <w:highlight w:val="none"/>
          <w:lang w:bidi="ar"/>
        </w:rPr>
        <w:t>项目通过立项审查</w:t>
      </w:r>
      <w:del w:id="1021" w:author="cyan" w:date="2026-03-06T15:57:45Z">
        <w:r>
          <w:rPr>
            <w:rFonts w:hint="eastAsia" w:ascii="仿宋_GB2312" w:hAnsi="仿宋_GB2312" w:eastAsia="仿宋_GB2312" w:cs="仿宋_GB2312"/>
            <w:color w:val="auto"/>
            <w:kern w:val="0"/>
            <w:sz w:val="32"/>
            <w:szCs w:val="32"/>
            <w:highlight w:val="none"/>
            <w:lang w:bidi="ar"/>
          </w:rPr>
          <w:delText>；6月16日，项目列入陕西省市场监督管理局印发的2025年标准制修订项目计划。</w:delText>
        </w:r>
      </w:del>
      <w:ins w:id="1022" w:author="cyan" w:date="2026-03-06T15:57:45Z">
        <w:r>
          <w:rPr>
            <w:rFonts w:hint="eastAsia" w:ascii="仿宋_GB2312" w:hAnsi="仿宋_GB2312" w:eastAsia="仿宋_GB2312" w:cs="仿宋_GB2312"/>
            <w:color w:val="auto"/>
            <w:kern w:val="0"/>
            <w:sz w:val="32"/>
            <w:szCs w:val="32"/>
            <w:highlight w:val="none"/>
            <w:lang w:eastAsia="zh-CN" w:bidi="ar"/>
          </w:rPr>
          <w:t>。</w:t>
        </w:r>
      </w:ins>
    </w:p>
    <w:p w14:paraId="2CC0C9DF">
      <w:pPr>
        <w:spacing w:line="560" w:lineRule="exact"/>
        <w:ind w:firstLine="640" w:firstLineChars="200"/>
        <w:rPr>
          <w:del w:id="1023" w:author="cyan" w:date="2026-03-06T15:57:31Z"/>
          <w:rFonts w:hint="eastAsia" w:ascii="仿宋_GB2312" w:hAnsi="仿宋_GB2312" w:eastAsia="仿宋_GB2312" w:cs="仿宋_GB2312"/>
          <w:color w:val="auto"/>
          <w:kern w:val="0"/>
          <w:sz w:val="32"/>
          <w:szCs w:val="32"/>
          <w:highlight w:val="none"/>
          <w:lang w:bidi="ar"/>
        </w:rPr>
      </w:pPr>
      <w:del w:id="1024" w:author="cyan" w:date="2026-03-06T15:57:31Z">
        <w:r>
          <w:rPr>
            <w:rFonts w:hint="eastAsia" w:ascii="仿宋_GB2312" w:hAnsi="仿宋_GB2312" w:eastAsia="仿宋_GB2312" w:cs="仿宋_GB2312"/>
            <w:color w:val="auto"/>
            <w:kern w:val="0"/>
            <w:sz w:val="32"/>
            <w:szCs w:val="32"/>
            <w:highlight w:val="none"/>
            <w:lang w:bidi="ar"/>
          </w:rPr>
          <w:delText>2025年5月26日，召开了标准专家咨询会，会议邀请非金属矿产、流体矿产等领域专家对讨论一稿进行研讨，主要针对非金属矿产、流体矿产划定勘查、开采区块技术要求进行讨论，提出标准下一步修改方向，继续修改完善标准讨论一稿。</w:delText>
        </w:r>
      </w:del>
    </w:p>
    <w:p w14:paraId="7B0D3BE9">
      <w:pPr>
        <w:spacing w:line="560" w:lineRule="exact"/>
        <w:ind w:firstLine="640" w:firstLineChars="200"/>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3.标准制定与完善（2025年6月</w:t>
      </w:r>
      <w:ins w:id="1025" w:author="cyan" w:date="2026-03-08T23:24:38Z">
        <w:r>
          <w:rPr>
            <w:rFonts w:hint="eastAsia" w:ascii="仿宋_GB2312" w:hAnsi="仿宋_GB2312" w:eastAsia="仿宋_GB2312" w:cs="仿宋_GB2312"/>
            <w:color w:val="auto"/>
            <w:kern w:val="0"/>
            <w:sz w:val="32"/>
            <w:szCs w:val="32"/>
            <w:highlight w:val="none"/>
            <w:lang w:eastAsia="zh-CN" w:bidi="ar"/>
          </w:rPr>
          <w:t>—</w:t>
        </w:r>
      </w:ins>
      <w:del w:id="1026" w:author="cyan" w:date="2026-03-08T23:24:38Z">
        <w:r>
          <w:rPr>
            <w:rFonts w:hint="eastAsia" w:ascii="仿宋_GB2312" w:hAnsi="仿宋_GB2312" w:eastAsia="仿宋_GB2312" w:cs="仿宋_GB2312"/>
            <w:color w:val="auto"/>
            <w:kern w:val="0"/>
            <w:sz w:val="32"/>
            <w:szCs w:val="32"/>
            <w:highlight w:val="none"/>
            <w:lang w:bidi="ar"/>
          </w:rPr>
          <w:delText>-</w:delText>
        </w:r>
      </w:del>
      <w:r>
        <w:rPr>
          <w:rFonts w:hint="eastAsia" w:ascii="仿宋_GB2312" w:hAnsi="仿宋_GB2312" w:eastAsia="仿宋_GB2312" w:cs="仿宋_GB2312"/>
          <w:color w:val="auto"/>
          <w:kern w:val="0"/>
          <w:sz w:val="32"/>
          <w:szCs w:val="32"/>
          <w:highlight w:val="none"/>
          <w:lang w:bidi="ar"/>
        </w:rPr>
        <w:t>2025年10月）</w:t>
      </w:r>
    </w:p>
    <w:p w14:paraId="45C059EC">
      <w:pPr>
        <w:spacing w:line="56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2025年6月</w:t>
      </w:r>
      <w:del w:id="1027" w:author="cyan" w:date="2026-03-06T15:58:05Z">
        <w:r>
          <w:rPr>
            <w:rFonts w:hint="default" w:ascii="仿宋_GB2312" w:hAnsi="仿宋_GB2312" w:eastAsia="仿宋_GB2312" w:cs="仿宋_GB2312"/>
            <w:color w:val="auto"/>
            <w:sz w:val="32"/>
            <w:szCs w:val="32"/>
            <w:highlight w:val="none"/>
            <w:lang w:val="en-US"/>
          </w:rPr>
          <w:delText>20</w:delText>
        </w:r>
      </w:del>
      <w:ins w:id="1028" w:author="cyan" w:date="2026-03-06T15:58:05Z">
        <w:r>
          <w:rPr>
            <w:rFonts w:hint="eastAsia" w:ascii="仿宋_GB2312" w:hAnsi="仿宋_GB2312" w:eastAsia="仿宋_GB2312" w:cs="仿宋_GB2312"/>
            <w:color w:val="auto"/>
            <w:sz w:val="32"/>
            <w:szCs w:val="32"/>
            <w:highlight w:val="none"/>
            <w:lang w:val="en-US" w:eastAsia="zh-CN"/>
          </w:rPr>
          <w:t>30</w:t>
        </w:r>
      </w:ins>
      <w:r>
        <w:rPr>
          <w:rFonts w:hint="eastAsia" w:ascii="仿宋_GB2312" w:hAnsi="仿宋_GB2312" w:eastAsia="仿宋_GB2312" w:cs="仿宋_GB2312"/>
          <w:color w:val="auto"/>
          <w:sz w:val="32"/>
          <w:szCs w:val="32"/>
          <w:highlight w:val="none"/>
        </w:rPr>
        <w:t>日，</w:t>
      </w:r>
      <w:ins w:id="1029" w:author="cyan" w:date="2026-03-06T15:58:14Z">
        <w:r>
          <w:rPr>
            <w:rFonts w:hint="eastAsia" w:ascii="仿宋_GB2312" w:hAnsi="仿宋_GB2312" w:eastAsia="仿宋_GB2312" w:cs="仿宋_GB2312"/>
            <w:color w:val="auto"/>
            <w:sz w:val="32"/>
            <w:szCs w:val="32"/>
            <w:highlight w:val="none"/>
            <w:lang w:val="en-US" w:eastAsia="zh-CN"/>
          </w:rPr>
          <w:t>由</w:t>
        </w:r>
      </w:ins>
      <w:ins w:id="1030" w:author="cyan" w:date="2026-03-06T15:58:16Z">
        <w:r>
          <w:rPr>
            <w:rFonts w:hint="eastAsia" w:ascii="仿宋_GB2312" w:hAnsi="仿宋_GB2312" w:eastAsia="仿宋_GB2312" w:cs="仿宋_GB2312"/>
            <w:color w:val="auto"/>
            <w:sz w:val="32"/>
            <w:szCs w:val="32"/>
            <w:highlight w:val="none"/>
            <w:lang w:val="en-US" w:eastAsia="zh-CN"/>
          </w:rPr>
          <w:t>陕西省</w:t>
        </w:r>
      </w:ins>
      <w:ins w:id="1031" w:author="cyan" w:date="2026-03-06T15:58:21Z">
        <w:r>
          <w:rPr>
            <w:rFonts w:hint="eastAsia" w:ascii="仿宋_GB2312" w:hAnsi="仿宋_GB2312" w:eastAsia="仿宋_GB2312" w:cs="仿宋_GB2312"/>
            <w:color w:val="auto"/>
            <w:sz w:val="32"/>
            <w:szCs w:val="32"/>
            <w:highlight w:val="none"/>
            <w:lang w:val="en-US" w:eastAsia="zh-CN"/>
          </w:rPr>
          <w:t>自然资源</w:t>
        </w:r>
      </w:ins>
      <w:ins w:id="1032" w:author="cyan" w:date="2026-03-06T15:58:23Z">
        <w:r>
          <w:rPr>
            <w:rFonts w:hint="eastAsia" w:ascii="仿宋_GB2312" w:hAnsi="仿宋_GB2312" w:eastAsia="仿宋_GB2312" w:cs="仿宋_GB2312"/>
            <w:color w:val="auto"/>
            <w:sz w:val="32"/>
            <w:szCs w:val="32"/>
            <w:highlight w:val="none"/>
            <w:lang w:val="en-US" w:eastAsia="zh-CN"/>
          </w:rPr>
          <w:t>厅</w:t>
        </w:r>
      </w:ins>
      <w:ins w:id="1033" w:author="cyan" w:date="2026-03-06T15:58:28Z">
        <w:r>
          <w:rPr>
            <w:rFonts w:hint="eastAsia" w:ascii="仿宋_GB2312" w:hAnsi="仿宋_GB2312" w:eastAsia="仿宋_GB2312" w:cs="仿宋_GB2312"/>
            <w:color w:val="auto"/>
            <w:sz w:val="32"/>
            <w:szCs w:val="32"/>
            <w:highlight w:val="none"/>
            <w:lang w:val="en-US" w:eastAsia="zh-CN"/>
          </w:rPr>
          <w:t>空间规划局</w:t>
        </w:r>
      </w:ins>
      <w:r>
        <w:rPr>
          <w:rFonts w:hint="eastAsia" w:ascii="仿宋_GB2312" w:hAnsi="仿宋_GB2312" w:eastAsia="仿宋_GB2312" w:cs="仿宋_GB2312"/>
          <w:color w:val="auto"/>
          <w:sz w:val="32"/>
          <w:szCs w:val="32"/>
          <w:highlight w:val="none"/>
        </w:rPr>
        <w:t>召开了标准起草组成立会议，会议宣读了省市场监督管理局《关于下达2025年第一批陕西省地方标准项目计划的函》，并由项目负责人宣布</w:t>
      </w:r>
      <w:ins w:id="1034" w:author="cyan" w:date="2026-03-06T15:59:06Z">
        <w:r>
          <w:rPr>
            <w:rFonts w:hint="eastAsia" w:ascii="仿宋_GB2312" w:hAnsi="仿宋_GB2312" w:eastAsia="仿宋_GB2312" w:cs="仿宋_GB2312"/>
            <w:color w:val="auto"/>
            <w:kern w:val="0"/>
            <w:sz w:val="32"/>
            <w:szCs w:val="32"/>
            <w:highlight w:val="none"/>
            <w:lang w:val="en-US" w:eastAsia="zh-CN" w:bidi="ar"/>
          </w:rPr>
          <w:t>《国土空间规划传导技术规程》</w:t>
        </w:r>
      </w:ins>
      <w:del w:id="1035" w:author="cyan" w:date="2026-03-06T15:59:06Z">
        <w:r>
          <w:rPr>
            <w:rFonts w:hint="eastAsia" w:ascii="仿宋_GB2312" w:hAnsi="仿宋_GB2312" w:eastAsia="仿宋_GB2312" w:cs="仿宋_GB2312"/>
            <w:color w:val="auto"/>
            <w:kern w:val="0"/>
            <w:sz w:val="32"/>
            <w:szCs w:val="32"/>
            <w:highlight w:val="none"/>
            <w:lang w:bidi="ar"/>
          </w:rPr>
          <w:delText>市县级矿产资源总体规划编制技术规范标准</w:delText>
        </w:r>
      </w:del>
      <w:r>
        <w:rPr>
          <w:rFonts w:hint="eastAsia" w:ascii="仿宋_GB2312" w:hAnsi="仿宋_GB2312" w:eastAsia="仿宋_GB2312" w:cs="仿宋_GB2312"/>
          <w:color w:val="auto"/>
          <w:kern w:val="0"/>
          <w:sz w:val="32"/>
          <w:szCs w:val="32"/>
          <w:highlight w:val="none"/>
          <w:lang w:bidi="ar"/>
        </w:rPr>
        <w:t>起草组正式成立，会议</w:t>
      </w:r>
      <w:r>
        <w:rPr>
          <w:rFonts w:hint="eastAsia" w:ascii="仿宋_GB2312" w:hAnsi="仿宋_GB2312" w:eastAsia="仿宋_GB2312" w:cs="仿宋_GB2312"/>
          <w:color w:val="auto"/>
          <w:sz w:val="32"/>
          <w:szCs w:val="32"/>
          <w:highlight w:val="none"/>
        </w:rPr>
        <w:t>明确了标准编制的工作任务、进度安排、标准编制组人员组成及分工，会议确定了</w:t>
      </w:r>
      <w:ins w:id="1036" w:author="cyan" w:date="2026-03-06T15:59:29Z">
        <w:r>
          <w:rPr>
            <w:rFonts w:hint="eastAsia" w:ascii="仿宋_GB2312" w:hAnsi="仿宋_GB2312" w:eastAsia="仿宋_GB2312" w:cs="仿宋_GB2312"/>
            <w:color w:val="auto"/>
            <w:sz w:val="32"/>
            <w:szCs w:val="32"/>
            <w:highlight w:val="none"/>
            <w:lang w:val="en-US" w:eastAsia="zh-CN"/>
          </w:rPr>
          <w:t>冯涛</w:t>
        </w:r>
      </w:ins>
      <w:ins w:id="1037" w:author="cyan" w:date="2026-03-06T16:05:02Z">
        <w:r>
          <w:rPr>
            <w:rFonts w:hint="eastAsia" w:ascii="仿宋_GB2312" w:hAnsi="仿宋_GB2312" w:eastAsia="仿宋_GB2312" w:cs="仿宋_GB2312"/>
            <w:color w:val="auto"/>
            <w:sz w:val="32"/>
            <w:szCs w:val="32"/>
            <w:highlight w:val="none"/>
            <w:lang w:val="en-US" w:eastAsia="zh-CN"/>
          </w:rPr>
          <w:t>、</w:t>
        </w:r>
      </w:ins>
      <w:ins w:id="1038" w:author="cyan" w:date="2026-03-06T16:05:25Z">
        <w:r>
          <w:rPr>
            <w:rFonts w:hint="eastAsia" w:ascii="仿宋_GB2312" w:hAnsi="仿宋_GB2312" w:eastAsia="仿宋_GB2312" w:cs="仿宋_GB2312"/>
            <w:color w:val="auto"/>
            <w:sz w:val="32"/>
            <w:szCs w:val="32"/>
            <w:highlight w:val="none"/>
            <w:lang w:val="en-US" w:eastAsia="zh-CN"/>
          </w:rPr>
          <w:t>靳南</w:t>
        </w:r>
      </w:ins>
      <w:ins w:id="1039" w:author="cyan" w:date="2026-03-06T16:05:26Z">
        <w:r>
          <w:rPr>
            <w:rFonts w:hint="eastAsia" w:ascii="仿宋_GB2312" w:hAnsi="仿宋_GB2312" w:eastAsia="仿宋_GB2312" w:cs="仿宋_GB2312"/>
            <w:color w:val="auto"/>
            <w:sz w:val="32"/>
            <w:szCs w:val="32"/>
            <w:highlight w:val="none"/>
            <w:lang w:val="en-US" w:eastAsia="zh-CN"/>
          </w:rPr>
          <w:t>、</w:t>
        </w:r>
      </w:ins>
      <w:ins w:id="1040" w:author="cyan" w:date="2026-03-06T16:05:33Z">
        <w:r>
          <w:rPr>
            <w:rFonts w:hint="eastAsia" w:ascii="仿宋_GB2312" w:hAnsi="仿宋_GB2312" w:eastAsia="仿宋_GB2312" w:cs="仿宋_GB2312"/>
            <w:color w:val="auto"/>
            <w:sz w:val="32"/>
            <w:szCs w:val="32"/>
            <w:highlight w:val="none"/>
            <w:lang w:val="en-US" w:eastAsia="zh-CN"/>
          </w:rPr>
          <w:t>鲁凡</w:t>
        </w:r>
      </w:ins>
      <w:ins w:id="1041" w:author="cyan" w:date="2026-03-06T16:05:34Z">
        <w:r>
          <w:rPr>
            <w:rFonts w:hint="eastAsia" w:ascii="仿宋_GB2312" w:hAnsi="仿宋_GB2312" w:eastAsia="仿宋_GB2312" w:cs="仿宋_GB2312"/>
            <w:color w:val="auto"/>
            <w:sz w:val="32"/>
            <w:szCs w:val="32"/>
            <w:highlight w:val="none"/>
            <w:lang w:val="en-US" w:eastAsia="zh-CN"/>
          </w:rPr>
          <w:t>、</w:t>
        </w:r>
      </w:ins>
      <w:ins w:id="1042" w:author="cyan" w:date="2026-03-06T16:05:40Z">
        <w:r>
          <w:rPr>
            <w:rFonts w:hint="eastAsia" w:ascii="仿宋_GB2312" w:hAnsi="仿宋_GB2312" w:eastAsia="仿宋_GB2312" w:cs="仿宋_GB2312"/>
            <w:color w:val="auto"/>
            <w:sz w:val="32"/>
            <w:szCs w:val="32"/>
            <w:highlight w:val="none"/>
            <w:lang w:val="en-US" w:eastAsia="zh-CN"/>
          </w:rPr>
          <w:t>白娟</w:t>
        </w:r>
      </w:ins>
      <w:ins w:id="1043" w:author="cyan" w:date="2026-03-06T16:05:41Z">
        <w:r>
          <w:rPr>
            <w:rFonts w:hint="eastAsia" w:ascii="仿宋_GB2312" w:hAnsi="仿宋_GB2312" w:eastAsia="仿宋_GB2312" w:cs="仿宋_GB2312"/>
            <w:color w:val="auto"/>
            <w:sz w:val="32"/>
            <w:szCs w:val="32"/>
            <w:highlight w:val="none"/>
            <w:lang w:val="en-US" w:eastAsia="zh-CN"/>
          </w:rPr>
          <w:t>、</w:t>
        </w:r>
      </w:ins>
      <w:ins w:id="1044" w:author="cyan" w:date="2026-03-06T16:05:47Z">
        <w:r>
          <w:rPr>
            <w:rFonts w:hint="eastAsia" w:ascii="仿宋_GB2312" w:hAnsi="仿宋_GB2312" w:eastAsia="仿宋_GB2312" w:cs="仿宋_GB2312"/>
            <w:color w:val="auto"/>
            <w:sz w:val="32"/>
            <w:szCs w:val="32"/>
            <w:highlight w:val="none"/>
            <w:lang w:val="en-US" w:eastAsia="zh-CN"/>
          </w:rPr>
          <w:t>周文林</w:t>
        </w:r>
      </w:ins>
      <w:ins w:id="1045" w:author="cyan" w:date="2026-03-06T16:05:48Z">
        <w:r>
          <w:rPr>
            <w:rFonts w:hint="eastAsia" w:ascii="仿宋_GB2312" w:hAnsi="仿宋_GB2312" w:eastAsia="仿宋_GB2312" w:cs="仿宋_GB2312"/>
            <w:color w:val="auto"/>
            <w:sz w:val="32"/>
            <w:szCs w:val="32"/>
            <w:highlight w:val="none"/>
            <w:lang w:val="en-US" w:eastAsia="zh-CN"/>
          </w:rPr>
          <w:t>、</w:t>
        </w:r>
      </w:ins>
      <w:ins w:id="1046" w:author="cyan" w:date="2026-03-06T16:05:50Z">
        <w:r>
          <w:rPr>
            <w:rFonts w:hint="eastAsia" w:ascii="仿宋_GB2312" w:hAnsi="仿宋_GB2312" w:eastAsia="仿宋_GB2312" w:cs="仿宋_GB2312"/>
            <w:color w:val="auto"/>
            <w:sz w:val="32"/>
            <w:szCs w:val="32"/>
            <w:highlight w:val="none"/>
            <w:lang w:val="en-US" w:eastAsia="zh-CN"/>
          </w:rPr>
          <w:t>赵斌</w:t>
        </w:r>
      </w:ins>
      <w:ins w:id="1047" w:author="cyan" w:date="2026-03-06T16:05:52Z">
        <w:r>
          <w:rPr>
            <w:rFonts w:hint="eastAsia" w:ascii="仿宋_GB2312" w:hAnsi="仿宋_GB2312" w:eastAsia="仿宋_GB2312" w:cs="仿宋_GB2312"/>
            <w:color w:val="auto"/>
            <w:sz w:val="32"/>
            <w:szCs w:val="32"/>
            <w:highlight w:val="none"/>
            <w:lang w:val="en-US" w:eastAsia="zh-CN"/>
          </w:rPr>
          <w:t>、</w:t>
        </w:r>
      </w:ins>
      <w:ins w:id="1048" w:author="cyan" w:date="2026-03-06T16:06:00Z">
        <w:r>
          <w:rPr>
            <w:rFonts w:hint="eastAsia" w:ascii="仿宋_GB2312" w:hAnsi="仿宋_GB2312" w:eastAsia="仿宋_GB2312" w:cs="仿宋_GB2312"/>
            <w:color w:val="auto"/>
            <w:sz w:val="32"/>
            <w:szCs w:val="32"/>
            <w:highlight w:val="none"/>
            <w:lang w:val="en-US" w:eastAsia="zh-CN"/>
          </w:rPr>
          <w:t>顾泰玮</w:t>
        </w:r>
      </w:ins>
      <w:ins w:id="1049" w:author="cyan" w:date="2026-03-06T16:06:04Z">
        <w:r>
          <w:rPr>
            <w:rFonts w:hint="eastAsia" w:ascii="仿宋_GB2312" w:hAnsi="仿宋_GB2312" w:eastAsia="仿宋_GB2312" w:cs="仿宋_GB2312"/>
            <w:color w:val="auto"/>
            <w:sz w:val="32"/>
            <w:szCs w:val="32"/>
            <w:highlight w:val="none"/>
            <w:lang w:val="en-US" w:eastAsia="zh-CN"/>
          </w:rPr>
          <w:t>、</w:t>
        </w:r>
      </w:ins>
      <w:ins w:id="1050" w:author="cyan" w:date="2026-03-06T16:06:06Z">
        <w:r>
          <w:rPr>
            <w:rFonts w:hint="eastAsia" w:ascii="仿宋_GB2312" w:hAnsi="仿宋_GB2312" w:eastAsia="仿宋_GB2312" w:cs="仿宋_GB2312"/>
            <w:color w:val="auto"/>
            <w:sz w:val="32"/>
            <w:szCs w:val="32"/>
            <w:highlight w:val="none"/>
            <w:lang w:val="en-US" w:eastAsia="zh-CN"/>
          </w:rPr>
          <w:t>何溢</w:t>
        </w:r>
      </w:ins>
      <w:ins w:id="1051" w:author="cyan" w:date="2026-03-06T16:06:08Z">
        <w:r>
          <w:rPr>
            <w:rFonts w:hint="eastAsia" w:ascii="仿宋_GB2312" w:hAnsi="仿宋_GB2312" w:eastAsia="仿宋_GB2312" w:cs="仿宋_GB2312"/>
            <w:color w:val="auto"/>
            <w:sz w:val="32"/>
            <w:szCs w:val="32"/>
            <w:highlight w:val="none"/>
            <w:lang w:val="en-US" w:eastAsia="zh-CN"/>
          </w:rPr>
          <w:t>、</w:t>
        </w:r>
      </w:ins>
      <w:ins w:id="1052" w:author="cyan" w:date="2026-03-06T16:06:17Z">
        <w:r>
          <w:rPr>
            <w:rFonts w:hint="eastAsia" w:ascii="仿宋_GB2312" w:hAnsi="仿宋_GB2312" w:eastAsia="仿宋_GB2312" w:cs="仿宋_GB2312"/>
            <w:color w:val="auto"/>
            <w:sz w:val="32"/>
            <w:szCs w:val="32"/>
            <w:highlight w:val="none"/>
            <w:lang w:val="en-US" w:eastAsia="zh-CN"/>
          </w:rPr>
          <w:t>张琛</w:t>
        </w:r>
      </w:ins>
      <w:ins w:id="1053" w:author="cyan" w:date="2026-03-06T16:06:18Z">
        <w:r>
          <w:rPr>
            <w:rFonts w:hint="eastAsia" w:ascii="仿宋_GB2312" w:hAnsi="仿宋_GB2312" w:eastAsia="仿宋_GB2312" w:cs="仿宋_GB2312"/>
            <w:color w:val="auto"/>
            <w:sz w:val="32"/>
            <w:szCs w:val="32"/>
            <w:highlight w:val="none"/>
            <w:lang w:val="en-US" w:eastAsia="zh-CN"/>
          </w:rPr>
          <w:t>、</w:t>
        </w:r>
      </w:ins>
      <w:ins w:id="1054" w:author="cyan" w:date="2026-03-06T16:06:57Z">
        <w:r>
          <w:rPr>
            <w:rFonts w:hint="eastAsia" w:ascii="仿宋_GB2312" w:hAnsi="仿宋_GB2312" w:eastAsia="仿宋_GB2312" w:cs="仿宋_GB2312"/>
            <w:color w:val="auto"/>
            <w:sz w:val="32"/>
            <w:szCs w:val="32"/>
            <w:highlight w:val="none"/>
            <w:lang w:val="en-US" w:eastAsia="zh-CN"/>
          </w:rPr>
          <w:t>修福宇</w:t>
        </w:r>
      </w:ins>
      <w:ins w:id="1055" w:author="cyan" w:date="2026-03-06T16:06:59Z">
        <w:r>
          <w:rPr>
            <w:rFonts w:hint="eastAsia" w:ascii="仿宋_GB2312" w:hAnsi="仿宋_GB2312" w:eastAsia="仿宋_GB2312" w:cs="仿宋_GB2312"/>
            <w:color w:val="auto"/>
            <w:sz w:val="32"/>
            <w:szCs w:val="32"/>
            <w:highlight w:val="none"/>
            <w:lang w:val="en-US" w:eastAsia="zh-CN"/>
          </w:rPr>
          <w:t>、</w:t>
        </w:r>
      </w:ins>
      <w:ins w:id="1056" w:author="cyan" w:date="2026-03-06T16:07:15Z">
        <w:r>
          <w:rPr>
            <w:rFonts w:hint="eastAsia" w:ascii="仿宋_GB2312" w:hAnsi="仿宋_GB2312" w:eastAsia="仿宋_GB2312" w:cs="仿宋_GB2312"/>
            <w:color w:val="auto"/>
            <w:sz w:val="32"/>
            <w:szCs w:val="32"/>
            <w:highlight w:val="none"/>
            <w:lang w:val="en-US" w:eastAsia="zh-CN"/>
          </w:rPr>
          <w:t>刘缤艳</w:t>
        </w:r>
      </w:ins>
      <w:ins w:id="1057" w:author="cyan" w:date="2026-03-06T16:07:18Z">
        <w:r>
          <w:rPr>
            <w:rFonts w:hint="eastAsia" w:ascii="仿宋_GB2312" w:hAnsi="仿宋_GB2312" w:eastAsia="仿宋_GB2312" w:cs="仿宋_GB2312"/>
            <w:color w:val="auto"/>
            <w:sz w:val="32"/>
            <w:szCs w:val="32"/>
            <w:highlight w:val="none"/>
            <w:lang w:val="en-US" w:eastAsia="zh-CN"/>
          </w:rPr>
          <w:t>、</w:t>
        </w:r>
      </w:ins>
      <w:ins w:id="1058" w:author="cyan" w:date="2026-03-06T16:07:26Z">
        <w:r>
          <w:rPr>
            <w:rFonts w:hint="eastAsia" w:ascii="仿宋_GB2312" w:hAnsi="仿宋_GB2312" w:eastAsia="仿宋_GB2312" w:cs="仿宋_GB2312"/>
            <w:color w:val="auto"/>
            <w:sz w:val="32"/>
            <w:szCs w:val="32"/>
            <w:highlight w:val="none"/>
            <w:lang w:val="en-US" w:eastAsia="zh-CN"/>
          </w:rPr>
          <w:t>华文璟</w:t>
        </w:r>
      </w:ins>
      <w:ins w:id="1059" w:author="cyan" w:date="2026-03-06T16:07:27Z">
        <w:r>
          <w:rPr>
            <w:rFonts w:hint="eastAsia" w:ascii="仿宋_GB2312" w:hAnsi="仿宋_GB2312" w:eastAsia="仿宋_GB2312" w:cs="仿宋_GB2312"/>
            <w:color w:val="auto"/>
            <w:sz w:val="32"/>
            <w:szCs w:val="32"/>
            <w:highlight w:val="none"/>
            <w:lang w:val="en-US" w:eastAsia="zh-CN"/>
          </w:rPr>
          <w:t>、</w:t>
        </w:r>
      </w:ins>
      <w:ins w:id="1060" w:author="cyan" w:date="2026-03-06T16:07:34Z">
        <w:r>
          <w:rPr>
            <w:rFonts w:hint="eastAsia" w:ascii="仿宋_GB2312" w:hAnsi="仿宋_GB2312" w:eastAsia="仿宋_GB2312" w:cs="仿宋_GB2312"/>
            <w:color w:val="auto"/>
            <w:sz w:val="32"/>
            <w:szCs w:val="32"/>
            <w:highlight w:val="none"/>
            <w:lang w:val="en-US" w:eastAsia="zh-CN"/>
          </w:rPr>
          <w:t>丁娜</w:t>
        </w:r>
      </w:ins>
      <w:ins w:id="1061" w:author="cyan" w:date="2026-03-09T10:43:34Z">
        <w:r>
          <w:rPr>
            <w:rFonts w:hint="eastAsia" w:ascii="仿宋_GB2312" w:hAnsi="仿宋_GB2312" w:eastAsia="仿宋_GB2312" w:cs="仿宋_GB2312"/>
            <w:color w:val="auto"/>
            <w:sz w:val="32"/>
            <w:szCs w:val="32"/>
            <w:highlight w:val="none"/>
            <w:lang w:val="en-US" w:eastAsia="zh-CN"/>
          </w:rPr>
          <w:t>等</w:t>
        </w:r>
      </w:ins>
      <w:del w:id="1062" w:author="cyan" w:date="2026-03-06T15:59:25Z">
        <w:r>
          <w:rPr>
            <w:rFonts w:hint="eastAsia" w:ascii="仿宋_GB2312" w:hAnsi="仿宋_GB2312" w:eastAsia="仿宋_GB2312" w:cs="仿宋_GB2312"/>
            <w:color w:val="auto"/>
            <w:sz w:val="32"/>
            <w:szCs w:val="32"/>
            <w:highlight w:val="none"/>
          </w:rPr>
          <w:delText>刘敬、杨勇、刘平立、黄佳岗、程功、李云涛、程功德、刘爽、雷亚萍、王龙、段少帅</w:delText>
        </w:r>
      </w:del>
      <w:r>
        <w:rPr>
          <w:rFonts w:hint="eastAsia" w:ascii="仿宋_GB2312" w:hAnsi="仿宋_GB2312" w:eastAsia="仿宋_GB2312" w:cs="仿宋_GB2312"/>
          <w:color w:val="auto"/>
          <w:sz w:val="32"/>
          <w:szCs w:val="32"/>
          <w:highlight w:val="none"/>
        </w:rPr>
        <w:t>为标准编制组主要成员，全程参与标准编制相关工作。</w:t>
      </w:r>
    </w:p>
    <w:p w14:paraId="06C73D63">
      <w:pPr>
        <w:ind w:firstLine="640" w:firstLineChars="200"/>
        <w:rPr>
          <w:rFonts w:hint="eastAsia" w:ascii="仿宋_GB2312" w:hAnsi="仿宋_GB2312" w:eastAsia="仿宋_GB2312" w:cs="仿宋_GB2312"/>
          <w:color w:val="auto"/>
          <w:sz w:val="32"/>
          <w:szCs w:val="32"/>
          <w:highlight w:val="none"/>
        </w:rPr>
      </w:pPr>
      <w:ins w:id="1063" w:author="cyan" w:date="2026-03-06T16:14:51Z">
        <w:r>
          <w:rPr>
            <w:rFonts w:hint="eastAsia" w:ascii="仿宋_GB2312" w:hAnsi="仿宋_GB2312" w:eastAsia="仿宋_GB2312" w:cs="仿宋_GB2312"/>
            <w:color w:val="auto"/>
            <w:sz w:val="32"/>
            <w:szCs w:val="32"/>
            <w:highlight w:val="none"/>
            <w:lang w:val="en-US" w:eastAsia="zh-CN"/>
          </w:rPr>
          <w:t>2025</w:t>
        </w:r>
      </w:ins>
      <w:ins w:id="1064" w:author="cyan" w:date="2026-03-06T16:14:53Z">
        <w:r>
          <w:rPr>
            <w:rFonts w:hint="eastAsia" w:ascii="仿宋_GB2312" w:hAnsi="仿宋_GB2312" w:eastAsia="仿宋_GB2312" w:cs="仿宋_GB2312"/>
            <w:color w:val="auto"/>
            <w:sz w:val="32"/>
            <w:szCs w:val="32"/>
            <w:highlight w:val="none"/>
            <w:lang w:val="en-US" w:eastAsia="zh-CN"/>
          </w:rPr>
          <w:t>年</w:t>
        </w:r>
      </w:ins>
      <w:del w:id="1065" w:author="cyan" w:date="2026-03-06T16:14:55Z">
        <w:r>
          <w:rPr>
            <w:rFonts w:hint="default" w:ascii="仿宋_GB2312" w:hAnsi="仿宋_GB2312" w:eastAsia="仿宋_GB2312" w:cs="仿宋_GB2312"/>
            <w:color w:val="auto"/>
            <w:sz w:val="32"/>
            <w:szCs w:val="32"/>
            <w:highlight w:val="none"/>
            <w:lang w:val="en-US"/>
          </w:rPr>
          <w:delText>6</w:delText>
        </w:r>
      </w:del>
      <w:ins w:id="1066" w:author="cyan" w:date="2026-03-06T16:14:55Z">
        <w:r>
          <w:rPr>
            <w:rFonts w:hint="eastAsia" w:ascii="仿宋_GB2312" w:hAnsi="仿宋_GB2312" w:eastAsia="仿宋_GB2312" w:cs="仿宋_GB2312"/>
            <w:color w:val="auto"/>
            <w:sz w:val="32"/>
            <w:szCs w:val="32"/>
            <w:highlight w:val="none"/>
            <w:lang w:val="en-US" w:eastAsia="zh-CN"/>
          </w:rPr>
          <w:t>7</w:t>
        </w:r>
      </w:ins>
      <w:r>
        <w:rPr>
          <w:rFonts w:hint="eastAsia" w:ascii="仿宋_GB2312" w:hAnsi="仿宋_GB2312" w:eastAsia="仿宋_GB2312" w:cs="仿宋_GB2312"/>
          <w:color w:val="auto"/>
          <w:sz w:val="32"/>
          <w:szCs w:val="32"/>
          <w:highlight w:val="none"/>
        </w:rPr>
        <w:t>月</w:t>
      </w:r>
      <w:del w:id="1067" w:author="cyan" w:date="2026-03-06T16:14:48Z">
        <w:r>
          <w:rPr>
            <w:rFonts w:hint="eastAsia" w:ascii="仿宋_GB2312" w:hAnsi="仿宋_GB2312" w:eastAsia="仿宋_GB2312" w:cs="仿宋_GB2312"/>
            <w:color w:val="auto"/>
            <w:sz w:val="32"/>
            <w:szCs w:val="32"/>
            <w:highlight w:val="none"/>
          </w:rPr>
          <w:delText>25日</w:delText>
        </w:r>
      </w:del>
      <w:r>
        <w:rPr>
          <w:rFonts w:hint="eastAsia" w:ascii="仿宋_GB2312" w:hAnsi="仿宋_GB2312" w:eastAsia="仿宋_GB2312" w:cs="仿宋_GB2312"/>
          <w:color w:val="auto"/>
          <w:sz w:val="32"/>
          <w:szCs w:val="32"/>
          <w:highlight w:val="none"/>
        </w:rPr>
        <w:t>至</w:t>
      </w:r>
      <w:del w:id="1068" w:author="cyan" w:date="2026-03-06T16:15:02Z">
        <w:r>
          <w:rPr>
            <w:rFonts w:hint="default" w:ascii="仿宋_GB2312" w:hAnsi="仿宋_GB2312" w:eastAsia="仿宋_GB2312" w:cs="仿宋_GB2312"/>
            <w:color w:val="auto"/>
            <w:sz w:val="32"/>
            <w:szCs w:val="32"/>
            <w:highlight w:val="none"/>
            <w:lang w:val="en-US"/>
          </w:rPr>
          <w:delText>7</w:delText>
        </w:r>
      </w:del>
      <w:ins w:id="1069" w:author="cyan" w:date="2026-03-06T16:15:02Z">
        <w:r>
          <w:rPr>
            <w:rFonts w:hint="eastAsia" w:ascii="仿宋_GB2312" w:hAnsi="仿宋_GB2312" w:eastAsia="仿宋_GB2312" w:cs="仿宋_GB2312"/>
            <w:color w:val="auto"/>
            <w:sz w:val="32"/>
            <w:szCs w:val="32"/>
            <w:highlight w:val="none"/>
            <w:lang w:val="en-US" w:eastAsia="zh-CN"/>
          </w:rPr>
          <w:t>9</w:t>
        </w:r>
      </w:ins>
      <w:r>
        <w:rPr>
          <w:rFonts w:hint="eastAsia" w:ascii="仿宋_GB2312" w:hAnsi="仿宋_GB2312" w:eastAsia="仿宋_GB2312" w:cs="仿宋_GB2312"/>
          <w:color w:val="auto"/>
          <w:sz w:val="32"/>
          <w:szCs w:val="32"/>
          <w:highlight w:val="none"/>
        </w:rPr>
        <w:t>月</w:t>
      </w:r>
      <w:del w:id="1070" w:author="cyan" w:date="2026-03-06T16:14:59Z">
        <w:r>
          <w:rPr>
            <w:rFonts w:hint="eastAsia" w:ascii="仿宋_GB2312" w:hAnsi="仿宋_GB2312" w:eastAsia="仿宋_GB2312" w:cs="仿宋_GB2312"/>
            <w:color w:val="auto"/>
            <w:sz w:val="32"/>
            <w:szCs w:val="32"/>
            <w:highlight w:val="none"/>
          </w:rPr>
          <w:delText>24日</w:delText>
        </w:r>
      </w:del>
      <w:r>
        <w:rPr>
          <w:rFonts w:hint="eastAsia" w:ascii="仿宋_GB2312" w:hAnsi="仿宋_GB2312" w:eastAsia="仿宋_GB2312" w:cs="仿宋_GB2312"/>
          <w:color w:val="auto"/>
          <w:sz w:val="32"/>
          <w:szCs w:val="32"/>
          <w:highlight w:val="none"/>
        </w:rPr>
        <w:t>，陕西省国土空间勘测规划院作为牵头单位，与省自然资源厅、市县级矿产资源总体规划编制思路与方法专题研究单位组成联合调研组，先后赴</w:t>
      </w:r>
      <w:ins w:id="1071" w:author="cyan" w:date="2026-03-06T16:09:14Z">
        <w:r>
          <w:rPr>
            <w:rFonts w:hint="eastAsia" w:ascii="仿宋_GB2312" w:hAnsi="仿宋_GB2312" w:eastAsia="仿宋_GB2312" w:cs="仿宋_GB2312"/>
            <w:color w:val="auto"/>
            <w:sz w:val="32"/>
            <w:szCs w:val="32"/>
            <w:highlight w:val="none"/>
            <w:lang w:val="en-US" w:eastAsia="zh-CN"/>
          </w:rPr>
          <w:t>西安、</w:t>
        </w:r>
      </w:ins>
      <w:ins w:id="1072" w:author="cyan" w:date="2026-03-06T16:09:17Z">
        <w:r>
          <w:rPr>
            <w:rFonts w:hint="eastAsia" w:ascii="仿宋_GB2312" w:hAnsi="仿宋_GB2312" w:eastAsia="仿宋_GB2312" w:cs="仿宋_GB2312"/>
            <w:color w:val="auto"/>
            <w:sz w:val="32"/>
            <w:szCs w:val="32"/>
            <w:highlight w:val="none"/>
            <w:lang w:val="en-US" w:eastAsia="zh-CN"/>
          </w:rPr>
          <w:t>宝鸡、</w:t>
        </w:r>
      </w:ins>
      <w:ins w:id="1073" w:author="cyan" w:date="2026-03-06T16:09:19Z">
        <w:r>
          <w:rPr>
            <w:rFonts w:hint="eastAsia" w:ascii="仿宋_GB2312" w:hAnsi="仿宋_GB2312" w:eastAsia="仿宋_GB2312" w:cs="仿宋_GB2312"/>
            <w:color w:val="auto"/>
            <w:sz w:val="32"/>
            <w:szCs w:val="32"/>
            <w:highlight w:val="none"/>
            <w:lang w:val="en-US" w:eastAsia="zh-CN"/>
          </w:rPr>
          <w:t>汉中、</w:t>
        </w:r>
      </w:ins>
      <w:ins w:id="1074" w:author="cyan" w:date="2026-03-06T16:09:21Z">
        <w:r>
          <w:rPr>
            <w:rFonts w:hint="eastAsia" w:ascii="仿宋_GB2312" w:hAnsi="仿宋_GB2312" w:eastAsia="仿宋_GB2312" w:cs="仿宋_GB2312"/>
            <w:color w:val="auto"/>
            <w:sz w:val="32"/>
            <w:szCs w:val="32"/>
            <w:highlight w:val="none"/>
            <w:lang w:val="en-US" w:eastAsia="zh-CN"/>
          </w:rPr>
          <w:t>渭南</w:t>
        </w:r>
      </w:ins>
      <w:del w:id="1075" w:author="cyan" w:date="2026-03-06T16:09:08Z">
        <w:r>
          <w:rPr>
            <w:rFonts w:hint="default" w:ascii="仿宋_GB2312" w:hAnsi="仿宋_GB2312" w:eastAsia="仿宋_GB2312" w:cs="仿宋_GB2312"/>
            <w:color w:val="auto"/>
            <w:sz w:val="32"/>
            <w:szCs w:val="32"/>
            <w:highlight w:val="none"/>
            <w:lang w:val="en-US"/>
          </w:rPr>
          <w:delText>10</w:delText>
        </w:r>
      </w:del>
      <w:ins w:id="1076" w:author="cyan" w:date="2026-03-06T16:09:24Z">
        <w:r>
          <w:rPr>
            <w:rFonts w:hint="eastAsia" w:ascii="仿宋_GB2312" w:hAnsi="仿宋_GB2312" w:eastAsia="仿宋_GB2312" w:cs="仿宋_GB2312"/>
            <w:color w:val="auto"/>
            <w:sz w:val="32"/>
            <w:szCs w:val="32"/>
            <w:highlight w:val="none"/>
            <w:lang w:val="en-US" w:eastAsia="zh-CN"/>
          </w:rPr>
          <w:t>、</w:t>
        </w:r>
      </w:ins>
      <w:ins w:id="1077" w:author="cyan" w:date="2026-03-06T16:09:27Z">
        <w:r>
          <w:rPr>
            <w:rFonts w:hint="eastAsia" w:ascii="仿宋_GB2312" w:hAnsi="仿宋_GB2312" w:eastAsia="仿宋_GB2312" w:cs="仿宋_GB2312"/>
            <w:color w:val="auto"/>
            <w:sz w:val="32"/>
            <w:szCs w:val="32"/>
            <w:highlight w:val="none"/>
            <w:lang w:val="en-US" w:eastAsia="zh-CN"/>
          </w:rPr>
          <w:t>榆林</w:t>
        </w:r>
      </w:ins>
      <w:ins w:id="1078" w:author="cyan" w:date="2026-03-06T16:09:39Z">
        <w:r>
          <w:rPr>
            <w:rFonts w:hint="eastAsia" w:ascii="仿宋_GB2312" w:hAnsi="仿宋_GB2312" w:eastAsia="仿宋_GB2312" w:cs="仿宋_GB2312"/>
            <w:color w:val="auto"/>
            <w:sz w:val="32"/>
            <w:szCs w:val="32"/>
            <w:highlight w:val="none"/>
            <w:lang w:val="en-US" w:eastAsia="zh-CN"/>
          </w:rPr>
          <w:t>、</w:t>
        </w:r>
      </w:ins>
      <w:ins w:id="1079" w:author="cyan" w:date="2026-03-06T16:09:41Z">
        <w:r>
          <w:rPr>
            <w:rFonts w:hint="eastAsia" w:ascii="仿宋_GB2312" w:hAnsi="仿宋_GB2312" w:eastAsia="仿宋_GB2312" w:cs="仿宋_GB2312"/>
            <w:color w:val="auto"/>
            <w:sz w:val="32"/>
            <w:szCs w:val="32"/>
            <w:highlight w:val="none"/>
            <w:lang w:val="en-US" w:eastAsia="zh-CN"/>
          </w:rPr>
          <w:t>延安</w:t>
        </w:r>
      </w:ins>
      <w:ins w:id="1080" w:author="cyan" w:date="2026-03-06T16:09:30Z">
        <w:r>
          <w:rPr>
            <w:rFonts w:hint="eastAsia" w:ascii="仿宋_GB2312" w:hAnsi="仿宋_GB2312" w:eastAsia="仿宋_GB2312" w:cs="仿宋_GB2312"/>
            <w:color w:val="auto"/>
            <w:sz w:val="32"/>
            <w:szCs w:val="32"/>
            <w:highlight w:val="none"/>
            <w:lang w:val="en-US" w:eastAsia="zh-CN"/>
          </w:rPr>
          <w:t>等</w:t>
        </w:r>
      </w:ins>
      <w:ins w:id="1081" w:author="cyan" w:date="2026-03-06T16:09:44Z">
        <w:r>
          <w:rPr>
            <w:rFonts w:hint="eastAsia" w:ascii="仿宋_GB2312" w:hAnsi="仿宋_GB2312" w:eastAsia="仿宋_GB2312" w:cs="仿宋_GB2312"/>
            <w:color w:val="auto"/>
            <w:sz w:val="32"/>
            <w:szCs w:val="32"/>
            <w:highlight w:val="none"/>
            <w:lang w:val="en-US" w:eastAsia="zh-CN"/>
          </w:rPr>
          <w:t>6</w:t>
        </w:r>
      </w:ins>
      <w:r>
        <w:rPr>
          <w:rFonts w:hint="eastAsia" w:ascii="仿宋_GB2312" w:hAnsi="仿宋_GB2312" w:eastAsia="仿宋_GB2312" w:cs="仿宋_GB2312"/>
          <w:color w:val="auto"/>
          <w:sz w:val="32"/>
          <w:szCs w:val="32"/>
          <w:highlight w:val="none"/>
        </w:rPr>
        <w:t>个市</w:t>
      </w:r>
      <w:del w:id="1082" w:author="cyan" w:date="2026-03-06T16:09:06Z">
        <w:r>
          <w:rPr>
            <w:rFonts w:hint="default" w:ascii="仿宋_GB2312" w:hAnsi="仿宋_GB2312" w:eastAsia="仿宋_GB2312" w:cs="仿宋_GB2312"/>
            <w:color w:val="auto"/>
            <w:sz w:val="32"/>
            <w:szCs w:val="32"/>
            <w:highlight w:val="none"/>
            <w:lang w:val="en-US"/>
          </w:rPr>
          <w:delText>18</w:delText>
        </w:r>
      </w:del>
      <w:del w:id="1083" w:author="cyan" w:date="2026-03-06T16:09:06Z">
        <w:r>
          <w:rPr>
            <w:rFonts w:hint="eastAsia" w:ascii="仿宋_GB2312" w:hAnsi="仿宋_GB2312" w:eastAsia="仿宋_GB2312" w:cs="仿宋_GB2312"/>
            <w:color w:val="auto"/>
            <w:sz w:val="32"/>
            <w:szCs w:val="32"/>
            <w:highlight w:val="none"/>
          </w:rPr>
          <w:delText>个县（区）</w:delText>
        </w:r>
      </w:del>
      <w:del w:id="1084" w:author="cyan" w:date="2026-03-06T16:08:14Z">
        <w:r>
          <w:rPr>
            <w:rFonts w:hint="eastAsia" w:ascii="仿宋_GB2312" w:hAnsi="仿宋_GB2312" w:eastAsia="仿宋_GB2312" w:cs="仿宋_GB2312"/>
            <w:color w:val="auto"/>
            <w:sz w:val="32"/>
            <w:szCs w:val="32"/>
            <w:highlight w:val="none"/>
          </w:rPr>
          <w:delText>29个矿山</w:delText>
        </w:r>
      </w:del>
      <w:r>
        <w:rPr>
          <w:rFonts w:hint="eastAsia" w:ascii="仿宋_GB2312" w:hAnsi="仿宋_GB2312" w:eastAsia="仿宋_GB2312" w:cs="仿宋_GB2312"/>
          <w:color w:val="auto"/>
          <w:sz w:val="32"/>
          <w:szCs w:val="32"/>
          <w:highlight w:val="none"/>
        </w:rPr>
        <w:t>进行实地调研</w:t>
      </w:r>
      <w:ins w:id="1085" w:author="cyan" w:date="2026-03-06T16:15:10Z">
        <w:r>
          <w:rPr>
            <w:rFonts w:hint="eastAsia" w:ascii="仿宋_GB2312" w:hAnsi="仿宋_GB2312" w:eastAsia="仿宋_GB2312" w:cs="仿宋_GB2312"/>
            <w:color w:val="auto"/>
            <w:sz w:val="32"/>
            <w:szCs w:val="32"/>
            <w:highlight w:val="none"/>
            <w:lang w:eastAsia="zh-CN"/>
          </w:rPr>
          <w:t>，</w:t>
        </w:r>
      </w:ins>
      <w:del w:id="1086" w:author="cyan" w:date="2026-03-06T16:15:45Z">
        <w:r>
          <w:rPr>
            <w:rFonts w:hint="eastAsia" w:ascii="仿宋_GB2312" w:hAnsi="仿宋_GB2312" w:eastAsia="仿宋_GB2312" w:cs="仿宋_GB2312"/>
            <w:color w:val="auto"/>
            <w:sz w:val="32"/>
            <w:szCs w:val="32"/>
            <w:highlight w:val="none"/>
          </w:rPr>
          <w:delText>，</w:delText>
        </w:r>
      </w:del>
      <w:r>
        <w:rPr>
          <w:rFonts w:hint="eastAsia" w:ascii="仿宋_GB2312" w:hAnsi="仿宋_GB2312" w:eastAsia="仿宋_GB2312" w:cs="仿宋_GB2312"/>
          <w:color w:val="auto"/>
          <w:sz w:val="32"/>
          <w:szCs w:val="32"/>
          <w:highlight w:val="none"/>
        </w:rPr>
        <w:t>并在调研过程中</w:t>
      </w:r>
      <w:ins w:id="1087" w:author="cyan" w:date="2026-03-06T16:08:38Z">
        <w:r>
          <w:rPr>
            <w:rFonts w:hint="eastAsia" w:ascii="仿宋_GB2312" w:hAnsi="仿宋_GB2312" w:eastAsia="仿宋_GB2312" w:cs="仿宋_GB2312"/>
            <w:color w:val="auto"/>
            <w:sz w:val="32"/>
            <w:szCs w:val="32"/>
            <w:highlight w:val="none"/>
            <w:lang w:val="en-US" w:eastAsia="zh-CN"/>
          </w:rPr>
          <w:t>通过</w:t>
        </w:r>
      </w:ins>
      <w:ins w:id="1088" w:author="cyan" w:date="2026-03-06T16:08:40Z">
        <w:r>
          <w:rPr>
            <w:rFonts w:hint="eastAsia" w:ascii="仿宋_GB2312" w:hAnsi="仿宋_GB2312" w:eastAsia="仿宋_GB2312" w:cs="仿宋_GB2312"/>
            <w:color w:val="auto"/>
            <w:sz w:val="32"/>
            <w:szCs w:val="32"/>
            <w:highlight w:val="none"/>
            <w:lang w:val="en-US" w:eastAsia="zh-CN"/>
          </w:rPr>
          <w:t>召开</w:t>
        </w:r>
      </w:ins>
      <w:ins w:id="1089" w:author="cyan" w:date="2026-03-06T16:08:42Z">
        <w:r>
          <w:rPr>
            <w:rFonts w:hint="eastAsia" w:ascii="仿宋_GB2312" w:hAnsi="仿宋_GB2312" w:eastAsia="仿宋_GB2312" w:cs="仿宋_GB2312"/>
            <w:color w:val="auto"/>
            <w:sz w:val="32"/>
            <w:szCs w:val="32"/>
            <w:highlight w:val="none"/>
            <w:lang w:val="en-US" w:eastAsia="zh-CN"/>
          </w:rPr>
          <w:t>技术审查会</w:t>
        </w:r>
      </w:ins>
      <w:ins w:id="1090" w:author="cyan" w:date="2026-03-06T16:08:43Z">
        <w:r>
          <w:rPr>
            <w:rFonts w:hint="eastAsia" w:ascii="仿宋_GB2312" w:hAnsi="仿宋_GB2312" w:eastAsia="仿宋_GB2312" w:cs="仿宋_GB2312"/>
            <w:color w:val="auto"/>
            <w:sz w:val="32"/>
            <w:szCs w:val="32"/>
            <w:highlight w:val="none"/>
            <w:lang w:val="en-US" w:eastAsia="zh-CN"/>
          </w:rPr>
          <w:t>，</w:t>
        </w:r>
      </w:ins>
      <w:ins w:id="1091" w:author="cyan" w:date="2026-03-06T16:15:45Z">
        <w:r>
          <w:rPr>
            <w:rFonts w:hint="eastAsia" w:ascii="仿宋_GB2312" w:hAnsi="仿宋_GB2312" w:eastAsia="仿宋_GB2312" w:cs="仿宋_GB2312"/>
            <w:color w:val="auto"/>
            <w:sz w:val="32"/>
            <w:szCs w:val="32"/>
            <w:highlight w:val="none"/>
            <w:lang w:val="en-US" w:eastAsia="zh-CN"/>
          </w:rPr>
          <w:t>并同步在线上开展</w:t>
        </w:r>
      </w:ins>
      <w:ins w:id="1092" w:author="cyan" w:date="2026-03-06T16:15:50Z">
        <w:r>
          <w:rPr>
            <w:rFonts w:hint="eastAsia" w:ascii="仿宋_GB2312" w:hAnsi="仿宋_GB2312" w:eastAsia="仿宋_GB2312" w:cs="仿宋_GB2312"/>
            <w:color w:val="auto"/>
            <w:sz w:val="32"/>
            <w:szCs w:val="32"/>
            <w:highlight w:val="none"/>
            <w:lang w:val="en-US" w:eastAsia="zh-CN"/>
          </w:rPr>
          <w:t>全省</w:t>
        </w:r>
      </w:ins>
      <w:ins w:id="1093" w:author="cyan" w:date="2026-03-06T16:15:53Z">
        <w:r>
          <w:rPr>
            <w:rFonts w:hint="eastAsia" w:ascii="仿宋_GB2312" w:hAnsi="仿宋_GB2312" w:eastAsia="仿宋_GB2312" w:cs="仿宋_GB2312"/>
            <w:color w:val="auto"/>
            <w:sz w:val="32"/>
            <w:szCs w:val="32"/>
            <w:highlight w:val="none"/>
            <w:lang w:val="en-US" w:eastAsia="zh-CN"/>
          </w:rPr>
          <w:t>国土空间规划</w:t>
        </w:r>
      </w:ins>
      <w:ins w:id="1094" w:author="cyan" w:date="2026-03-06T16:15:54Z">
        <w:r>
          <w:rPr>
            <w:rFonts w:hint="eastAsia" w:ascii="仿宋_GB2312" w:hAnsi="仿宋_GB2312" w:eastAsia="仿宋_GB2312" w:cs="仿宋_GB2312"/>
            <w:color w:val="auto"/>
            <w:sz w:val="32"/>
            <w:szCs w:val="32"/>
            <w:highlight w:val="none"/>
            <w:lang w:val="en-US" w:eastAsia="zh-CN"/>
          </w:rPr>
          <w:t>编制</w:t>
        </w:r>
      </w:ins>
      <w:ins w:id="1095" w:author="cyan" w:date="2026-03-06T16:15:55Z">
        <w:r>
          <w:rPr>
            <w:rFonts w:hint="eastAsia" w:ascii="仿宋_GB2312" w:hAnsi="仿宋_GB2312" w:eastAsia="仿宋_GB2312" w:cs="仿宋_GB2312"/>
            <w:color w:val="auto"/>
            <w:sz w:val="32"/>
            <w:szCs w:val="32"/>
            <w:highlight w:val="none"/>
            <w:lang w:val="en-US" w:eastAsia="zh-CN"/>
          </w:rPr>
          <w:t>的</w:t>
        </w:r>
      </w:ins>
      <w:ins w:id="1096" w:author="cyan" w:date="2026-03-06T16:15:45Z">
        <w:r>
          <w:rPr>
            <w:rFonts w:hint="eastAsia" w:ascii="仿宋_GB2312" w:hAnsi="仿宋_GB2312" w:eastAsia="仿宋_GB2312" w:cs="仿宋_GB2312"/>
            <w:color w:val="auto"/>
            <w:sz w:val="32"/>
            <w:szCs w:val="32"/>
            <w:highlight w:val="none"/>
            <w:lang w:val="en-US" w:eastAsia="zh-CN"/>
          </w:rPr>
          <w:t>业务培训会</w:t>
        </w:r>
      </w:ins>
      <w:ins w:id="1097" w:author="cyan" w:date="2026-03-06T16:15:45Z">
        <w:r>
          <w:rPr>
            <w:rFonts w:hint="eastAsia" w:ascii="仿宋_GB2312" w:hAnsi="仿宋_GB2312" w:eastAsia="仿宋_GB2312" w:cs="仿宋_GB2312"/>
            <w:color w:val="auto"/>
            <w:sz w:val="32"/>
            <w:szCs w:val="32"/>
            <w:highlight w:val="none"/>
          </w:rPr>
          <w:t>，</w:t>
        </w:r>
      </w:ins>
      <w:ins w:id="1098" w:author="cyan" w:date="2026-03-06T16:08:45Z">
        <w:r>
          <w:rPr>
            <w:rFonts w:hint="eastAsia" w:ascii="仿宋_GB2312" w:hAnsi="仿宋_GB2312" w:eastAsia="仿宋_GB2312" w:cs="仿宋_GB2312"/>
            <w:color w:val="auto"/>
            <w:sz w:val="32"/>
            <w:szCs w:val="32"/>
            <w:highlight w:val="none"/>
            <w:lang w:val="en-US" w:eastAsia="zh-CN"/>
          </w:rPr>
          <w:t>了解</w:t>
        </w:r>
      </w:ins>
      <w:ins w:id="1099" w:author="cyan" w:date="2026-03-06T16:08:47Z">
        <w:r>
          <w:rPr>
            <w:rFonts w:hint="eastAsia" w:ascii="仿宋_GB2312" w:hAnsi="仿宋_GB2312" w:eastAsia="仿宋_GB2312" w:cs="仿宋_GB2312"/>
            <w:color w:val="auto"/>
            <w:sz w:val="32"/>
            <w:szCs w:val="32"/>
            <w:highlight w:val="none"/>
            <w:lang w:val="en-US" w:eastAsia="zh-CN"/>
          </w:rPr>
          <w:t>各市县</w:t>
        </w:r>
      </w:ins>
      <w:ins w:id="1100" w:author="cyan" w:date="2026-03-06T16:09:54Z">
        <w:r>
          <w:rPr>
            <w:rFonts w:hint="eastAsia" w:ascii="仿宋_GB2312" w:hAnsi="仿宋_GB2312" w:eastAsia="仿宋_GB2312" w:cs="仿宋_GB2312"/>
            <w:color w:val="auto"/>
            <w:sz w:val="32"/>
            <w:szCs w:val="32"/>
            <w:highlight w:val="none"/>
            <w:lang w:val="en-US" w:eastAsia="zh-CN"/>
          </w:rPr>
          <w:t>国土空间规划编制</w:t>
        </w:r>
      </w:ins>
      <w:ins w:id="1101" w:author="cyan" w:date="2026-03-06T16:10:12Z">
        <w:r>
          <w:rPr>
            <w:rFonts w:hint="eastAsia" w:ascii="仿宋_GB2312" w:hAnsi="仿宋_GB2312" w:eastAsia="仿宋_GB2312" w:cs="仿宋_GB2312"/>
            <w:color w:val="auto"/>
            <w:sz w:val="32"/>
            <w:szCs w:val="32"/>
            <w:highlight w:val="none"/>
            <w:lang w:val="en-US" w:eastAsia="zh-CN"/>
          </w:rPr>
          <w:t>进展</w:t>
        </w:r>
      </w:ins>
      <w:ins w:id="1102" w:author="cyan" w:date="2026-03-06T16:09:59Z">
        <w:r>
          <w:rPr>
            <w:rFonts w:hint="eastAsia" w:ascii="仿宋_GB2312" w:hAnsi="仿宋_GB2312" w:eastAsia="仿宋_GB2312" w:cs="仿宋_GB2312"/>
            <w:color w:val="auto"/>
            <w:sz w:val="32"/>
            <w:szCs w:val="32"/>
            <w:highlight w:val="none"/>
            <w:lang w:val="en-US" w:eastAsia="zh-CN"/>
          </w:rPr>
          <w:t>情况</w:t>
        </w:r>
      </w:ins>
      <w:ins w:id="1103" w:author="cyan" w:date="2026-03-06T16:10:05Z">
        <w:r>
          <w:rPr>
            <w:rFonts w:hint="eastAsia" w:ascii="仿宋_GB2312" w:hAnsi="仿宋_GB2312" w:eastAsia="仿宋_GB2312" w:cs="仿宋_GB2312"/>
            <w:color w:val="auto"/>
            <w:sz w:val="32"/>
            <w:szCs w:val="32"/>
            <w:highlight w:val="none"/>
            <w:lang w:val="en-US" w:eastAsia="zh-CN"/>
          </w:rPr>
          <w:t>，</w:t>
        </w:r>
      </w:ins>
      <w:ins w:id="1104" w:author="cyan" w:date="2026-03-06T16:10:20Z">
        <w:r>
          <w:rPr>
            <w:rFonts w:hint="eastAsia" w:ascii="仿宋_GB2312" w:hAnsi="仿宋_GB2312" w:eastAsia="仿宋_GB2312" w:cs="仿宋_GB2312"/>
            <w:color w:val="auto"/>
            <w:sz w:val="32"/>
            <w:szCs w:val="32"/>
            <w:highlight w:val="none"/>
            <w:lang w:val="en-US" w:eastAsia="zh-CN"/>
          </w:rPr>
          <w:t>目前面临的</w:t>
        </w:r>
      </w:ins>
      <w:ins w:id="1105" w:author="cyan" w:date="2026-03-06T16:10:23Z">
        <w:r>
          <w:rPr>
            <w:rFonts w:hint="eastAsia" w:ascii="仿宋_GB2312" w:hAnsi="仿宋_GB2312" w:eastAsia="仿宋_GB2312" w:cs="仿宋_GB2312"/>
            <w:color w:val="auto"/>
            <w:sz w:val="32"/>
            <w:szCs w:val="32"/>
            <w:highlight w:val="none"/>
            <w:lang w:val="en-US" w:eastAsia="zh-CN"/>
          </w:rPr>
          <w:t>问题</w:t>
        </w:r>
      </w:ins>
      <w:ins w:id="1106" w:author="cyan" w:date="2026-03-06T16:10:33Z">
        <w:r>
          <w:rPr>
            <w:rFonts w:hint="eastAsia" w:ascii="仿宋_GB2312" w:hAnsi="仿宋_GB2312" w:eastAsia="仿宋_GB2312" w:cs="仿宋_GB2312"/>
            <w:color w:val="auto"/>
            <w:sz w:val="32"/>
            <w:szCs w:val="32"/>
            <w:highlight w:val="none"/>
            <w:lang w:val="en-US" w:eastAsia="zh-CN"/>
          </w:rPr>
          <w:t>，</w:t>
        </w:r>
      </w:ins>
      <w:ins w:id="1107" w:author="cyan" w:date="2026-03-06T16:10:34Z">
        <w:r>
          <w:rPr>
            <w:rFonts w:hint="eastAsia" w:ascii="仿宋_GB2312" w:hAnsi="仿宋_GB2312" w:eastAsia="仿宋_GB2312" w:cs="仿宋_GB2312"/>
            <w:color w:val="auto"/>
            <w:sz w:val="32"/>
            <w:szCs w:val="32"/>
            <w:highlight w:val="none"/>
            <w:lang w:val="en-US" w:eastAsia="zh-CN"/>
          </w:rPr>
          <w:t>以及</w:t>
        </w:r>
      </w:ins>
      <w:ins w:id="1108" w:author="cyan" w:date="2026-03-06T16:10:37Z">
        <w:r>
          <w:rPr>
            <w:rFonts w:hint="eastAsia" w:ascii="仿宋_GB2312" w:hAnsi="仿宋_GB2312" w:eastAsia="仿宋_GB2312" w:cs="仿宋_GB2312"/>
            <w:color w:val="auto"/>
            <w:sz w:val="32"/>
            <w:szCs w:val="32"/>
            <w:highlight w:val="none"/>
            <w:lang w:val="en-US" w:eastAsia="zh-CN"/>
          </w:rPr>
          <w:t>各级各类</w:t>
        </w:r>
      </w:ins>
      <w:ins w:id="1109" w:author="cyan" w:date="2026-03-06T16:10:38Z">
        <w:r>
          <w:rPr>
            <w:rFonts w:hint="eastAsia" w:ascii="仿宋_GB2312" w:hAnsi="仿宋_GB2312" w:eastAsia="仿宋_GB2312" w:cs="仿宋_GB2312"/>
            <w:color w:val="auto"/>
            <w:sz w:val="32"/>
            <w:szCs w:val="32"/>
            <w:highlight w:val="none"/>
            <w:lang w:val="en-US" w:eastAsia="zh-CN"/>
          </w:rPr>
          <w:t>规划</w:t>
        </w:r>
      </w:ins>
      <w:ins w:id="1110" w:author="cyan" w:date="2026-03-06T16:10:43Z">
        <w:r>
          <w:rPr>
            <w:rFonts w:hint="eastAsia" w:ascii="仿宋_GB2312" w:hAnsi="仿宋_GB2312" w:eastAsia="仿宋_GB2312" w:cs="仿宋_GB2312"/>
            <w:color w:val="auto"/>
            <w:sz w:val="32"/>
            <w:szCs w:val="32"/>
            <w:highlight w:val="none"/>
            <w:lang w:val="en-US" w:eastAsia="zh-CN"/>
          </w:rPr>
          <w:t>之间</w:t>
        </w:r>
      </w:ins>
      <w:ins w:id="1111" w:author="cyan" w:date="2026-03-06T16:10:47Z">
        <w:r>
          <w:rPr>
            <w:rFonts w:hint="eastAsia" w:ascii="仿宋_GB2312" w:hAnsi="仿宋_GB2312" w:eastAsia="仿宋_GB2312" w:cs="仿宋_GB2312"/>
            <w:color w:val="auto"/>
            <w:sz w:val="32"/>
            <w:szCs w:val="32"/>
            <w:highlight w:val="none"/>
            <w:lang w:val="en-US" w:eastAsia="zh-CN"/>
          </w:rPr>
          <w:t>衔接</w:t>
        </w:r>
      </w:ins>
      <w:ins w:id="1112" w:author="cyan" w:date="2026-03-06T16:10:54Z">
        <w:r>
          <w:rPr>
            <w:rFonts w:hint="eastAsia" w:ascii="仿宋_GB2312" w:hAnsi="仿宋_GB2312" w:eastAsia="仿宋_GB2312" w:cs="仿宋_GB2312"/>
            <w:color w:val="auto"/>
            <w:sz w:val="32"/>
            <w:szCs w:val="32"/>
            <w:highlight w:val="none"/>
            <w:lang w:val="en-US" w:eastAsia="zh-CN"/>
          </w:rPr>
          <w:t>方式</w:t>
        </w:r>
      </w:ins>
      <w:ins w:id="1113" w:author="cyan" w:date="2026-03-06T16:10:48Z">
        <w:r>
          <w:rPr>
            <w:rFonts w:hint="eastAsia" w:ascii="仿宋_GB2312" w:hAnsi="仿宋_GB2312" w:eastAsia="仿宋_GB2312" w:cs="仿宋_GB2312"/>
            <w:color w:val="auto"/>
            <w:sz w:val="32"/>
            <w:szCs w:val="32"/>
            <w:highlight w:val="none"/>
            <w:lang w:val="en-US" w:eastAsia="zh-CN"/>
          </w:rPr>
          <w:t>等</w:t>
        </w:r>
      </w:ins>
      <w:ins w:id="1114" w:author="cyan" w:date="2026-03-06T16:10:49Z">
        <w:r>
          <w:rPr>
            <w:rFonts w:hint="eastAsia" w:ascii="仿宋_GB2312" w:hAnsi="仿宋_GB2312" w:eastAsia="仿宋_GB2312" w:cs="仿宋_GB2312"/>
            <w:color w:val="auto"/>
            <w:sz w:val="32"/>
            <w:szCs w:val="32"/>
            <w:highlight w:val="none"/>
            <w:lang w:val="en-US" w:eastAsia="zh-CN"/>
          </w:rPr>
          <w:t>方面</w:t>
        </w:r>
      </w:ins>
      <w:ins w:id="1115" w:author="cyan" w:date="2026-03-06T16:11:13Z">
        <w:r>
          <w:rPr>
            <w:rFonts w:hint="eastAsia" w:ascii="仿宋_GB2312" w:hAnsi="仿宋_GB2312" w:eastAsia="仿宋_GB2312" w:cs="仿宋_GB2312"/>
            <w:color w:val="auto"/>
            <w:sz w:val="32"/>
            <w:szCs w:val="32"/>
            <w:highlight w:val="none"/>
            <w:lang w:val="en-US" w:eastAsia="zh-CN"/>
          </w:rPr>
          <w:t>，</w:t>
        </w:r>
      </w:ins>
      <w:del w:id="1116" w:author="cyan" w:date="2026-03-06T16:11:10Z">
        <w:r>
          <w:rPr>
            <w:rFonts w:hint="eastAsia" w:ascii="仿宋_GB2312" w:hAnsi="仿宋_GB2312" w:eastAsia="仿宋_GB2312" w:cs="仿宋_GB2312"/>
            <w:color w:val="auto"/>
            <w:sz w:val="32"/>
            <w:szCs w:val="32"/>
            <w:highlight w:val="none"/>
          </w:rPr>
          <w:delText>发放/收回200余份调查问卷，主要针对规划设置的目标指标的完成情况、市县级矿产资源勘查开采工作布局的合理性、重点项目的实施情况及划编制过程中的其他相关问题展开调研，</w:delText>
        </w:r>
      </w:del>
      <w:r>
        <w:rPr>
          <w:rFonts w:hint="eastAsia" w:ascii="仿宋_GB2312" w:hAnsi="仿宋_GB2312" w:eastAsia="仿宋_GB2312" w:cs="仿宋_GB2312"/>
          <w:color w:val="auto"/>
          <w:sz w:val="32"/>
          <w:szCs w:val="32"/>
          <w:highlight w:val="none"/>
        </w:rPr>
        <w:t>收集了规划编制</w:t>
      </w:r>
      <w:ins w:id="1117" w:author="cyan" w:date="2026-03-06T16:16:08Z">
        <w:r>
          <w:rPr>
            <w:rFonts w:hint="eastAsia" w:ascii="仿宋_GB2312" w:hAnsi="仿宋_GB2312" w:eastAsia="仿宋_GB2312" w:cs="仿宋_GB2312"/>
            <w:color w:val="auto"/>
            <w:sz w:val="32"/>
            <w:szCs w:val="32"/>
            <w:highlight w:val="none"/>
            <w:lang w:eastAsia="zh-CN"/>
          </w:rPr>
          <w:t>、</w:t>
        </w:r>
      </w:ins>
      <w:ins w:id="1118" w:author="cyan" w:date="2026-03-06T16:16:16Z">
        <w:r>
          <w:rPr>
            <w:rFonts w:hint="eastAsia" w:ascii="仿宋_GB2312" w:hAnsi="仿宋_GB2312" w:eastAsia="仿宋_GB2312" w:cs="仿宋_GB2312"/>
            <w:color w:val="auto"/>
            <w:sz w:val="32"/>
            <w:szCs w:val="32"/>
            <w:highlight w:val="none"/>
            <w:lang w:val="en-US" w:eastAsia="zh-CN"/>
          </w:rPr>
          <w:t>审查</w:t>
        </w:r>
      </w:ins>
      <w:ins w:id="1119" w:author="cyan" w:date="2026-03-06T16:16:17Z">
        <w:r>
          <w:rPr>
            <w:rFonts w:hint="eastAsia" w:ascii="仿宋_GB2312" w:hAnsi="仿宋_GB2312" w:eastAsia="仿宋_GB2312" w:cs="仿宋_GB2312"/>
            <w:color w:val="auto"/>
            <w:sz w:val="32"/>
            <w:szCs w:val="32"/>
            <w:highlight w:val="none"/>
            <w:lang w:val="en-US" w:eastAsia="zh-CN"/>
          </w:rPr>
          <w:t>、</w:t>
        </w:r>
      </w:ins>
      <w:ins w:id="1120" w:author="cyan" w:date="2026-03-06T16:16:18Z">
        <w:r>
          <w:rPr>
            <w:rFonts w:hint="eastAsia" w:ascii="仿宋_GB2312" w:hAnsi="仿宋_GB2312" w:eastAsia="仿宋_GB2312" w:cs="仿宋_GB2312"/>
            <w:color w:val="auto"/>
            <w:sz w:val="32"/>
            <w:szCs w:val="32"/>
            <w:highlight w:val="none"/>
            <w:lang w:val="en-US" w:eastAsia="zh-CN"/>
          </w:rPr>
          <w:t>审批</w:t>
        </w:r>
      </w:ins>
      <w:ins w:id="1121" w:author="cyan" w:date="2026-03-06T16:16:06Z">
        <w:r>
          <w:rPr>
            <w:rFonts w:hint="eastAsia" w:ascii="仿宋_GB2312" w:hAnsi="仿宋_GB2312" w:eastAsia="仿宋_GB2312" w:cs="仿宋_GB2312"/>
            <w:color w:val="auto"/>
            <w:sz w:val="32"/>
            <w:szCs w:val="32"/>
            <w:highlight w:val="none"/>
          </w:rPr>
          <w:t>的</w:t>
        </w:r>
      </w:ins>
      <w:del w:id="1122" w:author="cyan" w:date="2026-03-06T16:16:41Z">
        <w:r>
          <w:rPr>
            <w:rFonts w:hint="eastAsia" w:ascii="仿宋_GB2312" w:hAnsi="仿宋_GB2312" w:eastAsia="仿宋_GB2312" w:cs="仿宋_GB2312"/>
            <w:color w:val="auto"/>
            <w:sz w:val="32"/>
            <w:szCs w:val="32"/>
            <w:highlight w:val="none"/>
          </w:rPr>
          <w:delText>实施大量</w:delText>
        </w:r>
      </w:del>
      <w:del w:id="1123" w:author="cyan" w:date="2026-03-06T16:16:06Z">
        <w:r>
          <w:rPr>
            <w:rFonts w:hint="eastAsia" w:ascii="仿宋_GB2312" w:hAnsi="仿宋_GB2312" w:eastAsia="仿宋_GB2312" w:cs="仿宋_GB2312"/>
            <w:color w:val="auto"/>
            <w:sz w:val="32"/>
            <w:szCs w:val="32"/>
            <w:highlight w:val="none"/>
          </w:rPr>
          <w:delText>的</w:delText>
        </w:r>
      </w:del>
      <w:r>
        <w:rPr>
          <w:rFonts w:hint="eastAsia" w:ascii="仿宋_GB2312" w:hAnsi="仿宋_GB2312" w:eastAsia="仿宋_GB2312" w:cs="仿宋_GB2312"/>
          <w:color w:val="auto"/>
          <w:sz w:val="32"/>
          <w:szCs w:val="32"/>
          <w:highlight w:val="none"/>
        </w:rPr>
        <w:t>资料。结合本项目调研情况</w:t>
      </w:r>
      <w:ins w:id="1124" w:author="cyan" w:date="2026-03-06T16:16:50Z">
        <w:r>
          <w:rPr>
            <w:rFonts w:hint="eastAsia" w:ascii="仿宋_GB2312" w:hAnsi="仿宋_GB2312" w:eastAsia="仿宋_GB2312" w:cs="仿宋_GB2312"/>
            <w:color w:val="auto"/>
            <w:sz w:val="32"/>
            <w:szCs w:val="32"/>
            <w:highlight w:val="none"/>
            <w:lang w:eastAsia="zh-CN"/>
          </w:rPr>
          <w:t>，</w:t>
        </w:r>
      </w:ins>
      <w:r>
        <w:rPr>
          <w:rFonts w:hint="eastAsia" w:ascii="仿宋_GB2312" w:hAnsi="仿宋_GB2312" w:eastAsia="仿宋_GB2312" w:cs="仿宋_GB2312"/>
          <w:color w:val="auto"/>
          <w:sz w:val="32"/>
          <w:szCs w:val="32"/>
          <w:highlight w:val="none"/>
        </w:rPr>
        <w:t>标准起草组主要成员对标准相关内容进行讨论，不断修改完善标准讨论一稿。标准起草组主要成员对标准</w:t>
      </w:r>
      <w:del w:id="1125" w:author="cyan" w:date="2026-03-06T16:13:47Z">
        <w:r>
          <w:rPr>
            <w:rFonts w:hint="default" w:ascii="仿宋_GB2312" w:hAnsi="仿宋_GB2312" w:eastAsia="仿宋_GB2312" w:cs="仿宋_GB2312"/>
            <w:color w:val="auto"/>
            <w:sz w:val="32"/>
            <w:szCs w:val="32"/>
            <w:highlight w:val="none"/>
            <w:lang w:val="en-US"/>
          </w:rPr>
          <w:delText>相关目标指标的算法</w:delText>
        </w:r>
      </w:del>
      <w:ins w:id="1126" w:author="cyan" w:date="2026-03-06T16:13:47Z">
        <w:r>
          <w:rPr>
            <w:rFonts w:hint="eastAsia" w:ascii="仿宋_GB2312" w:hAnsi="仿宋_GB2312" w:eastAsia="仿宋_GB2312" w:cs="仿宋_GB2312"/>
            <w:color w:val="auto"/>
            <w:sz w:val="32"/>
            <w:szCs w:val="32"/>
            <w:highlight w:val="none"/>
            <w:lang w:val="en-US" w:eastAsia="zh-CN"/>
          </w:rPr>
          <w:t>内容</w:t>
        </w:r>
      </w:ins>
      <w:r>
        <w:rPr>
          <w:rFonts w:hint="eastAsia" w:ascii="仿宋_GB2312" w:hAnsi="仿宋_GB2312" w:eastAsia="仿宋_GB2312" w:cs="仿宋_GB2312"/>
          <w:color w:val="auto"/>
          <w:sz w:val="32"/>
          <w:szCs w:val="32"/>
          <w:highlight w:val="none"/>
        </w:rPr>
        <w:t>优化、</w:t>
      </w:r>
      <w:del w:id="1127" w:author="cyan" w:date="2026-03-06T16:14:04Z">
        <w:r>
          <w:rPr>
            <w:rFonts w:hint="default" w:ascii="仿宋_GB2312" w:hAnsi="仿宋_GB2312" w:eastAsia="仿宋_GB2312" w:cs="仿宋_GB2312"/>
            <w:color w:val="auto"/>
            <w:sz w:val="32"/>
            <w:szCs w:val="32"/>
            <w:highlight w:val="none"/>
            <w:lang w:val="en-US"/>
          </w:rPr>
          <w:delText>矿产资源规划附图</w:delText>
        </w:r>
      </w:del>
      <w:ins w:id="1128" w:author="cyan" w:date="2026-03-06T16:14:05Z">
        <w:r>
          <w:rPr>
            <w:rFonts w:hint="eastAsia" w:ascii="仿宋_GB2312" w:hAnsi="仿宋_GB2312" w:eastAsia="仿宋_GB2312" w:cs="仿宋_GB2312"/>
            <w:color w:val="auto"/>
            <w:sz w:val="32"/>
            <w:szCs w:val="32"/>
            <w:highlight w:val="none"/>
            <w:lang w:val="en-US" w:eastAsia="zh-CN"/>
          </w:rPr>
          <w:t>附录</w:t>
        </w:r>
      </w:ins>
      <w:ins w:id="1129" w:author="cyan" w:date="2026-03-06T16:14:06Z">
        <w:r>
          <w:rPr>
            <w:rFonts w:hint="eastAsia" w:ascii="仿宋_GB2312" w:hAnsi="仿宋_GB2312" w:eastAsia="仿宋_GB2312" w:cs="仿宋_GB2312"/>
            <w:color w:val="auto"/>
            <w:sz w:val="32"/>
            <w:szCs w:val="32"/>
            <w:highlight w:val="none"/>
            <w:lang w:val="en-US" w:eastAsia="zh-CN"/>
          </w:rPr>
          <w:t>、</w:t>
        </w:r>
      </w:ins>
      <w:ins w:id="1130" w:author="cyan" w:date="2026-03-06T16:14:07Z">
        <w:r>
          <w:rPr>
            <w:rFonts w:hint="eastAsia" w:ascii="仿宋_GB2312" w:hAnsi="仿宋_GB2312" w:eastAsia="仿宋_GB2312" w:cs="仿宋_GB2312"/>
            <w:color w:val="auto"/>
            <w:sz w:val="32"/>
            <w:szCs w:val="32"/>
            <w:highlight w:val="none"/>
            <w:lang w:val="en-US" w:eastAsia="zh-CN"/>
          </w:rPr>
          <w:t>附表</w:t>
        </w:r>
      </w:ins>
      <w:ins w:id="1131" w:author="cyan" w:date="2026-03-06T16:14:11Z">
        <w:r>
          <w:rPr>
            <w:rFonts w:hint="eastAsia" w:ascii="仿宋_GB2312" w:hAnsi="仿宋_GB2312" w:eastAsia="仿宋_GB2312" w:cs="仿宋_GB2312"/>
            <w:color w:val="auto"/>
            <w:sz w:val="32"/>
            <w:szCs w:val="32"/>
            <w:highlight w:val="none"/>
            <w:lang w:val="en-US" w:eastAsia="zh-CN"/>
          </w:rPr>
          <w:t>按照</w:t>
        </w:r>
      </w:ins>
      <w:r>
        <w:rPr>
          <w:rFonts w:hint="eastAsia" w:ascii="仿宋_GB2312" w:hAnsi="仿宋_GB2312" w:eastAsia="仿宋_GB2312" w:cs="仿宋_GB2312"/>
          <w:color w:val="auto"/>
          <w:sz w:val="32"/>
          <w:szCs w:val="32"/>
          <w:highlight w:val="none"/>
        </w:rPr>
        <w:t>要求进行细致的讨论，修改完善后形成了标准讨论二稿。</w:t>
      </w:r>
    </w:p>
    <w:p w14:paraId="184843C2">
      <w:pPr>
        <w:spacing w:line="560" w:lineRule="exact"/>
        <w:ind w:firstLine="640" w:firstLineChars="200"/>
        <w:rPr>
          <w:ins w:id="1132" w:author="cyan" w:date="2026-03-06T16:25:24Z"/>
          <w:rFonts w:hint="eastAsia" w:ascii="仿宋_GB2312" w:hAnsi="仿宋_GB2312" w:eastAsia="仿宋_GB2312" w:cs="仿宋_GB2312"/>
          <w:color w:val="auto"/>
          <w:kern w:val="0"/>
          <w:sz w:val="32"/>
          <w:szCs w:val="32"/>
          <w:highlight w:val="none"/>
          <w:lang w:eastAsia="zh-CN" w:bidi="ar"/>
        </w:rPr>
      </w:pPr>
      <w:r>
        <w:rPr>
          <w:rFonts w:hint="eastAsia" w:ascii="仿宋_GB2312" w:hAnsi="仿宋_GB2312" w:eastAsia="仿宋_GB2312" w:cs="仿宋_GB2312"/>
          <w:color w:val="auto"/>
          <w:kern w:val="0"/>
          <w:sz w:val="32"/>
          <w:szCs w:val="32"/>
          <w:highlight w:val="none"/>
          <w:lang w:bidi="ar"/>
        </w:rPr>
        <w:t>2025年</w:t>
      </w:r>
      <w:del w:id="1133" w:author="cyan" w:date="2026-03-06T16:16:54Z">
        <w:r>
          <w:rPr>
            <w:rFonts w:hint="default" w:ascii="仿宋_GB2312" w:hAnsi="仿宋_GB2312" w:eastAsia="仿宋_GB2312" w:cs="仿宋_GB2312"/>
            <w:color w:val="auto"/>
            <w:kern w:val="0"/>
            <w:sz w:val="32"/>
            <w:szCs w:val="32"/>
            <w:highlight w:val="none"/>
            <w:lang w:val="en-US" w:bidi="ar"/>
          </w:rPr>
          <w:delText>9</w:delText>
        </w:r>
      </w:del>
      <w:ins w:id="1134" w:author="cyan" w:date="2026-03-06T16:16:54Z">
        <w:r>
          <w:rPr>
            <w:rFonts w:hint="eastAsia" w:ascii="仿宋_GB2312" w:hAnsi="仿宋_GB2312" w:eastAsia="仿宋_GB2312" w:cs="仿宋_GB2312"/>
            <w:color w:val="auto"/>
            <w:kern w:val="0"/>
            <w:sz w:val="32"/>
            <w:szCs w:val="32"/>
            <w:highlight w:val="none"/>
            <w:lang w:val="en-US" w:eastAsia="zh-CN" w:bidi="ar"/>
          </w:rPr>
          <w:t>10</w:t>
        </w:r>
      </w:ins>
      <w:r>
        <w:rPr>
          <w:rFonts w:hint="eastAsia" w:ascii="仿宋_GB2312" w:hAnsi="仿宋_GB2312" w:eastAsia="仿宋_GB2312" w:cs="仿宋_GB2312"/>
          <w:color w:val="auto"/>
          <w:kern w:val="0"/>
          <w:sz w:val="32"/>
          <w:szCs w:val="32"/>
          <w:highlight w:val="none"/>
          <w:lang w:bidi="ar"/>
        </w:rPr>
        <w:t>月</w:t>
      </w:r>
      <w:ins w:id="1135" w:author="cyan" w:date="2026-03-08T23:24:39Z">
        <w:r>
          <w:rPr>
            <w:rFonts w:hint="eastAsia" w:ascii="仿宋_GB2312" w:hAnsi="仿宋_GB2312" w:eastAsia="仿宋_GB2312" w:cs="仿宋_GB2312"/>
            <w:color w:val="auto"/>
            <w:kern w:val="0"/>
            <w:sz w:val="32"/>
            <w:szCs w:val="32"/>
            <w:highlight w:val="none"/>
            <w:lang w:eastAsia="zh-CN" w:bidi="ar"/>
          </w:rPr>
          <w:t>—</w:t>
        </w:r>
      </w:ins>
      <w:ins w:id="1136" w:author="cyan" w:date="2026-03-06T16:26:17Z">
        <w:r>
          <w:rPr>
            <w:rFonts w:hint="eastAsia" w:ascii="仿宋_GB2312" w:hAnsi="仿宋_GB2312" w:eastAsia="仿宋_GB2312" w:cs="仿宋_GB2312"/>
            <w:color w:val="auto"/>
            <w:kern w:val="0"/>
            <w:sz w:val="32"/>
            <w:szCs w:val="32"/>
            <w:highlight w:val="none"/>
            <w:lang w:val="en-US" w:eastAsia="zh-CN" w:bidi="ar"/>
          </w:rPr>
          <w:t>12</w:t>
        </w:r>
      </w:ins>
      <w:ins w:id="1137" w:author="cyan" w:date="2026-03-06T16:26:19Z">
        <w:r>
          <w:rPr>
            <w:rFonts w:hint="eastAsia" w:ascii="仿宋_GB2312" w:hAnsi="仿宋_GB2312" w:eastAsia="仿宋_GB2312" w:cs="仿宋_GB2312"/>
            <w:color w:val="auto"/>
            <w:kern w:val="0"/>
            <w:sz w:val="32"/>
            <w:szCs w:val="32"/>
            <w:highlight w:val="none"/>
            <w:lang w:val="en-US" w:eastAsia="zh-CN" w:bidi="ar"/>
          </w:rPr>
          <w:t>月</w:t>
        </w:r>
      </w:ins>
      <w:r>
        <w:rPr>
          <w:rFonts w:hint="eastAsia" w:ascii="仿宋_GB2312" w:hAnsi="仿宋_GB2312" w:eastAsia="仿宋_GB2312" w:cs="仿宋_GB2312"/>
          <w:color w:val="auto"/>
          <w:kern w:val="0"/>
          <w:sz w:val="32"/>
          <w:szCs w:val="32"/>
          <w:highlight w:val="none"/>
          <w:lang w:bidi="ar"/>
        </w:rPr>
        <w:t>，继续完善标准讨论稿，完成了标准讨论组二稿的修改。</w:t>
      </w:r>
      <w:ins w:id="1138" w:author="cyan" w:date="2026-03-06T16:20:30Z">
        <w:r>
          <w:rPr>
            <w:rFonts w:hint="eastAsia" w:ascii="仿宋_GB2312" w:hAnsi="仿宋_GB2312" w:eastAsia="仿宋_GB2312" w:cs="仿宋_GB2312"/>
            <w:color w:val="auto"/>
            <w:kern w:val="0"/>
            <w:sz w:val="32"/>
            <w:szCs w:val="32"/>
            <w:highlight w:val="none"/>
            <w:lang w:val="en-US" w:eastAsia="zh-CN" w:bidi="ar"/>
          </w:rPr>
          <w:t>其中</w:t>
        </w:r>
      </w:ins>
      <w:ins w:id="1139" w:author="cyan" w:date="2026-03-06T16:20:23Z">
        <w:r>
          <w:rPr>
            <w:rFonts w:hint="eastAsia" w:ascii="仿宋_GB2312" w:hAnsi="仿宋_GB2312" w:eastAsia="仿宋_GB2312" w:cs="仿宋_GB2312"/>
            <w:color w:val="auto"/>
            <w:kern w:val="0"/>
            <w:sz w:val="32"/>
            <w:szCs w:val="32"/>
            <w:highlight w:val="none"/>
            <w:lang w:val="en-US" w:eastAsia="zh-CN" w:bidi="ar"/>
          </w:rPr>
          <w:t>主要</w:t>
        </w:r>
      </w:ins>
      <w:ins w:id="1140" w:author="cyan" w:date="2026-03-06T16:20:24Z">
        <w:r>
          <w:rPr>
            <w:rFonts w:hint="eastAsia" w:ascii="仿宋_GB2312" w:hAnsi="仿宋_GB2312" w:eastAsia="仿宋_GB2312" w:cs="仿宋_GB2312"/>
            <w:color w:val="auto"/>
            <w:kern w:val="0"/>
            <w:sz w:val="32"/>
            <w:szCs w:val="32"/>
            <w:highlight w:val="none"/>
            <w:lang w:val="en-US" w:eastAsia="zh-CN" w:bidi="ar"/>
          </w:rPr>
          <w:t>编制</w:t>
        </w:r>
      </w:ins>
      <w:ins w:id="1141" w:author="cyan" w:date="2026-03-06T16:20:26Z">
        <w:r>
          <w:rPr>
            <w:rFonts w:hint="eastAsia" w:ascii="仿宋_GB2312" w:hAnsi="仿宋_GB2312" w:eastAsia="仿宋_GB2312" w:cs="仿宋_GB2312"/>
            <w:color w:val="auto"/>
            <w:kern w:val="0"/>
            <w:sz w:val="32"/>
            <w:szCs w:val="32"/>
            <w:highlight w:val="none"/>
            <w:lang w:val="en-US" w:eastAsia="zh-CN" w:bidi="ar"/>
          </w:rPr>
          <w:t>单位</w:t>
        </w:r>
      </w:ins>
      <w:del w:id="1142" w:author="cyan" w:date="2026-03-06T16:20:11Z">
        <w:r>
          <w:rPr>
            <w:rFonts w:hint="default" w:ascii="仿宋_GB2312" w:hAnsi="仿宋_GB2312" w:eastAsia="仿宋_GB2312" w:cs="仿宋_GB2312"/>
            <w:color w:val="auto"/>
            <w:kern w:val="0"/>
            <w:sz w:val="32"/>
            <w:szCs w:val="32"/>
            <w:highlight w:val="none"/>
            <w:lang w:val="en-US" w:bidi="ar"/>
          </w:rPr>
          <w:delText>9月5日，陕西省国土空间勘测规划</w:delText>
        </w:r>
      </w:del>
      <w:ins w:id="1143" w:author="cyan" w:date="2026-03-06T16:20:12Z">
        <w:r>
          <w:rPr>
            <w:rFonts w:hint="eastAsia" w:ascii="仿宋_GB2312" w:hAnsi="仿宋_GB2312" w:eastAsia="仿宋_GB2312" w:cs="仿宋_GB2312"/>
            <w:color w:val="auto"/>
            <w:kern w:val="0"/>
            <w:sz w:val="32"/>
            <w:szCs w:val="32"/>
            <w:highlight w:val="none"/>
            <w:lang w:val="en-US" w:eastAsia="zh-CN" w:bidi="ar"/>
          </w:rPr>
          <w:t>西安市</w:t>
        </w:r>
      </w:ins>
      <w:ins w:id="1144" w:author="cyan" w:date="2026-03-06T16:20:14Z">
        <w:r>
          <w:rPr>
            <w:rFonts w:hint="eastAsia" w:ascii="仿宋_GB2312" w:hAnsi="仿宋_GB2312" w:eastAsia="仿宋_GB2312" w:cs="仿宋_GB2312"/>
            <w:color w:val="auto"/>
            <w:kern w:val="0"/>
            <w:sz w:val="32"/>
            <w:szCs w:val="32"/>
            <w:highlight w:val="none"/>
            <w:lang w:val="en-US" w:eastAsia="zh-CN" w:bidi="ar"/>
          </w:rPr>
          <w:t>城市</w:t>
        </w:r>
      </w:ins>
      <w:ins w:id="1145" w:author="cyan" w:date="2026-03-06T16:20:17Z">
        <w:r>
          <w:rPr>
            <w:rFonts w:hint="eastAsia" w:ascii="仿宋_GB2312" w:hAnsi="仿宋_GB2312" w:eastAsia="仿宋_GB2312" w:cs="仿宋_GB2312"/>
            <w:color w:val="auto"/>
            <w:kern w:val="0"/>
            <w:sz w:val="32"/>
            <w:szCs w:val="32"/>
            <w:highlight w:val="none"/>
            <w:lang w:val="en-US" w:eastAsia="zh-CN" w:bidi="ar"/>
          </w:rPr>
          <w:t>规划</w:t>
        </w:r>
      </w:ins>
      <w:ins w:id="1146" w:author="cyan" w:date="2026-03-06T16:20:18Z">
        <w:r>
          <w:rPr>
            <w:rFonts w:hint="eastAsia" w:ascii="仿宋_GB2312" w:hAnsi="仿宋_GB2312" w:eastAsia="仿宋_GB2312" w:cs="仿宋_GB2312"/>
            <w:color w:val="auto"/>
            <w:kern w:val="0"/>
            <w:sz w:val="32"/>
            <w:szCs w:val="32"/>
            <w:highlight w:val="none"/>
            <w:lang w:val="en-US" w:eastAsia="zh-CN" w:bidi="ar"/>
          </w:rPr>
          <w:t>设计</w:t>
        </w:r>
      </w:ins>
      <w:ins w:id="1147" w:author="cyan" w:date="2026-03-06T16:20:20Z">
        <w:r>
          <w:rPr>
            <w:rFonts w:hint="eastAsia" w:ascii="仿宋_GB2312" w:hAnsi="仿宋_GB2312" w:eastAsia="仿宋_GB2312" w:cs="仿宋_GB2312"/>
            <w:color w:val="auto"/>
            <w:kern w:val="0"/>
            <w:sz w:val="32"/>
            <w:szCs w:val="32"/>
            <w:highlight w:val="none"/>
            <w:lang w:val="en-US" w:eastAsia="zh-CN" w:bidi="ar"/>
          </w:rPr>
          <w:t>研究院</w:t>
        </w:r>
      </w:ins>
      <w:del w:id="1148" w:author="cyan" w:date="2026-03-06T16:20:36Z">
        <w:r>
          <w:rPr>
            <w:rFonts w:hint="eastAsia" w:ascii="仿宋_GB2312" w:hAnsi="仿宋_GB2312" w:eastAsia="仿宋_GB2312" w:cs="仿宋_GB2312"/>
            <w:color w:val="auto"/>
            <w:kern w:val="0"/>
            <w:sz w:val="32"/>
            <w:szCs w:val="32"/>
            <w:highlight w:val="none"/>
            <w:lang w:bidi="ar"/>
          </w:rPr>
          <w:delText>院</w:delText>
        </w:r>
      </w:del>
      <w:r>
        <w:rPr>
          <w:rFonts w:hint="eastAsia" w:ascii="仿宋_GB2312" w:hAnsi="仿宋_GB2312" w:eastAsia="仿宋_GB2312" w:cs="仿宋_GB2312"/>
          <w:color w:val="auto"/>
          <w:kern w:val="0"/>
          <w:sz w:val="32"/>
          <w:szCs w:val="32"/>
          <w:highlight w:val="none"/>
          <w:lang w:bidi="ar"/>
        </w:rPr>
        <w:t>组织召开了标准院内审查会，邀请了标准制定专家、行业专家等对标准讨论稿进行审查，会后根据专家意见对标准讨论稿进行修改完善</w:t>
      </w:r>
      <w:del w:id="1149" w:author="cyan" w:date="2026-03-06T16:25:24Z">
        <w:r>
          <w:rPr>
            <w:rFonts w:hint="eastAsia" w:ascii="仿宋_GB2312" w:hAnsi="仿宋_GB2312" w:eastAsia="仿宋_GB2312" w:cs="仿宋_GB2312"/>
            <w:color w:val="auto"/>
            <w:kern w:val="0"/>
            <w:sz w:val="32"/>
            <w:szCs w:val="32"/>
            <w:highlight w:val="none"/>
            <w:lang w:bidi="ar"/>
          </w:rPr>
          <w:delText>，</w:delText>
        </w:r>
      </w:del>
      <w:ins w:id="1150" w:author="cyan" w:date="2026-03-06T16:25:24Z">
        <w:r>
          <w:rPr>
            <w:rFonts w:hint="eastAsia" w:ascii="仿宋_GB2312" w:hAnsi="仿宋_GB2312" w:eastAsia="仿宋_GB2312" w:cs="仿宋_GB2312"/>
            <w:color w:val="auto"/>
            <w:kern w:val="0"/>
            <w:sz w:val="32"/>
            <w:szCs w:val="32"/>
            <w:highlight w:val="none"/>
            <w:lang w:eastAsia="zh-CN" w:bidi="ar"/>
          </w:rPr>
          <w:t>。</w:t>
        </w:r>
      </w:ins>
    </w:p>
    <w:p w14:paraId="505DB725">
      <w:pPr>
        <w:spacing w:line="560" w:lineRule="exact"/>
        <w:ind w:firstLine="640" w:firstLineChars="200"/>
        <w:rPr>
          <w:rFonts w:hint="eastAsia" w:ascii="仿宋_GB2312" w:hAnsi="仿宋_GB2312" w:eastAsia="仿宋_GB2312" w:cs="仿宋_GB2312"/>
          <w:color w:val="auto"/>
          <w:kern w:val="0"/>
          <w:sz w:val="32"/>
          <w:szCs w:val="32"/>
          <w:highlight w:val="none"/>
          <w:lang w:bidi="ar"/>
        </w:rPr>
      </w:pPr>
      <w:ins w:id="1151" w:author="cyan" w:date="2026-03-06T16:21:30Z">
        <w:r>
          <w:rPr>
            <w:rFonts w:hint="eastAsia" w:ascii="仿宋_GB2312" w:hAnsi="仿宋_GB2312" w:eastAsia="仿宋_GB2312" w:cs="仿宋_GB2312"/>
            <w:color w:val="auto"/>
            <w:kern w:val="0"/>
            <w:sz w:val="32"/>
            <w:szCs w:val="32"/>
            <w:highlight w:val="none"/>
            <w:lang w:val="en-US" w:eastAsia="zh-CN" w:bidi="ar"/>
          </w:rPr>
          <w:t>2026</w:t>
        </w:r>
      </w:ins>
      <w:ins w:id="1152" w:author="cyan" w:date="2026-03-06T16:21:31Z">
        <w:r>
          <w:rPr>
            <w:rFonts w:hint="eastAsia" w:ascii="仿宋_GB2312" w:hAnsi="仿宋_GB2312" w:eastAsia="仿宋_GB2312" w:cs="仿宋_GB2312"/>
            <w:color w:val="auto"/>
            <w:kern w:val="0"/>
            <w:sz w:val="32"/>
            <w:szCs w:val="32"/>
            <w:highlight w:val="none"/>
            <w:lang w:val="en-US" w:eastAsia="zh-CN" w:bidi="ar"/>
          </w:rPr>
          <w:t>年</w:t>
        </w:r>
      </w:ins>
      <w:ins w:id="1153" w:author="cyan" w:date="2026-03-06T16:26:12Z">
        <w:r>
          <w:rPr>
            <w:rFonts w:hint="eastAsia" w:ascii="仿宋_GB2312" w:hAnsi="仿宋_GB2312" w:eastAsia="仿宋_GB2312" w:cs="仿宋_GB2312"/>
            <w:color w:val="auto"/>
            <w:kern w:val="0"/>
            <w:sz w:val="32"/>
            <w:szCs w:val="32"/>
            <w:highlight w:val="none"/>
            <w:lang w:val="en-US" w:eastAsia="zh-CN" w:bidi="ar"/>
          </w:rPr>
          <w:t>1</w:t>
        </w:r>
      </w:ins>
      <w:ins w:id="1154" w:author="cyan" w:date="2026-03-06T16:26:13Z">
        <w:r>
          <w:rPr>
            <w:rFonts w:hint="eastAsia" w:ascii="仿宋_GB2312" w:hAnsi="仿宋_GB2312" w:eastAsia="仿宋_GB2312" w:cs="仿宋_GB2312"/>
            <w:color w:val="auto"/>
            <w:kern w:val="0"/>
            <w:sz w:val="32"/>
            <w:szCs w:val="32"/>
            <w:highlight w:val="none"/>
            <w:lang w:val="en-US" w:eastAsia="zh-CN" w:bidi="ar"/>
          </w:rPr>
          <w:t>月</w:t>
        </w:r>
      </w:ins>
      <w:ins w:id="1155" w:author="cyan" w:date="2026-03-08T23:24:40Z">
        <w:r>
          <w:rPr>
            <w:rFonts w:hint="eastAsia" w:ascii="仿宋_GB2312" w:hAnsi="仿宋_GB2312" w:eastAsia="仿宋_GB2312" w:cs="仿宋_GB2312"/>
            <w:color w:val="auto"/>
            <w:kern w:val="0"/>
            <w:sz w:val="32"/>
            <w:szCs w:val="32"/>
            <w:highlight w:val="none"/>
            <w:lang w:val="en-US" w:eastAsia="zh-CN" w:bidi="ar"/>
          </w:rPr>
          <w:t>—</w:t>
        </w:r>
      </w:ins>
      <w:ins w:id="1156" w:author="cyan" w:date="2026-03-06T16:26:04Z">
        <w:r>
          <w:rPr>
            <w:rFonts w:hint="eastAsia" w:ascii="仿宋_GB2312" w:hAnsi="仿宋_GB2312" w:eastAsia="仿宋_GB2312" w:cs="仿宋_GB2312"/>
            <w:color w:val="auto"/>
            <w:kern w:val="0"/>
            <w:sz w:val="32"/>
            <w:szCs w:val="32"/>
            <w:highlight w:val="none"/>
            <w:lang w:val="en-US" w:eastAsia="zh-CN" w:bidi="ar"/>
          </w:rPr>
          <w:t>2</w:t>
        </w:r>
      </w:ins>
      <w:ins w:id="1157" w:author="cyan" w:date="2026-03-06T16:21:35Z">
        <w:r>
          <w:rPr>
            <w:rFonts w:hint="eastAsia" w:ascii="仿宋_GB2312" w:hAnsi="仿宋_GB2312" w:eastAsia="仿宋_GB2312" w:cs="仿宋_GB2312"/>
            <w:color w:val="auto"/>
            <w:kern w:val="0"/>
            <w:sz w:val="32"/>
            <w:szCs w:val="32"/>
            <w:highlight w:val="none"/>
            <w:lang w:val="en-US" w:eastAsia="zh-CN" w:bidi="ar"/>
          </w:rPr>
          <w:t>月</w:t>
        </w:r>
      </w:ins>
      <w:ins w:id="1158" w:author="cyan" w:date="2026-03-06T16:21:37Z">
        <w:r>
          <w:rPr>
            <w:rFonts w:hint="eastAsia" w:ascii="仿宋_GB2312" w:hAnsi="仿宋_GB2312" w:eastAsia="仿宋_GB2312" w:cs="仿宋_GB2312"/>
            <w:color w:val="auto"/>
            <w:kern w:val="0"/>
            <w:sz w:val="32"/>
            <w:szCs w:val="32"/>
            <w:highlight w:val="none"/>
            <w:lang w:val="en-US" w:eastAsia="zh-CN" w:bidi="ar"/>
          </w:rPr>
          <w:t>，</w:t>
        </w:r>
      </w:ins>
      <w:ins w:id="1159" w:author="cyan" w:date="2026-03-06T16:21:39Z">
        <w:r>
          <w:rPr>
            <w:rFonts w:hint="eastAsia" w:ascii="仿宋_GB2312" w:hAnsi="仿宋_GB2312" w:eastAsia="仿宋_GB2312" w:cs="仿宋_GB2312"/>
            <w:color w:val="auto"/>
            <w:kern w:val="0"/>
            <w:sz w:val="32"/>
            <w:szCs w:val="32"/>
            <w:highlight w:val="none"/>
            <w:lang w:val="en-US" w:eastAsia="zh-CN" w:bidi="ar"/>
          </w:rPr>
          <w:t>陕西省</w:t>
        </w:r>
      </w:ins>
      <w:ins w:id="1160" w:author="cyan" w:date="2026-03-06T16:21:41Z">
        <w:r>
          <w:rPr>
            <w:rFonts w:hint="eastAsia" w:ascii="仿宋_GB2312" w:hAnsi="仿宋_GB2312" w:eastAsia="仿宋_GB2312" w:cs="仿宋_GB2312"/>
            <w:color w:val="auto"/>
            <w:kern w:val="0"/>
            <w:sz w:val="32"/>
            <w:szCs w:val="32"/>
            <w:highlight w:val="none"/>
            <w:lang w:val="en-US" w:eastAsia="zh-CN" w:bidi="ar"/>
          </w:rPr>
          <w:t>自然资源</w:t>
        </w:r>
      </w:ins>
      <w:ins w:id="1161" w:author="cyan" w:date="2026-03-06T16:21:43Z">
        <w:r>
          <w:rPr>
            <w:rFonts w:hint="eastAsia" w:ascii="仿宋_GB2312" w:hAnsi="仿宋_GB2312" w:eastAsia="仿宋_GB2312" w:cs="仿宋_GB2312"/>
            <w:color w:val="auto"/>
            <w:kern w:val="0"/>
            <w:sz w:val="32"/>
            <w:szCs w:val="32"/>
            <w:highlight w:val="none"/>
            <w:lang w:val="en-US" w:eastAsia="zh-CN" w:bidi="ar"/>
          </w:rPr>
          <w:t>厅</w:t>
        </w:r>
      </w:ins>
      <w:ins w:id="1162" w:author="cyan" w:date="2026-03-06T16:21:47Z">
        <w:r>
          <w:rPr>
            <w:rFonts w:hint="eastAsia" w:ascii="仿宋_GB2312" w:hAnsi="仿宋_GB2312" w:eastAsia="仿宋_GB2312" w:cs="仿宋_GB2312"/>
            <w:color w:val="auto"/>
            <w:kern w:val="0"/>
            <w:sz w:val="32"/>
            <w:szCs w:val="32"/>
            <w:highlight w:val="none"/>
            <w:lang w:val="en-US" w:eastAsia="zh-CN" w:bidi="ar"/>
          </w:rPr>
          <w:t>国土空间规划</w:t>
        </w:r>
      </w:ins>
      <w:ins w:id="1163" w:author="cyan" w:date="2026-03-06T16:21:49Z">
        <w:r>
          <w:rPr>
            <w:rFonts w:hint="eastAsia" w:ascii="仿宋_GB2312" w:hAnsi="仿宋_GB2312" w:eastAsia="仿宋_GB2312" w:cs="仿宋_GB2312"/>
            <w:color w:val="auto"/>
            <w:kern w:val="0"/>
            <w:sz w:val="32"/>
            <w:szCs w:val="32"/>
            <w:highlight w:val="none"/>
            <w:lang w:val="en-US" w:eastAsia="zh-CN" w:bidi="ar"/>
          </w:rPr>
          <w:t>组织</w:t>
        </w:r>
      </w:ins>
      <w:ins w:id="1164" w:author="cyan" w:date="2026-03-06T16:24:14Z">
        <w:r>
          <w:rPr>
            <w:rFonts w:hint="eastAsia" w:ascii="仿宋_GB2312" w:hAnsi="仿宋_GB2312" w:eastAsia="仿宋_GB2312" w:cs="仿宋_GB2312"/>
            <w:color w:val="auto"/>
            <w:kern w:val="0"/>
            <w:sz w:val="32"/>
            <w:szCs w:val="32"/>
            <w:highlight w:val="none"/>
            <w:lang w:val="en-US" w:eastAsia="zh-CN" w:bidi="ar"/>
          </w:rPr>
          <w:t>召开了标准研讨会，</w:t>
        </w:r>
      </w:ins>
      <w:ins w:id="1165" w:author="cyan" w:date="2026-03-06T16:24:16Z">
        <w:r>
          <w:rPr>
            <w:rFonts w:hint="eastAsia" w:ascii="仿宋_GB2312" w:hAnsi="仿宋_GB2312" w:eastAsia="仿宋_GB2312" w:cs="仿宋_GB2312"/>
            <w:color w:val="auto"/>
            <w:kern w:val="0"/>
            <w:sz w:val="32"/>
            <w:szCs w:val="32"/>
            <w:highlight w:val="none"/>
            <w:lang w:val="en-US" w:eastAsia="zh-CN" w:bidi="ar"/>
          </w:rPr>
          <w:t>邀请</w:t>
        </w:r>
      </w:ins>
      <w:ins w:id="1166" w:author="cyan" w:date="2026-03-06T16:23:41Z">
        <w:r>
          <w:rPr>
            <w:rFonts w:hint="eastAsia" w:ascii="仿宋_GB2312" w:hAnsi="仿宋_GB2312" w:eastAsia="仿宋_GB2312" w:cs="仿宋_GB2312"/>
            <w:color w:val="auto"/>
            <w:kern w:val="0"/>
            <w:sz w:val="32"/>
            <w:szCs w:val="32"/>
            <w:highlight w:val="none"/>
            <w:lang w:val="en-US" w:eastAsia="zh-CN" w:bidi="ar"/>
          </w:rPr>
          <w:t>参与</w:t>
        </w:r>
      </w:ins>
      <w:ins w:id="1167" w:author="cyan" w:date="2026-03-06T16:23:51Z">
        <w:r>
          <w:rPr>
            <w:rFonts w:hint="eastAsia" w:ascii="仿宋_GB2312" w:hAnsi="仿宋_GB2312" w:eastAsia="仿宋_GB2312" w:cs="仿宋_GB2312"/>
            <w:color w:val="auto"/>
            <w:kern w:val="0"/>
            <w:sz w:val="32"/>
            <w:szCs w:val="32"/>
            <w:highlight w:val="none"/>
            <w:lang w:val="en-US" w:eastAsia="zh-CN" w:bidi="ar"/>
          </w:rPr>
          <w:t>标准</w:t>
        </w:r>
      </w:ins>
      <w:ins w:id="1168" w:author="cyan" w:date="2026-03-06T16:23:52Z">
        <w:r>
          <w:rPr>
            <w:rFonts w:hint="eastAsia" w:ascii="仿宋_GB2312" w:hAnsi="仿宋_GB2312" w:eastAsia="仿宋_GB2312" w:cs="仿宋_GB2312"/>
            <w:color w:val="auto"/>
            <w:kern w:val="0"/>
            <w:sz w:val="32"/>
            <w:szCs w:val="32"/>
            <w:highlight w:val="none"/>
            <w:lang w:val="en-US" w:eastAsia="zh-CN" w:bidi="ar"/>
          </w:rPr>
          <w:t>编制</w:t>
        </w:r>
      </w:ins>
      <w:ins w:id="1169" w:author="cyan" w:date="2026-03-06T16:23:54Z">
        <w:r>
          <w:rPr>
            <w:rFonts w:hint="eastAsia" w:ascii="仿宋_GB2312" w:hAnsi="仿宋_GB2312" w:eastAsia="仿宋_GB2312" w:cs="仿宋_GB2312"/>
            <w:color w:val="auto"/>
            <w:kern w:val="0"/>
            <w:sz w:val="32"/>
            <w:szCs w:val="32"/>
            <w:highlight w:val="none"/>
            <w:lang w:val="en-US" w:eastAsia="zh-CN" w:bidi="ar"/>
          </w:rPr>
          <w:t>的</w:t>
        </w:r>
      </w:ins>
      <w:ins w:id="1170" w:author="cyan" w:date="2026-03-06T16:23:55Z">
        <w:r>
          <w:rPr>
            <w:rFonts w:hint="eastAsia" w:ascii="仿宋_GB2312" w:hAnsi="仿宋_GB2312" w:eastAsia="仿宋_GB2312" w:cs="仿宋_GB2312"/>
            <w:color w:val="auto"/>
            <w:kern w:val="0"/>
            <w:sz w:val="32"/>
            <w:szCs w:val="32"/>
            <w:highlight w:val="none"/>
            <w:lang w:val="en-US" w:eastAsia="zh-CN" w:bidi="ar"/>
          </w:rPr>
          <w:t>单位</w:t>
        </w:r>
      </w:ins>
      <w:ins w:id="1171" w:author="cyan" w:date="2026-03-06T16:23:56Z">
        <w:r>
          <w:rPr>
            <w:rFonts w:hint="eastAsia" w:ascii="仿宋_GB2312" w:hAnsi="仿宋_GB2312" w:eastAsia="仿宋_GB2312" w:cs="仿宋_GB2312"/>
            <w:color w:val="auto"/>
            <w:kern w:val="0"/>
            <w:sz w:val="32"/>
            <w:szCs w:val="32"/>
            <w:highlight w:val="none"/>
            <w:lang w:val="en-US" w:eastAsia="zh-CN" w:bidi="ar"/>
          </w:rPr>
          <w:t>以及</w:t>
        </w:r>
      </w:ins>
      <w:ins w:id="1172" w:author="cyan" w:date="2026-03-06T16:23:58Z">
        <w:r>
          <w:rPr>
            <w:rFonts w:hint="eastAsia" w:ascii="仿宋_GB2312" w:hAnsi="仿宋_GB2312" w:eastAsia="仿宋_GB2312" w:cs="仿宋_GB2312"/>
            <w:color w:val="auto"/>
            <w:kern w:val="0"/>
            <w:sz w:val="32"/>
            <w:szCs w:val="32"/>
            <w:highlight w:val="none"/>
            <w:lang w:val="en-US" w:eastAsia="zh-CN" w:bidi="ar"/>
          </w:rPr>
          <w:t>长安大学、</w:t>
        </w:r>
      </w:ins>
      <w:ins w:id="1173" w:author="cyan" w:date="2026-03-06T16:24:01Z">
        <w:r>
          <w:rPr>
            <w:rFonts w:hint="eastAsia" w:ascii="仿宋_GB2312" w:hAnsi="仿宋_GB2312" w:eastAsia="仿宋_GB2312" w:cs="仿宋_GB2312"/>
            <w:color w:val="auto"/>
            <w:kern w:val="0"/>
            <w:sz w:val="32"/>
            <w:szCs w:val="32"/>
            <w:highlight w:val="none"/>
            <w:lang w:val="en-US" w:eastAsia="zh-CN" w:bidi="ar"/>
          </w:rPr>
          <w:t>西安建筑科技大学</w:t>
        </w:r>
      </w:ins>
      <w:ins w:id="1174" w:author="cyan" w:date="2026-03-06T16:24:04Z">
        <w:r>
          <w:rPr>
            <w:rFonts w:hint="eastAsia" w:ascii="仿宋_GB2312" w:hAnsi="仿宋_GB2312" w:eastAsia="仿宋_GB2312" w:cs="仿宋_GB2312"/>
            <w:color w:val="auto"/>
            <w:kern w:val="0"/>
            <w:sz w:val="32"/>
            <w:szCs w:val="32"/>
            <w:highlight w:val="none"/>
            <w:lang w:val="en-US" w:eastAsia="zh-CN" w:bidi="ar"/>
          </w:rPr>
          <w:t>专家</w:t>
        </w:r>
      </w:ins>
      <w:ins w:id="1175" w:author="cyan" w:date="2026-03-06T16:24:27Z">
        <w:r>
          <w:rPr>
            <w:rFonts w:hint="eastAsia" w:ascii="仿宋_GB2312" w:hAnsi="仿宋_GB2312" w:eastAsia="仿宋_GB2312" w:cs="仿宋_GB2312"/>
            <w:color w:val="auto"/>
            <w:kern w:val="0"/>
            <w:sz w:val="32"/>
            <w:szCs w:val="32"/>
            <w:highlight w:val="none"/>
            <w:lang w:val="en-US" w:eastAsia="zh-CN" w:bidi="ar"/>
          </w:rPr>
          <w:t>对</w:t>
        </w:r>
      </w:ins>
      <w:ins w:id="1176" w:author="cyan" w:date="2026-03-06T16:24:30Z">
        <w:r>
          <w:rPr>
            <w:rFonts w:hint="eastAsia" w:ascii="仿宋_GB2312" w:hAnsi="仿宋_GB2312" w:eastAsia="仿宋_GB2312" w:cs="仿宋_GB2312"/>
            <w:color w:val="auto"/>
            <w:kern w:val="0"/>
            <w:sz w:val="32"/>
            <w:szCs w:val="32"/>
            <w:highlight w:val="none"/>
            <w:lang w:val="en-US" w:eastAsia="zh-CN" w:bidi="ar"/>
          </w:rPr>
          <w:t>标准</w:t>
        </w:r>
      </w:ins>
      <w:ins w:id="1177" w:author="cyan" w:date="2026-03-06T16:24:32Z">
        <w:r>
          <w:rPr>
            <w:rFonts w:hint="eastAsia" w:ascii="仿宋_GB2312" w:hAnsi="仿宋_GB2312" w:eastAsia="仿宋_GB2312" w:cs="仿宋_GB2312"/>
            <w:color w:val="auto"/>
            <w:kern w:val="0"/>
            <w:sz w:val="32"/>
            <w:szCs w:val="32"/>
            <w:highlight w:val="none"/>
            <w:lang w:val="en-US" w:eastAsia="zh-CN" w:bidi="ar"/>
          </w:rPr>
          <w:t>讨论稿</w:t>
        </w:r>
      </w:ins>
      <w:ins w:id="1178" w:author="cyan" w:date="2026-03-06T16:24:35Z">
        <w:r>
          <w:rPr>
            <w:rFonts w:hint="eastAsia" w:ascii="仿宋_GB2312" w:hAnsi="仿宋_GB2312" w:eastAsia="仿宋_GB2312" w:cs="仿宋_GB2312"/>
            <w:color w:val="auto"/>
            <w:kern w:val="0"/>
            <w:sz w:val="32"/>
            <w:szCs w:val="32"/>
            <w:highlight w:val="none"/>
            <w:lang w:val="en-US" w:eastAsia="zh-CN" w:bidi="ar"/>
          </w:rPr>
          <w:t>进行</w:t>
        </w:r>
      </w:ins>
      <w:ins w:id="1179" w:author="cyan" w:date="2026-03-06T16:24:39Z">
        <w:r>
          <w:rPr>
            <w:rFonts w:hint="eastAsia" w:ascii="仿宋_GB2312" w:hAnsi="仿宋_GB2312" w:eastAsia="仿宋_GB2312" w:cs="仿宋_GB2312"/>
            <w:color w:val="auto"/>
            <w:kern w:val="0"/>
            <w:sz w:val="32"/>
            <w:szCs w:val="32"/>
            <w:highlight w:val="none"/>
            <w:lang w:val="en-US" w:eastAsia="zh-CN" w:bidi="ar"/>
          </w:rPr>
          <w:t>技术</w:t>
        </w:r>
      </w:ins>
      <w:ins w:id="1180" w:author="cyan" w:date="2026-03-06T16:24:41Z">
        <w:r>
          <w:rPr>
            <w:rFonts w:hint="eastAsia" w:ascii="仿宋_GB2312" w:hAnsi="仿宋_GB2312" w:eastAsia="仿宋_GB2312" w:cs="仿宋_GB2312"/>
            <w:color w:val="auto"/>
            <w:kern w:val="0"/>
            <w:sz w:val="32"/>
            <w:szCs w:val="32"/>
            <w:highlight w:val="none"/>
            <w:lang w:val="en-US" w:eastAsia="zh-CN" w:bidi="ar"/>
          </w:rPr>
          <w:t>审查</w:t>
        </w:r>
      </w:ins>
      <w:ins w:id="1181" w:author="cyan" w:date="2026-03-06T16:24:43Z">
        <w:r>
          <w:rPr>
            <w:rFonts w:hint="eastAsia" w:ascii="仿宋_GB2312" w:hAnsi="仿宋_GB2312" w:eastAsia="仿宋_GB2312" w:cs="仿宋_GB2312"/>
            <w:color w:val="auto"/>
            <w:kern w:val="0"/>
            <w:sz w:val="32"/>
            <w:szCs w:val="32"/>
            <w:highlight w:val="none"/>
            <w:lang w:val="en-US" w:eastAsia="zh-CN" w:bidi="ar"/>
          </w:rPr>
          <w:t>，</w:t>
        </w:r>
      </w:ins>
      <w:ins w:id="1182" w:author="cyan" w:date="2026-03-06T16:25:12Z">
        <w:r>
          <w:rPr>
            <w:rFonts w:hint="eastAsia" w:ascii="仿宋_GB2312" w:hAnsi="仿宋_GB2312" w:eastAsia="仿宋_GB2312" w:cs="仿宋_GB2312"/>
            <w:color w:val="auto"/>
            <w:kern w:val="0"/>
            <w:sz w:val="32"/>
            <w:szCs w:val="32"/>
            <w:highlight w:val="none"/>
            <w:lang w:val="en-US" w:eastAsia="zh-CN" w:bidi="ar"/>
          </w:rPr>
          <w:t>会后</w:t>
        </w:r>
      </w:ins>
      <w:ins w:id="1183" w:author="cyan" w:date="2026-03-06T16:25:13Z">
        <w:r>
          <w:rPr>
            <w:rFonts w:hint="eastAsia" w:ascii="仿宋_GB2312" w:hAnsi="仿宋_GB2312" w:eastAsia="仿宋_GB2312" w:cs="仿宋_GB2312"/>
            <w:color w:val="auto"/>
            <w:kern w:val="0"/>
            <w:sz w:val="32"/>
            <w:szCs w:val="32"/>
            <w:highlight w:val="none"/>
            <w:lang w:val="en-US" w:eastAsia="zh-CN" w:bidi="ar"/>
          </w:rPr>
          <w:t>根据</w:t>
        </w:r>
      </w:ins>
      <w:ins w:id="1184" w:author="cyan" w:date="2026-03-06T16:25:15Z">
        <w:r>
          <w:rPr>
            <w:rFonts w:hint="eastAsia" w:ascii="仿宋_GB2312" w:hAnsi="仿宋_GB2312" w:eastAsia="仿宋_GB2312" w:cs="仿宋_GB2312"/>
            <w:color w:val="auto"/>
            <w:kern w:val="0"/>
            <w:sz w:val="32"/>
            <w:szCs w:val="32"/>
            <w:highlight w:val="none"/>
            <w:lang w:val="en-US" w:eastAsia="zh-CN" w:bidi="ar"/>
          </w:rPr>
          <w:t>专家意见</w:t>
        </w:r>
      </w:ins>
      <w:ins w:id="1185" w:author="cyan" w:date="2026-03-06T16:25:17Z">
        <w:r>
          <w:rPr>
            <w:rFonts w:hint="eastAsia" w:ascii="仿宋_GB2312" w:hAnsi="仿宋_GB2312" w:eastAsia="仿宋_GB2312" w:cs="仿宋_GB2312"/>
            <w:color w:val="auto"/>
            <w:kern w:val="0"/>
            <w:sz w:val="32"/>
            <w:szCs w:val="32"/>
            <w:highlight w:val="none"/>
            <w:lang w:val="en-US" w:eastAsia="zh-CN" w:bidi="ar"/>
          </w:rPr>
          <w:t>，</w:t>
        </w:r>
      </w:ins>
      <w:r>
        <w:rPr>
          <w:rFonts w:hint="eastAsia" w:ascii="仿宋_GB2312" w:hAnsi="仿宋_GB2312" w:eastAsia="仿宋_GB2312" w:cs="仿宋_GB2312"/>
          <w:color w:val="auto"/>
          <w:kern w:val="0"/>
          <w:sz w:val="32"/>
          <w:szCs w:val="32"/>
          <w:highlight w:val="none"/>
          <w:lang w:bidi="ar"/>
        </w:rPr>
        <w:t>修改完善后形成了标准征求意见稿。</w:t>
      </w:r>
    </w:p>
    <w:p w14:paraId="3647D531">
      <w:pPr>
        <w:spacing w:line="560" w:lineRule="exact"/>
        <w:ind w:firstLine="640" w:firstLineChars="200"/>
        <w:rPr>
          <w:del w:id="1186" w:author="cyan" w:date="2026-03-06T16:26:48Z"/>
          <w:rFonts w:hint="eastAsia" w:ascii="仿宋_GB2312" w:hAnsi="仿宋_GB2312" w:eastAsia="仿宋_GB2312" w:cs="仿宋_GB2312"/>
          <w:color w:val="auto"/>
          <w:kern w:val="0"/>
          <w:sz w:val="32"/>
          <w:szCs w:val="32"/>
          <w:highlight w:val="none"/>
          <w:lang w:bidi="ar"/>
        </w:rPr>
      </w:pPr>
      <w:del w:id="1187" w:author="cyan" w:date="2026-03-06T16:26:48Z">
        <w:r>
          <w:rPr>
            <w:rFonts w:hint="eastAsia" w:ascii="仿宋_GB2312" w:hAnsi="仿宋_GB2312" w:eastAsia="仿宋_GB2312" w:cs="仿宋_GB2312"/>
            <w:color w:val="auto"/>
            <w:kern w:val="0"/>
            <w:sz w:val="32"/>
            <w:szCs w:val="32"/>
            <w:highlight w:val="none"/>
            <w:lang w:bidi="ar"/>
          </w:rPr>
          <w:delText>202</w:delText>
        </w:r>
      </w:del>
      <w:del w:id="1188" w:author="cyan" w:date="2026-03-06T16:26:48Z">
        <w:r>
          <w:rPr>
            <w:rFonts w:hint="default" w:ascii="仿宋_GB2312" w:hAnsi="仿宋_GB2312" w:eastAsia="仿宋_GB2312" w:cs="仿宋_GB2312"/>
            <w:color w:val="auto"/>
            <w:kern w:val="0"/>
            <w:sz w:val="32"/>
            <w:szCs w:val="32"/>
            <w:highlight w:val="none"/>
            <w:lang w:val="en-US" w:bidi="ar"/>
          </w:rPr>
          <w:delText>5</w:delText>
        </w:r>
      </w:del>
      <w:del w:id="1189" w:author="cyan" w:date="2026-03-06T16:26:48Z">
        <w:r>
          <w:rPr>
            <w:rFonts w:hint="eastAsia" w:ascii="仿宋_GB2312" w:hAnsi="仿宋_GB2312" w:eastAsia="仿宋_GB2312" w:cs="仿宋_GB2312"/>
            <w:color w:val="auto"/>
            <w:kern w:val="0"/>
            <w:sz w:val="32"/>
            <w:szCs w:val="32"/>
            <w:highlight w:val="none"/>
            <w:lang w:bidi="ar"/>
          </w:rPr>
          <w:delText>年</w:delText>
        </w:r>
      </w:del>
      <w:del w:id="1190" w:author="cyan" w:date="2026-03-06T16:26:48Z">
        <w:r>
          <w:rPr>
            <w:rFonts w:hint="default" w:ascii="仿宋_GB2312" w:hAnsi="仿宋_GB2312" w:eastAsia="仿宋_GB2312" w:cs="仿宋_GB2312"/>
            <w:color w:val="auto"/>
            <w:kern w:val="0"/>
            <w:sz w:val="32"/>
            <w:szCs w:val="32"/>
            <w:highlight w:val="none"/>
            <w:lang w:val="en-US" w:bidi="ar"/>
          </w:rPr>
          <w:delText>10</w:delText>
        </w:r>
      </w:del>
      <w:del w:id="1191" w:author="cyan" w:date="2026-03-06T16:26:48Z">
        <w:r>
          <w:rPr>
            <w:rFonts w:hint="eastAsia" w:ascii="仿宋_GB2312" w:hAnsi="仿宋_GB2312" w:eastAsia="仿宋_GB2312" w:cs="仿宋_GB2312"/>
            <w:color w:val="auto"/>
            <w:kern w:val="0"/>
            <w:sz w:val="32"/>
            <w:szCs w:val="32"/>
            <w:highlight w:val="none"/>
            <w:lang w:bidi="ar"/>
          </w:rPr>
          <w:delText>月，项目组赴全国矿产资源规划起草单位中国自然资源经济研究院进行业务对接，征求了部相关专家对标准的修改建议，标准起草组召开讨论会，对标准进一步修改完善，形成了征求意见稿。</w:delText>
        </w:r>
      </w:del>
    </w:p>
    <w:p w14:paraId="7CCA8EF7">
      <w:pPr>
        <w:spacing w:line="560" w:lineRule="exact"/>
        <w:ind w:firstLine="640" w:firstLineChars="200"/>
        <w:outlineLvl w:val="1"/>
        <w:rPr>
          <w:rFonts w:hint="eastAsia" w:ascii="仿宋_GB2312" w:hAnsi="仿宋_GB2312" w:eastAsia="仿宋_GB2312" w:cs="仿宋_GB2312"/>
          <w:color w:val="auto"/>
          <w:sz w:val="32"/>
          <w:szCs w:val="32"/>
          <w:highlight w:val="none"/>
        </w:rPr>
      </w:pPr>
      <w:bookmarkStart w:id="14" w:name="_Toc21666"/>
      <w:bookmarkStart w:id="15" w:name="_Toc17340"/>
      <w:r>
        <w:rPr>
          <w:rFonts w:hint="eastAsia" w:ascii="仿宋_GB2312" w:hAnsi="仿宋_GB2312" w:eastAsia="仿宋_GB2312" w:cs="仿宋_GB2312"/>
          <w:color w:val="auto"/>
          <w:sz w:val="32"/>
          <w:szCs w:val="32"/>
          <w:highlight w:val="none"/>
        </w:rPr>
        <w:t>4.标准主要起草人及其工作</w:t>
      </w:r>
      <w:bookmarkEnd w:id="14"/>
      <w:bookmarkEnd w:id="15"/>
    </w:p>
    <w:p w14:paraId="01DB9597">
      <w:pPr>
        <w:spacing w:line="560" w:lineRule="exact"/>
        <w:ind w:firstLine="640" w:firstLineChars="200"/>
        <w:rPr>
          <w:rFonts w:hint="eastAsia" w:asciiTheme="minorEastAsia" w:hAnsiTheme="minorEastAsia" w:cstheme="minorEastAsia"/>
          <w:b/>
          <w:bCs/>
          <w:color w:val="auto"/>
          <w:sz w:val="30"/>
          <w:szCs w:val="30"/>
          <w:highlight w:val="none"/>
        </w:rPr>
      </w:pPr>
      <w:r>
        <w:rPr>
          <w:rFonts w:hint="eastAsia" w:ascii="仿宋_GB2312" w:hAnsi="仿宋_GB2312" w:eastAsia="仿宋_GB2312" w:cs="仿宋_GB2312"/>
          <w:color w:val="auto"/>
          <w:sz w:val="32"/>
          <w:szCs w:val="32"/>
          <w:highlight w:val="none"/>
        </w:rPr>
        <w:t>标准主要起草人及其工作见下表。</w:t>
      </w:r>
    </w:p>
    <w:p w14:paraId="60067F12">
      <w:pPr>
        <w:spacing w:line="560" w:lineRule="exact"/>
        <w:jc w:val="center"/>
        <w:rPr>
          <w:ins w:id="1192" w:author="cyan" w:date="2026-03-08T22:41:13Z"/>
          <w:rFonts w:hint="eastAsia" w:asciiTheme="minorEastAsia" w:hAnsiTheme="minorEastAsia" w:cstheme="minorEastAsia"/>
          <w:b/>
          <w:bCs/>
          <w:color w:val="auto"/>
          <w:sz w:val="30"/>
          <w:szCs w:val="30"/>
          <w:highlight w:val="none"/>
        </w:rPr>
      </w:pPr>
      <w:r>
        <w:rPr>
          <w:rFonts w:hint="eastAsia" w:asciiTheme="minorEastAsia" w:hAnsiTheme="minorEastAsia" w:cstheme="minorEastAsia"/>
          <w:b/>
          <w:bCs/>
          <w:color w:val="auto"/>
          <w:sz w:val="30"/>
          <w:szCs w:val="30"/>
          <w:highlight w:val="none"/>
        </w:rPr>
        <w:t>标准主要起草人分工表</w:t>
      </w:r>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Change w:id="1193" w:author="cyan" w:date="2026-03-08T22:41:48Z">
          <w:tblPr>
            <w:tblStyle w:val="11"/>
            <w:tblW w:w="93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PrChange>
      </w:tblPr>
      <w:tblGrid>
        <w:gridCol w:w="931"/>
        <w:gridCol w:w="932"/>
        <w:gridCol w:w="1289"/>
        <w:gridCol w:w="2420"/>
        <w:gridCol w:w="2947"/>
        <w:tblGridChange w:id="1194">
          <w:tblGrid>
            <w:gridCol w:w="100"/>
            <w:gridCol w:w="831"/>
            <w:gridCol w:w="189"/>
            <w:gridCol w:w="743"/>
            <w:gridCol w:w="277"/>
            <w:gridCol w:w="1411"/>
            <w:gridCol w:w="3856"/>
            <w:gridCol w:w="2018"/>
          </w:tblGrid>
        </w:tblGridChange>
      </w:tblGrid>
      <w:tr w14:paraId="79A23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6"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330" w:hRule="atLeast"/>
          <w:ins w:id="1195" w:author="cyan" w:date="2026-03-08T22:41:13Z"/>
          <w:trPrChange w:id="1196" w:author="cyan" w:date="2026-03-08T22:41:48Z">
            <w:trPr>
              <w:gridBefore w:val="1"/>
              <w:wBefore w:w="100" w:type="dxa"/>
              <w:trHeight w:val="330" w:hRule="atLeast"/>
            </w:trPr>
          </w:trPrChange>
        </w:trPr>
        <w:tc>
          <w:tcPr>
            <w:tcW w:w="546" w:type="pct"/>
            <w:shd w:val="clear" w:color="auto" w:fill="auto"/>
            <w:vAlign w:val="center"/>
            <w:tcPrChange w:id="1197" w:author="cyan" w:date="2026-03-08T22:41:48Z">
              <w:tcPr>
                <w:tcW w:w="1020" w:type="dxa"/>
                <w:gridSpan w:val="2"/>
                <w:tcBorders>
                  <w:top w:val="single" w:color="000000" w:sz="8" w:space="0"/>
                  <w:left w:val="single" w:color="000000" w:sz="8" w:space="0"/>
                  <w:bottom w:val="single" w:color="000000" w:sz="8" w:space="0"/>
                  <w:right w:val="single" w:color="000000" w:sz="8" w:space="0"/>
                </w:tcBorders>
                <w:vAlign w:val="center"/>
              </w:tcPr>
            </w:tcPrChange>
          </w:tcPr>
          <w:p w14:paraId="6FBEC0B1">
            <w:pPr>
              <w:keepNext w:val="0"/>
              <w:keepLines w:val="0"/>
              <w:widowControl/>
              <w:suppressLineNumbers w:val="0"/>
              <w:jc w:val="center"/>
              <w:textAlignment w:val="center"/>
              <w:rPr>
                <w:ins w:id="1198" w:author="cyan" w:date="2026-03-08T22:41:13Z"/>
                <w:rFonts w:hint="eastAsia" w:ascii="宋体" w:hAnsi="宋体" w:eastAsia="宋体" w:cs="宋体"/>
                <w:b/>
                <w:bCs/>
                <w:i w:val="0"/>
                <w:iCs w:val="0"/>
                <w:color w:val="000000"/>
                <w:sz w:val="24"/>
                <w:szCs w:val="24"/>
                <w:u w:val="none"/>
              </w:rPr>
            </w:pPr>
            <w:ins w:id="1199" w:author="cyan" w:date="2026-03-08T22:41:13Z">
              <w:r>
                <w:rPr>
                  <w:rFonts w:hint="eastAsia" w:ascii="宋体" w:hAnsi="宋体" w:eastAsia="宋体" w:cs="宋体"/>
                  <w:b/>
                  <w:bCs/>
                  <w:i w:val="0"/>
                  <w:iCs w:val="0"/>
                  <w:color w:val="000000"/>
                  <w:kern w:val="0"/>
                  <w:sz w:val="24"/>
                  <w:szCs w:val="24"/>
                  <w:u w:val="none"/>
                  <w:lang w:val="en-US" w:eastAsia="zh-CN" w:bidi="ar"/>
                </w:rPr>
                <w:t>序号</w:t>
              </w:r>
            </w:ins>
          </w:p>
        </w:tc>
        <w:tc>
          <w:tcPr>
            <w:tcW w:w="547" w:type="pct"/>
            <w:shd w:val="clear" w:color="auto" w:fill="auto"/>
            <w:vAlign w:val="center"/>
            <w:tcPrChange w:id="1200" w:author="cyan" w:date="2026-03-08T22:41:48Z">
              <w:tcPr>
                <w:tcW w:w="1020" w:type="dxa"/>
                <w:gridSpan w:val="2"/>
                <w:tcBorders>
                  <w:top w:val="single" w:color="000000" w:sz="8" w:space="0"/>
                  <w:left w:val="single" w:color="000000" w:sz="8" w:space="0"/>
                  <w:bottom w:val="single" w:color="000000" w:sz="8" w:space="0"/>
                  <w:right w:val="single" w:color="000000" w:sz="8" w:space="0"/>
                </w:tcBorders>
                <w:vAlign w:val="center"/>
              </w:tcPr>
            </w:tcPrChange>
          </w:tcPr>
          <w:p w14:paraId="1CAF28A6">
            <w:pPr>
              <w:keepNext w:val="0"/>
              <w:keepLines w:val="0"/>
              <w:widowControl/>
              <w:suppressLineNumbers w:val="0"/>
              <w:jc w:val="center"/>
              <w:textAlignment w:val="center"/>
              <w:rPr>
                <w:ins w:id="1201" w:author="cyan" w:date="2026-03-08T22:41:13Z"/>
                <w:rFonts w:hint="eastAsia" w:ascii="宋体" w:hAnsi="宋体" w:eastAsia="宋体" w:cs="宋体"/>
                <w:b/>
                <w:bCs/>
                <w:i w:val="0"/>
                <w:iCs w:val="0"/>
                <w:color w:val="000000"/>
                <w:sz w:val="24"/>
                <w:szCs w:val="24"/>
                <w:u w:val="none"/>
              </w:rPr>
            </w:pPr>
            <w:ins w:id="1202" w:author="cyan" w:date="2026-03-08T22:41:13Z">
              <w:r>
                <w:rPr>
                  <w:rFonts w:hint="eastAsia" w:ascii="宋体" w:hAnsi="宋体" w:eastAsia="宋体" w:cs="宋体"/>
                  <w:b/>
                  <w:bCs/>
                  <w:i w:val="0"/>
                  <w:iCs w:val="0"/>
                  <w:color w:val="000000"/>
                  <w:kern w:val="0"/>
                  <w:sz w:val="24"/>
                  <w:szCs w:val="24"/>
                  <w:u w:val="none"/>
                  <w:lang w:val="en-US" w:eastAsia="zh-CN" w:bidi="ar"/>
                </w:rPr>
                <w:t>姓名</w:t>
              </w:r>
            </w:ins>
          </w:p>
        </w:tc>
        <w:tc>
          <w:tcPr>
            <w:tcW w:w="756" w:type="pct"/>
            <w:shd w:val="clear" w:color="auto" w:fill="auto"/>
            <w:vAlign w:val="center"/>
            <w:tcPrChange w:id="1203" w:author="cyan" w:date="2026-03-08T22:41:48Z">
              <w:tcPr>
                <w:tcW w:w="1411" w:type="dxa"/>
                <w:tcBorders>
                  <w:top w:val="single" w:color="000000" w:sz="8" w:space="0"/>
                  <w:left w:val="single" w:color="000000" w:sz="8" w:space="0"/>
                  <w:bottom w:val="single" w:color="000000" w:sz="8" w:space="0"/>
                  <w:right w:val="single" w:color="000000" w:sz="8" w:space="0"/>
                </w:tcBorders>
                <w:vAlign w:val="center"/>
              </w:tcPr>
            </w:tcPrChange>
          </w:tcPr>
          <w:p w14:paraId="3A6EB4AF">
            <w:pPr>
              <w:keepNext w:val="0"/>
              <w:keepLines w:val="0"/>
              <w:widowControl/>
              <w:suppressLineNumbers w:val="0"/>
              <w:jc w:val="center"/>
              <w:textAlignment w:val="center"/>
              <w:rPr>
                <w:ins w:id="1204" w:author="cyan" w:date="2026-03-08T22:41:13Z"/>
                <w:rFonts w:hint="eastAsia" w:ascii="宋体" w:hAnsi="宋体" w:eastAsia="宋体" w:cs="宋体"/>
                <w:b/>
                <w:bCs/>
                <w:i w:val="0"/>
                <w:iCs w:val="0"/>
                <w:color w:val="000000"/>
                <w:sz w:val="24"/>
                <w:szCs w:val="24"/>
                <w:u w:val="none"/>
              </w:rPr>
            </w:pPr>
            <w:ins w:id="1205" w:author="cyan" w:date="2026-03-08T22:41:13Z">
              <w:r>
                <w:rPr>
                  <w:rFonts w:hint="eastAsia" w:ascii="宋体" w:hAnsi="宋体" w:eastAsia="宋体" w:cs="宋体"/>
                  <w:b/>
                  <w:bCs/>
                  <w:i w:val="0"/>
                  <w:iCs w:val="0"/>
                  <w:color w:val="000000"/>
                  <w:kern w:val="0"/>
                  <w:sz w:val="24"/>
                  <w:szCs w:val="24"/>
                  <w:u w:val="none"/>
                  <w:lang w:val="en-US" w:eastAsia="zh-CN" w:bidi="ar"/>
                </w:rPr>
                <w:t>职称</w:t>
              </w:r>
            </w:ins>
          </w:p>
        </w:tc>
        <w:tc>
          <w:tcPr>
            <w:tcW w:w="1420" w:type="pct"/>
            <w:shd w:val="clear" w:color="auto" w:fill="auto"/>
            <w:vAlign w:val="center"/>
            <w:tcPrChange w:id="1206" w:author="cyan" w:date="2026-03-08T22:41:48Z">
              <w:tcPr>
                <w:tcW w:w="3856" w:type="dxa"/>
                <w:tcBorders>
                  <w:top w:val="single" w:color="000000" w:sz="8" w:space="0"/>
                  <w:left w:val="single" w:color="000000" w:sz="8" w:space="0"/>
                  <w:bottom w:val="single" w:color="000000" w:sz="8" w:space="0"/>
                  <w:right w:val="single" w:color="000000" w:sz="8" w:space="0"/>
                </w:tcBorders>
                <w:vAlign w:val="center"/>
              </w:tcPr>
            </w:tcPrChange>
          </w:tcPr>
          <w:p w14:paraId="33760522">
            <w:pPr>
              <w:keepNext w:val="0"/>
              <w:keepLines w:val="0"/>
              <w:widowControl/>
              <w:suppressLineNumbers w:val="0"/>
              <w:jc w:val="center"/>
              <w:textAlignment w:val="center"/>
              <w:rPr>
                <w:ins w:id="1207" w:author="cyan" w:date="2026-03-08T22:41:13Z"/>
                <w:rFonts w:hint="eastAsia" w:ascii="宋体" w:hAnsi="宋体" w:eastAsia="宋体" w:cs="宋体"/>
                <w:b/>
                <w:bCs/>
                <w:i w:val="0"/>
                <w:iCs w:val="0"/>
                <w:color w:val="000000"/>
                <w:sz w:val="24"/>
                <w:szCs w:val="24"/>
                <w:u w:val="none"/>
              </w:rPr>
            </w:pPr>
            <w:ins w:id="1208" w:author="cyan" w:date="2026-03-08T22:41:13Z">
              <w:r>
                <w:rPr>
                  <w:rFonts w:hint="eastAsia" w:ascii="宋体" w:hAnsi="宋体" w:eastAsia="宋体" w:cs="宋体"/>
                  <w:b/>
                  <w:bCs/>
                  <w:i w:val="0"/>
                  <w:iCs w:val="0"/>
                  <w:color w:val="000000"/>
                  <w:kern w:val="0"/>
                  <w:sz w:val="24"/>
                  <w:szCs w:val="24"/>
                  <w:u w:val="none"/>
                  <w:lang w:val="en-US" w:eastAsia="zh-CN" w:bidi="ar"/>
                </w:rPr>
                <w:t>工作单位</w:t>
              </w:r>
            </w:ins>
          </w:p>
        </w:tc>
        <w:tc>
          <w:tcPr>
            <w:tcW w:w="1729" w:type="pct"/>
            <w:shd w:val="clear" w:color="auto" w:fill="auto"/>
            <w:vAlign w:val="center"/>
            <w:tcPrChange w:id="1209" w:author="cyan" w:date="2026-03-08T22:41:48Z">
              <w:tcPr>
                <w:tcW w:w="2018" w:type="dxa"/>
                <w:tcBorders>
                  <w:top w:val="single" w:color="000000" w:sz="8" w:space="0"/>
                  <w:left w:val="single" w:color="000000" w:sz="8" w:space="0"/>
                  <w:bottom w:val="single" w:color="000000" w:sz="8" w:space="0"/>
                  <w:right w:val="single" w:color="000000" w:sz="8" w:space="0"/>
                </w:tcBorders>
                <w:vAlign w:val="center"/>
              </w:tcPr>
            </w:tcPrChange>
          </w:tcPr>
          <w:p w14:paraId="73BBE6B5">
            <w:pPr>
              <w:keepNext w:val="0"/>
              <w:keepLines w:val="0"/>
              <w:widowControl/>
              <w:suppressLineNumbers w:val="0"/>
              <w:jc w:val="center"/>
              <w:textAlignment w:val="center"/>
              <w:rPr>
                <w:ins w:id="1210" w:author="cyan" w:date="2026-03-08T22:41:13Z"/>
                <w:rFonts w:hint="eastAsia" w:ascii="宋体" w:hAnsi="宋体" w:eastAsia="宋体" w:cs="宋体"/>
                <w:b/>
                <w:bCs/>
                <w:i w:val="0"/>
                <w:iCs w:val="0"/>
                <w:color w:val="000000"/>
                <w:sz w:val="24"/>
                <w:szCs w:val="24"/>
                <w:u w:val="none"/>
              </w:rPr>
            </w:pPr>
            <w:ins w:id="1211" w:author="cyan" w:date="2026-03-08T22:41:13Z">
              <w:r>
                <w:rPr>
                  <w:rFonts w:hint="eastAsia" w:ascii="宋体" w:hAnsi="宋体" w:eastAsia="宋体" w:cs="宋体"/>
                  <w:b/>
                  <w:bCs/>
                  <w:i w:val="0"/>
                  <w:iCs w:val="0"/>
                  <w:color w:val="000000"/>
                  <w:kern w:val="0"/>
                  <w:sz w:val="24"/>
                  <w:szCs w:val="24"/>
                  <w:u w:val="none"/>
                  <w:lang w:val="en-US" w:eastAsia="zh-CN" w:bidi="ar"/>
                </w:rPr>
                <w:t>主要工作</w:t>
              </w:r>
            </w:ins>
          </w:p>
        </w:tc>
      </w:tr>
      <w:tr w14:paraId="64CA7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1213"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1590" w:hRule="atLeast"/>
          <w:ins w:id="1212" w:author="cyan" w:date="2026-03-08T22:41:13Z"/>
          <w:trPrChange w:id="1213" w:author="cyan" w:date="2026-03-08T22:41:48Z">
            <w:trPr>
              <w:gridBefore w:val="1"/>
              <w:wBefore w:w="100" w:type="dxa"/>
              <w:trHeight w:val="1590" w:hRule="atLeast"/>
            </w:trPr>
          </w:trPrChange>
        </w:trPr>
        <w:tc>
          <w:tcPr>
            <w:tcW w:w="546" w:type="pct"/>
            <w:shd w:val="clear" w:color="auto" w:fill="auto"/>
            <w:vAlign w:val="center"/>
            <w:tcPrChange w:id="1214"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499C6731">
            <w:pPr>
              <w:keepNext w:val="0"/>
              <w:keepLines w:val="0"/>
              <w:widowControl/>
              <w:suppressLineNumbers w:val="0"/>
              <w:jc w:val="center"/>
              <w:textAlignment w:val="center"/>
              <w:rPr>
                <w:ins w:id="1215" w:author="cyan" w:date="2026-03-08T22:41:13Z"/>
                <w:rFonts w:ascii="仿宋_GB2312" w:hAnsi="宋体" w:eastAsia="仿宋_GB2312" w:cs="仿宋_GB2312"/>
                <w:i w:val="0"/>
                <w:iCs w:val="0"/>
                <w:color w:val="000000"/>
                <w:sz w:val="21"/>
                <w:szCs w:val="21"/>
                <w:u w:val="none"/>
              </w:rPr>
            </w:pPr>
            <w:ins w:id="1216" w:author="cyan" w:date="2026-03-08T22:41:13Z">
              <w:r>
                <w:rPr>
                  <w:rFonts w:hint="eastAsia" w:ascii="仿宋_GB2312" w:hAnsi="宋体" w:eastAsia="仿宋_GB2312" w:cs="仿宋_GB2312"/>
                  <w:i w:val="0"/>
                  <w:iCs w:val="0"/>
                  <w:color w:val="000000"/>
                  <w:kern w:val="0"/>
                  <w:sz w:val="21"/>
                  <w:szCs w:val="21"/>
                  <w:u w:val="none"/>
                  <w:lang w:val="en-US" w:eastAsia="zh-CN" w:bidi="ar"/>
                </w:rPr>
                <w:t>1</w:t>
              </w:r>
            </w:ins>
          </w:p>
        </w:tc>
        <w:tc>
          <w:tcPr>
            <w:tcW w:w="547" w:type="pct"/>
            <w:shd w:val="clear" w:color="auto" w:fill="auto"/>
            <w:vAlign w:val="center"/>
            <w:tcPrChange w:id="1217"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5C559F30">
            <w:pPr>
              <w:keepNext w:val="0"/>
              <w:keepLines w:val="0"/>
              <w:widowControl/>
              <w:suppressLineNumbers w:val="0"/>
              <w:jc w:val="center"/>
              <w:textAlignment w:val="center"/>
              <w:rPr>
                <w:ins w:id="1218" w:author="cyan" w:date="2026-03-08T22:41:13Z"/>
                <w:rFonts w:hint="eastAsia" w:ascii="仿宋_GB2312" w:hAnsi="宋体" w:eastAsia="仿宋_GB2312" w:cs="仿宋_GB2312"/>
                <w:i w:val="0"/>
                <w:iCs w:val="0"/>
                <w:color w:val="000000"/>
                <w:sz w:val="21"/>
                <w:szCs w:val="21"/>
                <w:u w:val="none"/>
              </w:rPr>
            </w:pPr>
            <w:ins w:id="1219" w:author="cyan" w:date="2026-03-08T22:41:13Z">
              <w:r>
                <w:rPr>
                  <w:rFonts w:hint="eastAsia" w:ascii="仿宋_GB2312" w:hAnsi="宋体" w:eastAsia="仿宋_GB2312" w:cs="仿宋_GB2312"/>
                  <w:i w:val="0"/>
                  <w:iCs w:val="0"/>
                  <w:color w:val="000000"/>
                  <w:kern w:val="0"/>
                  <w:sz w:val="21"/>
                  <w:szCs w:val="21"/>
                  <w:u w:val="none"/>
                  <w:lang w:val="en-US" w:eastAsia="zh-CN" w:bidi="ar"/>
                </w:rPr>
                <w:t>冯涛</w:t>
              </w:r>
            </w:ins>
          </w:p>
        </w:tc>
        <w:tc>
          <w:tcPr>
            <w:tcW w:w="756" w:type="pct"/>
            <w:shd w:val="clear" w:color="auto" w:fill="auto"/>
            <w:vAlign w:val="center"/>
            <w:tcPrChange w:id="1220"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74489280">
            <w:pPr>
              <w:keepNext w:val="0"/>
              <w:keepLines w:val="0"/>
              <w:widowControl/>
              <w:suppressLineNumbers w:val="0"/>
              <w:jc w:val="center"/>
              <w:textAlignment w:val="center"/>
              <w:rPr>
                <w:ins w:id="1221" w:author="cyan" w:date="2026-03-08T22:41:13Z"/>
                <w:rFonts w:hint="eastAsia" w:ascii="仿宋_GB2312" w:hAnsi="宋体" w:eastAsia="仿宋_GB2312" w:cs="仿宋_GB2312"/>
                <w:i w:val="0"/>
                <w:iCs w:val="0"/>
                <w:color w:val="000000"/>
                <w:sz w:val="21"/>
                <w:szCs w:val="21"/>
                <w:u w:val="none"/>
              </w:rPr>
            </w:pPr>
            <w:ins w:id="1222" w:author="cyan" w:date="2026-03-08T22:41:13Z">
              <w:r>
                <w:rPr>
                  <w:rFonts w:hint="eastAsia" w:ascii="仿宋_GB2312" w:hAnsi="宋体" w:eastAsia="仿宋_GB2312" w:cs="仿宋_GB2312"/>
                  <w:i w:val="0"/>
                  <w:iCs w:val="0"/>
                  <w:color w:val="000000"/>
                  <w:kern w:val="0"/>
                  <w:sz w:val="21"/>
                  <w:szCs w:val="21"/>
                  <w:u w:val="none"/>
                  <w:lang w:val="en-US" w:eastAsia="zh-CN" w:bidi="ar"/>
                </w:rPr>
                <w:t>副厅长</w:t>
              </w:r>
            </w:ins>
          </w:p>
        </w:tc>
        <w:tc>
          <w:tcPr>
            <w:tcW w:w="1420" w:type="pct"/>
            <w:shd w:val="clear" w:color="auto" w:fill="auto"/>
            <w:vAlign w:val="center"/>
            <w:tcPrChange w:id="1223"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2B4CF47A">
            <w:pPr>
              <w:keepNext w:val="0"/>
              <w:keepLines w:val="0"/>
              <w:widowControl/>
              <w:suppressLineNumbers w:val="0"/>
              <w:jc w:val="center"/>
              <w:textAlignment w:val="center"/>
              <w:rPr>
                <w:ins w:id="1224" w:author="cyan" w:date="2026-03-08T22:41:13Z"/>
                <w:rFonts w:hint="eastAsia" w:ascii="仿宋_GB2312" w:hAnsi="宋体" w:eastAsia="仿宋_GB2312" w:cs="仿宋_GB2312"/>
                <w:i w:val="0"/>
                <w:iCs w:val="0"/>
                <w:color w:val="000000"/>
                <w:sz w:val="21"/>
                <w:szCs w:val="21"/>
                <w:u w:val="none"/>
              </w:rPr>
            </w:pPr>
            <w:ins w:id="1225" w:author="cyan" w:date="2026-03-08T22:41:13Z">
              <w:r>
                <w:rPr>
                  <w:rFonts w:hint="eastAsia" w:ascii="仿宋_GB2312" w:hAnsi="宋体" w:eastAsia="仿宋_GB2312" w:cs="仿宋_GB2312"/>
                  <w:i w:val="0"/>
                  <w:iCs w:val="0"/>
                  <w:color w:val="000000"/>
                  <w:kern w:val="0"/>
                  <w:sz w:val="21"/>
                  <w:szCs w:val="21"/>
                  <w:u w:val="none"/>
                  <w:lang w:val="en-US" w:eastAsia="zh-CN" w:bidi="ar"/>
                </w:rPr>
                <w:t>陕西省自然资源厅</w:t>
              </w:r>
            </w:ins>
          </w:p>
        </w:tc>
        <w:tc>
          <w:tcPr>
            <w:tcW w:w="1729" w:type="pct"/>
            <w:shd w:val="clear" w:color="auto" w:fill="auto"/>
            <w:vAlign w:val="center"/>
            <w:tcPrChange w:id="1226"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07C9721E">
            <w:pPr>
              <w:keepNext w:val="0"/>
              <w:keepLines w:val="0"/>
              <w:widowControl/>
              <w:suppressLineNumbers w:val="0"/>
              <w:jc w:val="center"/>
              <w:textAlignment w:val="center"/>
              <w:rPr>
                <w:ins w:id="1227" w:author="cyan" w:date="2026-03-08T22:41:13Z"/>
                <w:rFonts w:hint="eastAsia" w:ascii="仿宋_GB2312" w:hAnsi="宋体" w:eastAsia="仿宋_GB2312" w:cs="仿宋_GB2312"/>
                <w:i w:val="0"/>
                <w:iCs w:val="0"/>
                <w:color w:val="000000"/>
                <w:sz w:val="21"/>
                <w:szCs w:val="21"/>
                <w:u w:val="none"/>
              </w:rPr>
            </w:pPr>
            <w:ins w:id="1228" w:author="cyan" w:date="2026-03-08T22:41:13Z">
              <w:r>
                <w:rPr>
                  <w:rFonts w:hint="eastAsia" w:ascii="仿宋_GB2312" w:hAnsi="宋体" w:eastAsia="仿宋_GB2312" w:cs="仿宋_GB2312"/>
                  <w:i w:val="0"/>
                  <w:iCs w:val="0"/>
                  <w:color w:val="000000"/>
                  <w:kern w:val="0"/>
                  <w:sz w:val="21"/>
                  <w:szCs w:val="21"/>
                  <w:u w:val="none"/>
                  <w:lang w:val="en-US" w:eastAsia="zh-CN" w:bidi="ar"/>
                </w:rPr>
                <w:t>标准编制工作总负责，审定标准立项、总体框架与核心内容，协调省级部门与重大事项决策，保障标准编制顺利推进</w:t>
              </w:r>
            </w:ins>
          </w:p>
        </w:tc>
      </w:tr>
      <w:tr w14:paraId="1ED4E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1230"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1328" w:hRule="atLeast"/>
          <w:ins w:id="1229" w:author="cyan" w:date="2026-03-08T22:41:13Z"/>
          <w:trPrChange w:id="1230" w:author="cyan" w:date="2026-03-08T22:41:48Z">
            <w:trPr>
              <w:gridBefore w:val="1"/>
              <w:wBefore w:w="100" w:type="dxa"/>
              <w:trHeight w:val="1328" w:hRule="atLeast"/>
            </w:trPr>
          </w:trPrChange>
        </w:trPr>
        <w:tc>
          <w:tcPr>
            <w:tcW w:w="546" w:type="pct"/>
            <w:shd w:val="clear" w:color="auto" w:fill="auto"/>
            <w:vAlign w:val="center"/>
            <w:tcPrChange w:id="1231"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45AB1681">
            <w:pPr>
              <w:keepNext w:val="0"/>
              <w:keepLines w:val="0"/>
              <w:widowControl/>
              <w:suppressLineNumbers w:val="0"/>
              <w:jc w:val="center"/>
              <w:textAlignment w:val="center"/>
              <w:rPr>
                <w:ins w:id="1232" w:author="cyan" w:date="2026-03-08T22:41:13Z"/>
                <w:rFonts w:hint="eastAsia" w:ascii="仿宋_GB2312" w:hAnsi="宋体" w:eastAsia="仿宋_GB2312" w:cs="仿宋_GB2312"/>
                <w:i w:val="0"/>
                <w:iCs w:val="0"/>
                <w:color w:val="000000"/>
                <w:sz w:val="21"/>
                <w:szCs w:val="21"/>
                <w:u w:val="none"/>
              </w:rPr>
            </w:pPr>
            <w:ins w:id="1233" w:author="cyan" w:date="2026-03-08T22:41:13Z">
              <w:r>
                <w:rPr>
                  <w:rFonts w:hint="eastAsia" w:ascii="仿宋_GB2312" w:hAnsi="宋体" w:eastAsia="仿宋_GB2312" w:cs="仿宋_GB2312"/>
                  <w:i w:val="0"/>
                  <w:iCs w:val="0"/>
                  <w:color w:val="000000"/>
                  <w:kern w:val="0"/>
                  <w:sz w:val="21"/>
                  <w:szCs w:val="21"/>
                  <w:u w:val="none"/>
                  <w:lang w:val="en-US" w:eastAsia="zh-CN" w:bidi="ar"/>
                </w:rPr>
                <w:t>2</w:t>
              </w:r>
            </w:ins>
          </w:p>
        </w:tc>
        <w:tc>
          <w:tcPr>
            <w:tcW w:w="547" w:type="pct"/>
            <w:shd w:val="clear" w:color="auto" w:fill="auto"/>
            <w:vAlign w:val="center"/>
            <w:tcPrChange w:id="1234"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6A6A4490">
            <w:pPr>
              <w:keepNext w:val="0"/>
              <w:keepLines w:val="0"/>
              <w:widowControl/>
              <w:suppressLineNumbers w:val="0"/>
              <w:jc w:val="center"/>
              <w:textAlignment w:val="center"/>
              <w:rPr>
                <w:ins w:id="1235" w:author="cyan" w:date="2026-03-08T22:41:13Z"/>
                <w:rFonts w:hint="eastAsia" w:ascii="仿宋_GB2312" w:hAnsi="宋体" w:eastAsia="仿宋_GB2312" w:cs="仿宋_GB2312"/>
                <w:i w:val="0"/>
                <w:iCs w:val="0"/>
                <w:color w:val="000000"/>
                <w:sz w:val="21"/>
                <w:szCs w:val="21"/>
                <w:u w:val="none"/>
              </w:rPr>
            </w:pPr>
            <w:ins w:id="1236" w:author="cyan" w:date="2026-03-08T22:41:13Z">
              <w:r>
                <w:rPr>
                  <w:rFonts w:hint="eastAsia" w:ascii="仿宋_GB2312" w:hAnsi="宋体" w:eastAsia="仿宋_GB2312" w:cs="仿宋_GB2312"/>
                  <w:i w:val="0"/>
                  <w:iCs w:val="0"/>
                  <w:color w:val="000000"/>
                  <w:kern w:val="0"/>
                  <w:sz w:val="21"/>
                  <w:szCs w:val="21"/>
                  <w:u w:val="none"/>
                  <w:lang w:val="en-US" w:eastAsia="zh-CN" w:bidi="ar"/>
                </w:rPr>
                <w:t>靳南</w:t>
              </w:r>
            </w:ins>
          </w:p>
        </w:tc>
        <w:tc>
          <w:tcPr>
            <w:tcW w:w="756" w:type="pct"/>
            <w:shd w:val="clear" w:color="auto" w:fill="auto"/>
            <w:vAlign w:val="center"/>
            <w:tcPrChange w:id="1237"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39D8C53C">
            <w:pPr>
              <w:keepNext w:val="0"/>
              <w:keepLines w:val="0"/>
              <w:widowControl/>
              <w:suppressLineNumbers w:val="0"/>
              <w:jc w:val="center"/>
              <w:textAlignment w:val="center"/>
              <w:rPr>
                <w:ins w:id="1238" w:author="cyan" w:date="2026-03-08T22:41:13Z"/>
                <w:rFonts w:hint="eastAsia" w:ascii="仿宋_GB2312" w:hAnsi="宋体" w:eastAsia="仿宋_GB2312" w:cs="仿宋_GB2312"/>
                <w:i w:val="0"/>
                <w:iCs w:val="0"/>
                <w:color w:val="000000"/>
                <w:sz w:val="21"/>
                <w:szCs w:val="21"/>
                <w:u w:val="none"/>
              </w:rPr>
            </w:pPr>
            <w:ins w:id="1239" w:author="cyan" w:date="2026-03-08T22:41:13Z">
              <w:r>
                <w:rPr>
                  <w:rFonts w:hint="eastAsia" w:ascii="仿宋_GB2312" w:hAnsi="宋体" w:eastAsia="仿宋_GB2312" w:cs="仿宋_GB2312"/>
                  <w:i w:val="0"/>
                  <w:iCs w:val="0"/>
                  <w:color w:val="000000"/>
                  <w:kern w:val="0"/>
                  <w:sz w:val="21"/>
                  <w:szCs w:val="21"/>
                  <w:u w:val="none"/>
                  <w:lang w:val="en-US" w:eastAsia="zh-CN" w:bidi="ar"/>
                </w:rPr>
                <w:t>局长</w:t>
              </w:r>
            </w:ins>
          </w:p>
        </w:tc>
        <w:tc>
          <w:tcPr>
            <w:tcW w:w="1420" w:type="pct"/>
            <w:shd w:val="clear" w:color="auto" w:fill="auto"/>
            <w:vAlign w:val="center"/>
            <w:tcPrChange w:id="1240"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6D6664F3">
            <w:pPr>
              <w:keepNext w:val="0"/>
              <w:keepLines w:val="0"/>
              <w:widowControl/>
              <w:suppressLineNumbers w:val="0"/>
              <w:jc w:val="center"/>
              <w:textAlignment w:val="center"/>
              <w:rPr>
                <w:ins w:id="1241" w:author="cyan" w:date="2026-03-08T22:41:13Z"/>
                <w:rFonts w:hint="eastAsia" w:ascii="仿宋_GB2312" w:hAnsi="宋体" w:eastAsia="仿宋_GB2312" w:cs="仿宋_GB2312"/>
                <w:i w:val="0"/>
                <w:iCs w:val="0"/>
                <w:color w:val="000000"/>
                <w:sz w:val="21"/>
                <w:szCs w:val="21"/>
                <w:u w:val="none"/>
              </w:rPr>
            </w:pPr>
            <w:ins w:id="1242" w:author="cyan" w:date="2026-03-08T22:41:13Z">
              <w:r>
                <w:rPr>
                  <w:rFonts w:hint="eastAsia" w:ascii="仿宋_GB2312" w:hAnsi="宋体" w:eastAsia="仿宋_GB2312" w:cs="仿宋_GB2312"/>
                  <w:i w:val="0"/>
                  <w:iCs w:val="0"/>
                  <w:color w:val="000000"/>
                  <w:kern w:val="0"/>
                  <w:sz w:val="21"/>
                  <w:szCs w:val="21"/>
                  <w:u w:val="none"/>
                  <w:lang w:val="en-US" w:eastAsia="zh-CN" w:bidi="ar"/>
                </w:rPr>
                <w:t>陕西省自然资源厅国土空间规划局</w:t>
              </w:r>
            </w:ins>
          </w:p>
        </w:tc>
        <w:tc>
          <w:tcPr>
            <w:tcW w:w="1729" w:type="pct"/>
            <w:shd w:val="clear" w:color="auto" w:fill="auto"/>
            <w:vAlign w:val="center"/>
            <w:tcPrChange w:id="1243"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1BAA8493">
            <w:pPr>
              <w:keepNext w:val="0"/>
              <w:keepLines w:val="0"/>
              <w:widowControl/>
              <w:suppressLineNumbers w:val="0"/>
              <w:jc w:val="center"/>
              <w:textAlignment w:val="center"/>
              <w:rPr>
                <w:ins w:id="1244" w:author="cyan" w:date="2026-03-08T22:41:13Z"/>
                <w:rFonts w:hint="eastAsia" w:ascii="仿宋_GB2312" w:hAnsi="宋体" w:eastAsia="仿宋_GB2312" w:cs="仿宋_GB2312"/>
                <w:i w:val="0"/>
                <w:iCs w:val="0"/>
                <w:color w:val="000000"/>
                <w:sz w:val="21"/>
                <w:szCs w:val="21"/>
                <w:u w:val="none"/>
              </w:rPr>
            </w:pPr>
            <w:ins w:id="1245" w:author="cyan" w:date="2026-03-08T22:41:13Z">
              <w:r>
                <w:rPr>
                  <w:rFonts w:hint="eastAsia" w:ascii="仿宋_GB2312" w:hAnsi="宋体" w:eastAsia="仿宋_GB2312" w:cs="仿宋_GB2312"/>
                  <w:i w:val="0"/>
                  <w:iCs w:val="0"/>
                  <w:color w:val="000000"/>
                  <w:kern w:val="0"/>
                  <w:sz w:val="21"/>
                  <w:szCs w:val="21"/>
                  <w:u w:val="none"/>
                  <w:lang w:val="en-US" w:eastAsia="zh-CN" w:bidi="ar"/>
                </w:rPr>
                <w:t>标准编制组织总协调，统筹全省规划传导需求，主持重大研讨与审查会议，审定技术路线与关键条款</w:t>
              </w:r>
            </w:ins>
          </w:p>
        </w:tc>
      </w:tr>
      <w:tr w14:paraId="02D6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7"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blPrExChange>
        </w:tblPrEx>
        <w:trPr>
          <w:wBefore w:w="0" w:type="auto"/>
          <w:trHeight w:val="304" w:hRule="atLeast"/>
          <w:ins w:id="1246" w:author="cyan" w:date="2026-03-08T22:41:13Z"/>
          <w:trPrChange w:id="1247" w:author="cyan" w:date="2026-03-08T22:41:48Z">
            <w:trPr>
              <w:gridBefore w:val="1"/>
              <w:wBefore w:w="100" w:type="dxa"/>
              <w:trHeight w:val="1328" w:hRule="atLeast"/>
            </w:trPr>
          </w:trPrChange>
        </w:trPr>
        <w:tc>
          <w:tcPr>
            <w:tcW w:w="546" w:type="pct"/>
            <w:shd w:val="clear" w:color="auto" w:fill="auto"/>
            <w:vAlign w:val="center"/>
            <w:tcPrChange w:id="1248"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251FC79B">
            <w:pPr>
              <w:keepNext w:val="0"/>
              <w:keepLines w:val="0"/>
              <w:widowControl/>
              <w:suppressLineNumbers w:val="0"/>
              <w:jc w:val="center"/>
              <w:textAlignment w:val="center"/>
              <w:rPr>
                <w:ins w:id="1249" w:author="cyan" w:date="2026-03-08T22:41:13Z"/>
                <w:rFonts w:hint="eastAsia" w:ascii="仿宋_GB2312" w:hAnsi="宋体" w:eastAsia="仿宋_GB2312" w:cs="仿宋_GB2312"/>
                <w:i w:val="0"/>
                <w:iCs w:val="0"/>
                <w:color w:val="000000"/>
                <w:sz w:val="21"/>
                <w:szCs w:val="21"/>
                <w:u w:val="none"/>
              </w:rPr>
            </w:pPr>
            <w:ins w:id="1250" w:author="cyan" w:date="2026-03-08T22:41:13Z">
              <w:r>
                <w:rPr>
                  <w:rFonts w:hint="eastAsia" w:ascii="仿宋_GB2312" w:hAnsi="宋体" w:eastAsia="仿宋_GB2312" w:cs="仿宋_GB2312"/>
                  <w:i w:val="0"/>
                  <w:iCs w:val="0"/>
                  <w:color w:val="000000"/>
                  <w:kern w:val="0"/>
                  <w:sz w:val="21"/>
                  <w:szCs w:val="21"/>
                  <w:u w:val="none"/>
                  <w:lang w:val="en-US" w:eastAsia="zh-CN" w:bidi="ar"/>
                </w:rPr>
                <w:t>3</w:t>
              </w:r>
            </w:ins>
          </w:p>
        </w:tc>
        <w:tc>
          <w:tcPr>
            <w:tcW w:w="547" w:type="pct"/>
            <w:shd w:val="clear" w:color="auto" w:fill="auto"/>
            <w:vAlign w:val="center"/>
            <w:tcPrChange w:id="1251"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7DED5A0D">
            <w:pPr>
              <w:keepNext w:val="0"/>
              <w:keepLines w:val="0"/>
              <w:widowControl/>
              <w:suppressLineNumbers w:val="0"/>
              <w:jc w:val="center"/>
              <w:textAlignment w:val="center"/>
              <w:rPr>
                <w:ins w:id="1252" w:author="cyan" w:date="2026-03-08T22:41:13Z"/>
                <w:rFonts w:hint="eastAsia" w:ascii="仿宋_GB2312" w:hAnsi="宋体" w:eastAsia="仿宋_GB2312" w:cs="仿宋_GB2312"/>
                <w:i w:val="0"/>
                <w:iCs w:val="0"/>
                <w:color w:val="000000"/>
                <w:sz w:val="21"/>
                <w:szCs w:val="21"/>
                <w:u w:val="none"/>
              </w:rPr>
            </w:pPr>
            <w:ins w:id="1253" w:author="cyan" w:date="2026-03-08T22:41:13Z">
              <w:r>
                <w:rPr>
                  <w:rFonts w:hint="eastAsia" w:ascii="仿宋_GB2312" w:hAnsi="宋体" w:eastAsia="仿宋_GB2312" w:cs="仿宋_GB2312"/>
                  <w:i w:val="0"/>
                  <w:iCs w:val="0"/>
                  <w:color w:val="000000"/>
                  <w:kern w:val="0"/>
                  <w:sz w:val="21"/>
                  <w:szCs w:val="21"/>
                  <w:u w:val="none"/>
                  <w:lang w:val="en-US" w:eastAsia="zh-CN" w:bidi="ar"/>
                </w:rPr>
                <w:t>鲁凡</w:t>
              </w:r>
            </w:ins>
          </w:p>
        </w:tc>
        <w:tc>
          <w:tcPr>
            <w:tcW w:w="756" w:type="pct"/>
            <w:shd w:val="clear" w:color="auto" w:fill="auto"/>
            <w:vAlign w:val="center"/>
            <w:tcPrChange w:id="1254"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65B154C3">
            <w:pPr>
              <w:keepNext w:val="0"/>
              <w:keepLines w:val="0"/>
              <w:widowControl/>
              <w:suppressLineNumbers w:val="0"/>
              <w:jc w:val="center"/>
              <w:textAlignment w:val="center"/>
              <w:rPr>
                <w:ins w:id="1255" w:author="cyan" w:date="2026-03-08T22:41:13Z"/>
                <w:rFonts w:hint="eastAsia" w:ascii="仿宋_GB2312" w:hAnsi="宋体" w:eastAsia="仿宋_GB2312" w:cs="仿宋_GB2312"/>
                <w:i w:val="0"/>
                <w:iCs w:val="0"/>
                <w:color w:val="000000"/>
                <w:sz w:val="21"/>
                <w:szCs w:val="21"/>
                <w:u w:val="none"/>
              </w:rPr>
            </w:pPr>
            <w:ins w:id="1256" w:author="cyan" w:date="2026-03-08T22:41:13Z">
              <w:r>
                <w:rPr>
                  <w:rFonts w:hint="eastAsia" w:ascii="仿宋_GB2312" w:hAnsi="宋体" w:eastAsia="仿宋_GB2312" w:cs="仿宋_GB2312"/>
                  <w:i w:val="0"/>
                  <w:iCs w:val="0"/>
                  <w:color w:val="000000"/>
                  <w:kern w:val="0"/>
                  <w:sz w:val="21"/>
                  <w:szCs w:val="21"/>
                  <w:u w:val="none"/>
                  <w:lang w:val="en-US" w:eastAsia="zh-CN" w:bidi="ar"/>
                </w:rPr>
                <w:t>一级调研员</w:t>
              </w:r>
            </w:ins>
          </w:p>
        </w:tc>
        <w:tc>
          <w:tcPr>
            <w:tcW w:w="1420" w:type="pct"/>
            <w:shd w:val="clear" w:color="auto" w:fill="auto"/>
            <w:vAlign w:val="center"/>
            <w:tcPrChange w:id="1257"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111939A8">
            <w:pPr>
              <w:keepNext w:val="0"/>
              <w:keepLines w:val="0"/>
              <w:widowControl/>
              <w:suppressLineNumbers w:val="0"/>
              <w:jc w:val="center"/>
              <w:textAlignment w:val="center"/>
              <w:rPr>
                <w:ins w:id="1258" w:author="cyan" w:date="2026-03-08T22:41:13Z"/>
                <w:rFonts w:hint="eastAsia" w:ascii="仿宋_GB2312" w:hAnsi="宋体" w:eastAsia="仿宋_GB2312" w:cs="仿宋_GB2312"/>
                <w:i w:val="0"/>
                <w:iCs w:val="0"/>
                <w:color w:val="000000"/>
                <w:sz w:val="21"/>
                <w:szCs w:val="21"/>
                <w:u w:val="none"/>
              </w:rPr>
            </w:pPr>
            <w:ins w:id="1259" w:author="cyan" w:date="2026-03-08T22:41:13Z">
              <w:r>
                <w:rPr>
                  <w:rFonts w:hint="eastAsia" w:ascii="仿宋_GB2312" w:hAnsi="宋体" w:eastAsia="仿宋_GB2312" w:cs="仿宋_GB2312"/>
                  <w:i w:val="0"/>
                  <w:iCs w:val="0"/>
                  <w:color w:val="000000"/>
                  <w:kern w:val="0"/>
                  <w:sz w:val="21"/>
                  <w:szCs w:val="21"/>
                  <w:u w:val="none"/>
                  <w:lang w:val="en-US" w:eastAsia="zh-CN" w:bidi="ar"/>
                </w:rPr>
                <w:t>陕西省自然资源厅国土空间规划局</w:t>
              </w:r>
            </w:ins>
          </w:p>
        </w:tc>
        <w:tc>
          <w:tcPr>
            <w:tcW w:w="1729" w:type="pct"/>
            <w:shd w:val="clear" w:color="auto" w:fill="auto"/>
            <w:vAlign w:val="center"/>
            <w:tcPrChange w:id="1260"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17BEDB36">
            <w:pPr>
              <w:keepNext w:val="0"/>
              <w:keepLines w:val="0"/>
              <w:widowControl/>
              <w:suppressLineNumbers w:val="0"/>
              <w:jc w:val="center"/>
              <w:textAlignment w:val="center"/>
              <w:rPr>
                <w:ins w:id="1261" w:author="cyan" w:date="2026-03-08T22:41:13Z"/>
                <w:rFonts w:hint="eastAsia" w:ascii="仿宋_GB2312" w:hAnsi="宋体" w:eastAsia="仿宋_GB2312" w:cs="仿宋_GB2312"/>
                <w:i w:val="0"/>
                <w:iCs w:val="0"/>
                <w:color w:val="000000"/>
                <w:sz w:val="21"/>
                <w:szCs w:val="21"/>
                <w:u w:val="none"/>
              </w:rPr>
            </w:pPr>
            <w:ins w:id="1262" w:author="cyan" w:date="2026-03-08T22:41:13Z">
              <w:r>
                <w:rPr>
                  <w:rFonts w:hint="eastAsia" w:ascii="仿宋_GB2312" w:hAnsi="宋体" w:eastAsia="仿宋_GB2312" w:cs="仿宋_GB2312"/>
                  <w:i w:val="0"/>
                  <w:iCs w:val="0"/>
                  <w:color w:val="000000"/>
                  <w:kern w:val="0"/>
                  <w:sz w:val="21"/>
                  <w:szCs w:val="21"/>
                  <w:u w:val="none"/>
                  <w:lang w:val="en-US" w:eastAsia="zh-CN" w:bidi="ar"/>
                </w:rPr>
                <w:t>负责政策把关与业务指导，梳理上位政策与省级规划管控要求，审定传导规则与刚性管控内容</w:t>
              </w:r>
            </w:ins>
          </w:p>
        </w:tc>
      </w:tr>
      <w:tr w14:paraId="28756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1264"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1328" w:hRule="atLeast"/>
          <w:ins w:id="1263" w:author="cyan" w:date="2026-03-08T22:41:13Z"/>
          <w:trPrChange w:id="1264" w:author="cyan" w:date="2026-03-08T22:41:48Z">
            <w:trPr>
              <w:gridBefore w:val="1"/>
              <w:wBefore w:w="100" w:type="dxa"/>
              <w:trHeight w:val="1328" w:hRule="atLeast"/>
            </w:trPr>
          </w:trPrChange>
        </w:trPr>
        <w:tc>
          <w:tcPr>
            <w:tcW w:w="546" w:type="pct"/>
            <w:shd w:val="clear" w:color="auto" w:fill="auto"/>
            <w:vAlign w:val="center"/>
            <w:tcPrChange w:id="1265"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6E4C1558">
            <w:pPr>
              <w:keepNext w:val="0"/>
              <w:keepLines w:val="0"/>
              <w:widowControl/>
              <w:suppressLineNumbers w:val="0"/>
              <w:jc w:val="center"/>
              <w:textAlignment w:val="center"/>
              <w:rPr>
                <w:ins w:id="1266" w:author="cyan" w:date="2026-03-08T22:41:13Z"/>
                <w:rFonts w:hint="eastAsia" w:ascii="仿宋_GB2312" w:hAnsi="宋体" w:eastAsia="仿宋_GB2312" w:cs="仿宋_GB2312"/>
                <w:i w:val="0"/>
                <w:iCs w:val="0"/>
                <w:color w:val="000000"/>
                <w:sz w:val="21"/>
                <w:szCs w:val="21"/>
                <w:u w:val="none"/>
              </w:rPr>
            </w:pPr>
            <w:ins w:id="1267" w:author="cyan" w:date="2026-03-08T22:41:13Z">
              <w:r>
                <w:rPr>
                  <w:rFonts w:hint="eastAsia" w:ascii="仿宋_GB2312" w:hAnsi="宋体" w:eastAsia="仿宋_GB2312" w:cs="仿宋_GB2312"/>
                  <w:i w:val="0"/>
                  <w:iCs w:val="0"/>
                  <w:color w:val="000000"/>
                  <w:kern w:val="0"/>
                  <w:sz w:val="21"/>
                  <w:szCs w:val="21"/>
                  <w:u w:val="none"/>
                  <w:lang w:val="en-US" w:eastAsia="zh-CN" w:bidi="ar"/>
                </w:rPr>
                <w:t>4</w:t>
              </w:r>
            </w:ins>
          </w:p>
        </w:tc>
        <w:tc>
          <w:tcPr>
            <w:tcW w:w="547" w:type="pct"/>
            <w:shd w:val="clear" w:color="auto" w:fill="auto"/>
            <w:vAlign w:val="center"/>
            <w:tcPrChange w:id="1268"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060B8F7B">
            <w:pPr>
              <w:keepNext w:val="0"/>
              <w:keepLines w:val="0"/>
              <w:widowControl/>
              <w:suppressLineNumbers w:val="0"/>
              <w:jc w:val="center"/>
              <w:textAlignment w:val="center"/>
              <w:rPr>
                <w:ins w:id="1269" w:author="cyan" w:date="2026-03-08T22:41:13Z"/>
                <w:rFonts w:hint="eastAsia" w:ascii="仿宋_GB2312" w:hAnsi="宋体" w:eastAsia="仿宋_GB2312" w:cs="仿宋_GB2312"/>
                <w:i w:val="0"/>
                <w:iCs w:val="0"/>
                <w:color w:val="000000"/>
                <w:sz w:val="21"/>
                <w:szCs w:val="21"/>
                <w:u w:val="none"/>
              </w:rPr>
            </w:pPr>
            <w:ins w:id="1270" w:author="cyan" w:date="2026-03-08T22:41:13Z">
              <w:r>
                <w:rPr>
                  <w:rFonts w:hint="eastAsia" w:ascii="仿宋_GB2312" w:hAnsi="宋体" w:eastAsia="仿宋_GB2312" w:cs="仿宋_GB2312"/>
                  <w:i w:val="0"/>
                  <w:iCs w:val="0"/>
                  <w:color w:val="000000"/>
                  <w:kern w:val="0"/>
                  <w:sz w:val="21"/>
                  <w:szCs w:val="21"/>
                  <w:u w:val="none"/>
                  <w:lang w:val="en-US" w:eastAsia="zh-CN" w:bidi="ar"/>
                </w:rPr>
                <w:t>刘岗</w:t>
              </w:r>
            </w:ins>
          </w:p>
        </w:tc>
        <w:tc>
          <w:tcPr>
            <w:tcW w:w="756" w:type="pct"/>
            <w:shd w:val="clear" w:color="auto" w:fill="auto"/>
            <w:vAlign w:val="center"/>
            <w:tcPrChange w:id="1271"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2D2152EC">
            <w:pPr>
              <w:keepNext w:val="0"/>
              <w:keepLines w:val="0"/>
              <w:widowControl/>
              <w:suppressLineNumbers w:val="0"/>
              <w:jc w:val="center"/>
              <w:textAlignment w:val="center"/>
              <w:rPr>
                <w:ins w:id="1272" w:author="cyan" w:date="2026-03-08T22:41:13Z"/>
                <w:rFonts w:hint="eastAsia" w:ascii="仿宋_GB2312" w:hAnsi="宋体" w:eastAsia="仿宋_GB2312" w:cs="仿宋_GB2312"/>
                <w:i w:val="0"/>
                <w:iCs w:val="0"/>
                <w:color w:val="000000"/>
                <w:sz w:val="21"/>
                <w:szCs w:val="21"/>
                <w:u w:val="none"/>
              </w:rPr>
            </w:pPr>
            <w:ins w:id="1273" w:author="cyan" w:date="2026-03-08T22:41:13Z">
              <w:r>
                <w:rPr>
                  <w:rFonts w:hint="eastAsia" w:ascii="仿宋_GB2312" w:hAnsi="宋体" w:eastAsia="仿宋_GB2312" w:cs="仿宋_GB2312"/>
                  <w:i w:val="0"/>
                  <w:iCs w:val="0"/>
                  <w:color w:val="000000"/>
                  <w:kern w:val="0"/>
                  <w:sz w:val="21"/>
                  <w:szCs w:val="21"/>
                  <w:u w:val="none"/>
                  <w:lang w:val="en-US" w:eastAsia="zh-CN" w:bidi="ar"/>
                </w:rPr>
                <w:t>院长</w:t>
              </w:r>
            </w:ins>
          </w:p>
        </w:tc>
        <w:tc>
          <w:tcPr>
            <w:tcW w:w="1420" w:type="pct"/>
            <w:shd w:val="clear" w:color="auto" w:fill="auto"/>
            <w:vAlign w:val="center"/>
            <w:tcPrChange w:id="1274"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1AC7D0A6">
            <w:pPr>
              <w:keepNext w:val="0"/>
              <w:keepLines w:val="0"/>
              <w:widowControl/>
              <w:suppressLineNumbers w:val="0"/>
              <w:jc w:val="center"/>
              <w:textAlignment w:val="center"/>
              <w:rPr>
                <w:ins w:id="1275" w:author="cyan" w:date="2026-03-08T22:41:13Z"/>
                <w:rFonts w:hint="eastAsia" w:ascii="仿宋_GB2312" w:hAnsi="宋体" w:eastAsia="仿宋_GB2312" w:cs="仿宋_GB2312"/>
                <w:i w:val="0"/>
                <w:iCs w:val="0"/>
                <w:color w:val="000000"/>
                <w:sz w:val="21"/>
                <w:szCs w:val="21"/>
                <w:u w:val="none"/>
              </w:rPr>
            </w:pPr>
            <w:ins w:id="1276" w:author="cyan" w:date="2026-03-08T22:41:13Z">
              <w:r>
                <w:rPr>
                  <w:rFonts w:hint="eastAsia" w:ascii="仿宋_GB2312" w:hAnsi="宋体" w:eastAsia="仿宋_GB2312" w:cs="仿宋_GB2312"/>
                  <w:i w:val="0"/>
                  <w:iCs w:val="0"/>
                  <w:color w:val="000000"/>
                  <w:kern w:val="0"/>
                  <w:sz w:val="21"/>
                  <w:szCs w:val="21"/>
                  <w:u w:val="none"/>
                  <w:lang w:val="en-US" w:eastAsia="zh-CN" w:bidi="ar"/>
                </w:rPr>
                <w:t>西安市城市规划设计研究院</w:t>
              </w:r>
            </w:ins>
          </w:p>
        </w:tc>
        <w:tc>
          <w:tcPr>
            <w:tcW w:w="1729" w:type="pct"/>
            <w:shd w:val="clear" w:color="auto" w:fill="auto"/>
            <w:vAlign w:val="center"/>
            <w:tcPrChange w:id="1277"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723F3C26">
            <w:pPr>
              <w:keepNext w:val="0"/>
              <w:keepLines w:val="0"/>
              <w:widowControl/>
              <w:suppressLineNumbers w:val="0"/>
              <w:jc w:val="center"/>
              <w:textAlignment w:val="center"/>
              <w:rPr>
                <w:ins w:id="1278" w:author="cyan" w:date="2026-03-08T22:41:13Z"/>
                <w:rFonts w:hint="eastAsia" w:ascii="仿宋_GB2312" w:hAnsi="宋体" w:eastAsia="仿宋_GB2312" w:cs="仿宋_GB2312"/>
                <w:i w:val="0"/>
                <w:iCs w:val="0"/>
                <w:color w:val="000000"/>
                <w:sz w:val="21"/>
                <w:szCs w:val="21"/>
                <w:u w:val="none"/>
              </w:rPr>
            </w:pPr>
            <w:ins w:id="1279" w:author="cyan" w:date="2026-03-08T22:41:13Z">
              <w:r>
                <w:rPr>
                  <w:rFonts w:hint="eastAsia" w:ascii="仿宋_GB2312" w:hAnsi="宋体" w:eastAsia="仿宋_GB2312" w:cs="仿宋_GB2312"/>
                  <w:i w:val="0"/>
                  <w:iCs w:val="0"/>
                  <w:color w:val="000000"/>
                  <w:kern w:val="0"/>
                  <w:sz w:val="21"/>
                  <w:szCs w:val="21"/>
                  <w:u w:val="none"/>
                  <w:lang w:val="en-US" w:eastAsia="zh-CN" w:bidi="ar"/>
                </w:rPr>
                <w:t>标准技术总负责人，统筹编制团队，主持标准框架设计、核心技术研究与多轮文稿审定</w:t>
              </w:r>
            </w:ins>
          </w:p>
        </w:tc>
      </w:tr>
      <w:tr w14:paraId="7A843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1"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1328" w:hRule="atLeast"/>
          <w:ins w:id="1280" w:author="cyan" w:date="2026-03-08T22:41:13Z"/>
          <w:trPrChange w:id="1281" w:author="cyan" w:date="2026-03-08T22:41:48Z">
            <w:trPr>
              <w:gridBefore w:val="1"/>
              <w:wBefore w:w="100" w:type="dxa"/>
              <w:trHeight w:val="1328" w:hRule="atLeast"/>
            </w:trPr>
          </w:trPrChange>
        </w:trPr>
        <w:tc>
          <w:tcPr>
            <w:tcW w:w="546" w:type="pct"/>
            <w:shd w:val="clear" w:color="auto" w:fill="auto"/>
            <w:vAlign w:val="center"/>
            <w:tcPrChange w:id="1282"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088713D6">
            <w:pPr>
              <w:keepNext w:val="0"/>
              <w:keepLines w:val="0"/>
              <w:widowControl/>
              <w:suppressLineNumbers w:val="0"/>
              <w:jc w:val="center"/>
              <w:textAlignment w:val="center"/>
              <w:rPr>
                <w:ins w:id="1283" w:author="cyan" w:date="2026-03-08T22:41:13Z"/>
                <w:rFonts w:hint="eastAsia" w:ascii="仿宋_GB2312" w:hAnsi="宋体" w:eastAsia="仿宋_GB2312" w:cs="仿宋_GB2312"/>
                <w:i w:val="0"/>
                <w:iCs w:val="0"/>
                <w:color w:val="000000"/>
                <w:sz w:val="21"/>
                <w:szCs w:val="21"/>
                <w:u w:val="none"/>
              </w:rPr>
            </w:pPr>
            <w:ins w:id="1284" w:author="cyan" w:date="2026-03-08T22:41:13Z">
              <w:r>
                <w:rPr>
                  <w:rFonts w:hint="eastAsia" w:ascii="仿宋_GB2312" w:hAnsi="宋体" w:eastAsia="仿宋_GB2312" w:cs="仿宋_GB2312"/>
                  <w:i w:val="0"/>
                  <w:iCs w:val="0"/>
                  <w:color w:val="000000"/>
                  <w:kern w:val="0"/>
                  <w:sz w:val="21"/>
                  <w:szCs w:val="21"/>
                  <w:u w:val="none"/>
                  <w:lang w:val="en-US" w:eastAsia="zh-CN" w:bidi="ar"/>
                </w:rPr>
                <w:t>5</w:t>
              </w:r>
            </w:ins>
          </w:p>
        </w:tc>
        <w:tc>
          <w:tcPr>
            <w:tcW w:w="547" w:type="pct"/>
            <w:shd w:val="clear" w:color="auto" w:fill="auto"/>
            <w:vAlign w:val="center"/>
            <w:tcPrChange w:id="1285"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513C43D1">
            <w:pPr>
              <w:keepNext w:val="0"/>
              <w:keepLines w:val="0"/>
              <w:widowControl/>
              <w:suppressLineNumbers w:val="0"/>
              <w:jc w:val="center"/>
              <w:textAlignment w:val="center"/>
              <w:rPr>
                <w:ins w:id="1286" w:author="cyan" w:date="2026-03-08T22:41:13Z"/>
                <w:rFonts w:hint="eastAsia" w:ascii="仿宋_GB2312" w:hAnsi="宋体" w:eastAsia="仿宋_GB2312" w:cs="仿宋_GB2312"/>
                <w:i w:val="0"/>
                <w:iCs w:val="0"/>
                <w:color w:val="000000"/>
                <w:sz w:val="21"/>
                <w:szCs w:val="21"/>
                <w:u w:val="none"/>
              </w:rPr>
            </w:pPr>
            <w:ins w:id="1287" w:author="cyan" w:date="2026-03-08T22:41:13Z">
              <w:r>
                <w:rPr>
                  <w:rFonts w:hint="eastAsia" w:ascii="仿宋_GB2312" w:hAnsi="宋体" w:eastAsia="仿宋_GB2312" w:cs="仿宋_GB2312"/>
                  <w:i w:val="0"/>
                  <w:iCs w:val="0"/>
                  <w:color w:val="000000"/>
                  <w:kern w:val="0"/>
                  <w:sz w:val="21"/>
                  <w:szCs w:val="21"/>
                  <w:u w:val="none"/>
                  <w:lang w:val="en-US" w:eastAsia="zh-CN" w:bidi="ar"/>
                </w:rPr>
                <w:t>白娟</w:t>
              </w:r>
            </w:ins>
          </w:p>
        </w:tc>
        <w:tc>
          <w:tcPr>
            <w:tcW w:w="756" w:type="pct"/>
            <w:shd w:val="clear" w:color="auto" w:fill="auto"/>
            <w:vAlign w:val="center"/>
            <w:tcPrChange w:id="1288"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0F572DDD">
            <w:pPr>
              <w:keepNext w:val="0"/>
              <w:keepLines w:val="0"/>
              <w:widowControl/>
              <w:suppressLineNumbers w:val="0"/>
              <w:jc w:val="center"/>
              <w:textAlignment w:val="center"/>
              <w:rPr>
                <w:ins w:id="1289" w:author="cyan" w:date="2026-03-08T22:41:13Z"/>
                <w:rFonts w:hint="eastAsia" w:ascii="仿宋_GB2312" w:hAnsi="宋体" w:eastAsia="仿宋_GB2312" w:cs="仿宋_GB2312"/>
                <w:i w:val="0"/>
                <w:iCs w:val="0"/>
                <w:color w:val="000000"/>
                <w:sz w:val="21"/>
                <w:szCs w:val="21"/>
                <w:u w:val="none"/>
              </w:rPr>
            </w:pPr>
            <w:ins w:id="1290" w:author="cyan" w:date="2026-03-08T22:41:13Z">
              <w:r>
                <w:rPr>
                  <w:rFonts w:hint="eastAsia" w:ascii="仿宋_GB2312" w:hAnsi="宋体" w:eastAsia="仿宋_GB2312" w:cs="仿宋_GB2312"/>
                  <w:i w:val="0"/>
                  <w:iCs w:val="0"/>
                  <w:color w:val="000000"/>
                  <w:kern w:val="0"/>
                  <w:sz w:val="21"/>
                  <w:szCs w:val="21"/>
                  <w:u w:val="none"/>
                  <w:lang w:val="en-US" w:eastAsia="zh-CN" w:bidi="ar"/>
                </w:rPr>
                <w:t>教授级高工</w:t>
              </w:r>
            </w:ins>
          </w:p>
        </w:tc>
        <w:tc>
          <w:tcPr>
            <w:tcW w:w="1420" w:type="pct"/>
            <w:shd w:val="clear" w:color="auto" w:fill="auto"/>
            <w:vAlign w:val="center"/>
            <w:tcPrChange w:id="1291"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3499CCB9">
            <w:pPr>
              <w:keepNext w:val="0"/>
              <w:keepLines w:val="0"/>
              <w:widowControl/>
              <w:suppressLineNumbers w:val="0"/>
              <w:jc w:val="center"/>
              <w:textAlignment w:val="center"/>
              <w:rPr>
                <w:ins w:id="1292" w:author="cyan" w:date="2026-03-08T22:41:13Z"/>
                <w:rFonts w:hint="eastAsia" w:ascii="仿宋_GB2312" w:hAnsi="宋体" w:eastAsia="仿宋_GB2312" w:cs="仿宋_GB2312"/>
                <w:i w:val="0"/>
                <w:iCs w:val="0"/>
                <w:color w:val="000000"/>
                <w:sz w:val="21"/>
                <w:szCs w:val="21"/>
                <w:u w:val="none"/>
              </w:rPr>
            </w:pPr>
            <w:ins w:id="1293" w:author="cyan" w:date="2026-03-08T22:41:13Z">
              <w:r>
                <w:rPr>
                  <w:rFonts w:hint="eastAsia" w:ascii="仿宋_GB2312" w:hAnsi="宋体" w:eastAsia="仿宋_GB2312" w:cs="仿宋_GB2312"/>
                  <w:i w:val="0"/>
                  <w:iCs w:val="0"/>
                  <w:color w:val="000000"/>
                  <w:kern w:val="0"/>
                  <w:sz w:val="21"/>
                  <w:szCs w:val="21"/>
                  <w:u w:val="none"/>
                  <w:lang w:val="en-US" w:eastAsia="zh-CN" w:bidi="ar"/>
                </w:rPr>
                <w:t>西安市城市规划设计研究院</w:t>
              </w:r>
            </w:ins>
          </w:p>
        </w:tc>
        <w:tc>
          <w:tcPr>
            <w:tcW w:w="1729" w:type="pct"/>
            <w:shd w:val="clear" w:color="auto" w:fill="auto"/>
            <w:vAlign w:val="center"/>
            <w:tcPrChange w:id="1294"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2D6B132F">
            <w:pPr>
              <w:keepNext w:val="0"/>
              <w:keepLines w:val="0"/>
              <w:widowControl/>
              <w:suppressLineNumbers w:val="0"/>
              <w:jc w:val="center"/>
              <w:textAlignment w:val="center"/>
              <w:rPr>
                <w:ins w:id="1295" w:author="cyan" w:date="2026-03-08T22:41:13Z"/>
                <w:rFonts w:hint="eastAsia" w:ascii="仿宋_GB2312" w:hAnsi="宋体" w:eastAsia="仿宋_GB2312" w:cs="仿宋_GB2312"/>
                <w:i w:val="0"/>
                <w:iCs w:val="0"/>
                <w:color w:val="000000"/>
                <w:sz w:val="21"/>
                <w:szCs w:val="21"/>
                <w:u w:val="none"/>
              </w:rPr>
            </w:pPr>
            <w:ins w:id="1296" w:author="cyan" w:date="2026-03-08T22:41:13Z">
              <w:r>
                <w:rPr>
                  <w:rFonts w:hint="eastAsia" w:ascii="仿宋_GB2312" w:hAnsi="宋体" w:eastAsia="仿宋_GB2312" w:cs="仿宋_GB2312"/>
                  <w:i w:val="0"/>
                  <w:iCs w:val="0"/>
                  <w:color w:val="000000"/>
                  <w:kern w:val="0"/>
                  <w:sz w:val="21"/>
                  <w:szCs w:val="21"/>
                  <w:u w:val="none"/>
                  <w:lang w:val="en-US" w:eastAsia="zh-CN" w:bidi="ar"/>
                </w:rPr>
                <w:t>负责总体规划纵向传导章节编制，牵头技术审核、专家论证与征求意见稿修改完善。</w:t>
              </w:r>
            </w:ins>
          </w:p>
        </w:tc>
      </w:tr>
      <w:tr w14:paraId="0F318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8"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1328" w:hRule="atLeast"/>
          <w:ins w:id="1297" w:author="cyan" w:date="2026-03-08T22:41:13Z"/>
          <w:trPrChange w:id="1298" w:author="cyan" w:date="2026-03-08T22:41:48Z">
            <w:trPr>
              <w:gridBefore w:val="1"/>
              <w:wBefore w:w="100" w:type="dxa"/>
              <w:trHeight w:val="1328" w:hRule="atLeast"/>
            </w:trPr>
          </w:trPrChange>
        </w:trPr>
        <w:tc>
          <w:tcPr>
            <w:tcW w:w="546" w:type="pct"/>
            <w:shd w:val="clear" w:color="auto" w:fill="auto"/>
            <w:vAlign w:val="center"/>
            <w:tcPrChange w:id="1299"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5978D6CF">
            <w:pPr>
              <w:keepNext w:val="0"/>
              <w:keepLines w:val="0"/>
              <w:widowControl/>
              <w:suppressLineNumbers w:val="0"/>
              <w:jc w:val="center"/>
              <w:textAlignment w:val="center"/>
              <w:rPr>
                <w:ins w:id="1300" w:author="cyan" w:date="2026-03-08T22:41:13Z"/>
                <w:rFonts w:hint="eastAsia" w:ascii="仿宋_GB2312" w:hAnsi="宋体" w:eastAsia="仿宋_GB2312" w:cs="仿宋_GB2312"/>
                <w:i w:val="0"/>
                <w:iCs w:val="0"/>
                <w:color w:val="000000"/>
                <w:sz w:val="21"/>
                <w:szCs w:val="21"/>
                <w:u w:val="none"/>
              </w:rPr>
            </w:pPr>
            <w:ins w:id="1301" w:author="cyan" w:date="2026-03-08T22:41:13Z">
              <w:r>
                <w:rPr>
                  <w:rFonts w:hint="eastAsia" w:ascii="仿宋_GB2312" w:hAnsi="宋体" w:eastAsia="仿宋_GB2312" w:cs="仿宋_GB2312"/>
                  <w:i w:val="0"/>
                  <w:iCs w:val="0"/>
                  <w:color w:val="000000"/>
                  <w:kern w:val="0"/>
                  <w:sz w:val="21"/>
                  <w:szCs w:val="21"/>
                  <w:u w:val="none"/>
                  <w:lang w:val="en-US" w:eastAsia="zh-CN" w:bidi="ar"/>
                </w:rPr>
                <w:t>6</w:t>
              </w:r>
            </w:ins>
          </w:p>
        </w:tc>
        <w:tc>
          <w:tcPr>
            <w:tcW w:w="547" w:type="pct"/>
            <w:shd w:val="clear" w:color="auto" w:fill="auto"/>
            <w:vAlign w:val="center"/>
            <w:tcPrChange w:id="1302"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7FADA305">
            <w:pPr>
              <w:keepNext w:val="0"/>
              <w:keepLines w:val="0"/>
              <w:widowControl/>
              <w:suppressLineNumbers w:val="0"/>
              <w:jc w:val="center"/>
              <w:textAlignment w:val="center"/>
              <w:rPr>
                <w:ins w:id="1303" w:author="cyan" w:date="2026-03-08T22:41:13Z"/>
                <w:rFonts w:hint="eastAsia" w:ascii="仿宋_GB2312" w:hAnsi="宋体" w:eastAsia="仿宋_GB2312" w:cs="仿宋_GB2312"/>
                <w:i w:val="0"/>
                <w:iCs w:val="0"/>
                <w:color w:val="000000"/>
                <w:sz w:val="21"/>
                <w:szCs w:val="21"/>
                <w:u w:val="none"/>
              </w:rPr>
            </w:pPr>
            <w:ins w:id="1304" w:author="cyan" w:date="2026-03-08T22:41:13Z">
              <w:r>
                <w:rPr>
                  <w:rFonts w:hint="eastAsia" w:ascii="仿宋_GB2312" w:hAnsi="宋体" w:eastAsia="仿宋_GB2312" w:cs="仿宋_GB2312"/>
                  <w:i w:val="0"/>
                  <w:iCs w:val="0"/>
                  <w:color w:val="000000"/>
                  <w:kern w:val="0"/>
                  <w:sz w:val="21"/>
                  <w:szCs w:val="21"/>
                  <w:u w:val="none"/>
                  <w:lang w:val="en-US" w:eastAsia="zh-CN" w:bidi="ar"/>
                </w:rPr>
                <w:t>周文林</w:t>
              </w:r>
            </w:ins>
          </w:p>
        </w:tc>
        <w:tc>
          <w:tcPr>
            <w:tcW w:w="756" w:type="pct"/>
            <w:shd w:val="clear" w:color="auto" w:fill="auto"/>
            <w:vAlign w:val="center"/>
            <w:tcPrChange w:id="1305"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649999E8">
            <w:pPr>
              <w:keepNext w:val="0"/>
              <w:keepLines w:val="0"/>
              <w:widowControl/>
              <w:suppressLineNumbers w:val="0"/>
              <w:jc w:val="center"/>
              <w:textAlignment w:val="center"/>
              <w:rPr>
                <w:ins w:id="1306" w:author="cyan" w:date="2026-03-08T22:41:13Z"/>
                <w:rFonts w:hint="eastAsia" w:ascii="仿宋_GB2312" w:hAnsi="宋体" w:eastAsia="仿宋_GB2312" w:cs="仿宋_GB2312"/>
                <w:i w:val="0"/>
                <w:iCs w:val="0"/>
                <w:color w:val="000000"/>
                <w:sz w:val="21"/>
                <w:szCs w:val="21"/>
                <w:u w:val="none"/>
              </w:rPr>
            </w:pPr>
            <w:ins w:id="1307" w:author="cyan" w:date="2026-03-08T22:41:13Z">
              <w:r>
                <w:rPr>
                  <w:rFonts w:hint="eastAsia" w:ascii="仿宋_GB2312" w:hAnsi="宋体" w:eastAsia="仿宋_GB2312" w:cs="仿宋_GB2312"/>
                  <w:i w:val="0"/>
                  <w:iCs w:val="0"/>
                  <w:color w:val="000000"/>
                  <w:kern w:val="0"/>
                  <w:sz w:val="21"/>
                  <w:szCs w:val="21"/>
                  <w:u w:val="none"/>
                  <w:lang w:val="en-US" w:eastAsia="zh-CN" w:bidi="ar"/>
                </w:rPr>
                <w:t>教授级高工</w:t>
              </w:r>
            </w:ins>
          </w:p>
        </w:tc>
        <w:tc>
          <w:tcPr>
            <w:tcW w:w="1420" w:type="pct"/>
            <w:shd w:val="clear" w:color="auto" w:fill="auto"/>
            <w:vAlign w:val="center"/>
            <w:tcPrChange w:id="1308"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6654990E">
            <w:pPr>
              <w:keepNext w:val="0"/>
              <w:keepLines w:val="0"/>
              <w:widowControl/>
              <w:suppressLineNumbers w:val="0"/>
              <w:jc w:val="center"/>
              <w:textAlignment w:val="center"/>
              <w:rPr>
                <w:ins w:id="1309" w:author="cyan" w:date="2026-03-08T22:41:13Z"/>
                <w:rFonts w:hint="eastAsia" w:ascii="仿宋_GB2312" w:hAnsi="宋体" w:eastAsia="仿宋_GB2312" w:cs="仿宋_GB2312"/>
                <w:i w:val="0"/>
                <w:iCs w:val="0"/>
                <w:color w:val="000000"/>
                <w:sz w:val="21"/>
                <w:szCs w:val="21"/>
                <w:u w:val="none"/>
              </w:rPr>
            </w:pPr>
            <w:ins w:id="1310" w:author="cyan" w:date="2026-03-08T22:41:13Z">
              <w:r>
                <w:rPr>
                  <w:rFonts w:hint="eastAsia" w:ascii="仿宋_GB2312" w:hAnsi="宋体" w:eastAsia="仿宋_GB2312" w:cs="仿宋_GB2312"/>
                  <w:i w:val="0"/>
                  <w:iCs w:val="0"/>
                  <w:color w:val="000000"/>
                  <w:kern w:val="0"/>
                  <w:sz w:val="21"/>
                  <w:szCs w:val="21"/>
                  <w:u w:val="none"/>
                  <w:lang w:val="en-US" w:eastAsia="zh-CN" w:bidi="ar"/>
                </w:rPr>
                <w:t>西安市城市规划设计研究院</w:t>
              </w:r>
            </w:ins>
          </w:p>
        </w:tc>
        <w:tc>
          <w:tcPr>
            <w:tcW w:w="1729" w:type="pct"/>
            <w:shd w:val="clear" w:color="auto" w:fill="auto"/>
            <w:vAlign w:val="center"/>
            <w:tcPrChange w:id="1311"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2081D99A">
            <w:pPr>
              <w:keepNext w:val="0"/>
              <w:keepLines w:val="0"/>
              <w:widowControl/>
              <w:suppressLineNumbers w:val="0"/>
              <w:jc w:val="center"/>
              <w:textAlignment w:val="center"/>
              <w:rPr>
                <w:ins w:id="1312" w:author="cyan" w:date="2026-03-08T22:41:13Z"/>
                <w:rFonts w:hint="eastAsia" w:ascii="仿宋_GB2312" w:hAnsi="宋体" w:eastAsia="仿宋_GB2312" w:cs="仿宋_GB2312"/>
                <w:i w:val="0"/>
                <w:iCs w:val="0"/>
                <w:color w:val="000000"/>
                <w:sz w:val="21"/>
                <w:szCs w:val="21"/>
                <w:u w:val="none"/>
              </w:rPr>
            </w:pPr>
            <w:ins w:id="1313" w:author="cyan" w:date="2026-03-08T22:41:13Z">
              <w:r>
                <w:rPr>
                  <w:rFonts w:hint="eastAsia" w:ascii="仿宋_GB2312" w:hAnsi="宋体" w:eastAsia="仿宋_GB2312" w:cs="仿宋_GB2312"/>
                  <w:i w:val="0"/>
                  <w:iCs w:val="0"/>
                  <w:color w:val="000000"/>
                  <w:kern w:val="0"/>
                  <w:sz w:val="21"/>
                  <w:szCs w:val="21"/>
                  <w:u w:val="none"/>
                  <w:lang w:val="en-US" w:eastAsia="zh-CN" w:bidi="ar"/>
                </w:rPr>
                <w:t>负责专项规划衔接、详细规划落实章节编制，开展技术研究与全省调研，优化传导路径与方法</w:t>
              </w:r>
            </w:ins>
          </w:p>
        </w:tc>
      </w:tr>
      <w:tr w14:paraId="104A1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1315"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blPrExChange>
        </w:tblPrEx>
        <w:trPr>
          <w:wBefore w:w="0" w:type="auto"/>
          <w:trHeight w:val="1065" w:hRule="atLeast"/>
          <w:ins w:id="1314" w:author="cyan" w:date="2026-03-08T22:41:13Z"/>
          <w:trPrChange w:id="1315" w:author="cyan" w:date="2026-03-08T22:41:48Z">
            <w:trPr>
              <w:gridBefore w:val="1"/>
              <w:wBefore w:w="100" w:type="dxa"/>
              <w:trHeight w:val="1065" w:hRule="atLeast"/>
            </w:trPr>
          </w:trPrChange>
        </w:trPr>
        <w:tc>
          <w:tcPr>
            <w:tcW w:w="546" w:type="pct"/>
            <w:shd w:val="clear" w:color="auto" w:fill="auto"/>
            <w:vAlign w:val="center"/>
            <w:tcPrChange w:id="1316"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66AE6BEF">
            <w:pPr>
              <w:keepNext w:val="0"/>
              <w:keepLines w:val="0"/>
              <w:widowControl/>
              <w:suppressLineNumbers w:val="0"/>
              <w:jc w:val="center"/>
              <w:textAlignment w:val="center"/>
              <w:rPr>
                <w:ins w:id="1317" w:author="cyan" w:date="2026-03-08T22:41:13Z"/>
                <w:rFonts w:hint="eastAsia" w:ascii="仿宋_GB2312" w:hAnsi="宋体" w:eastAsia="仿宋_GB2312" w:cs="仿宋_GB2312"/>
                <w:i w:val="0"/>
                <w:iCs w:val="0"/>
                <w:color w:val="000000"/>
                <w:sz w:val="21"/>
                <w:szCs w:val="21"/>
                <w:u w:val="none"/>
              </w:rPr>
            </w:pPr>
            <w:ins w:id="1318" w:author="cyan" w:date="2026-03-08T22:41:13Z">
              <w:r>
                <w:rPr>
                  <w:rFonts w:hint="eastAsia" w:ascii="仿宋_GB2312" w:hAnsi="宋体" w:eastAsia="仿宋_GB2312" w:cs="仿宋_GB2312"/>
                  <w:i w:val="0"/>
                  <w:iCs w:val="0"/>
                  <w:color w:val="000000"/>
                  <w:kern w:val="0"/>
                  <w:sz w:val="21"/>
                  <w:szCs w:val="21"/>
                  <w:u w:val="none"/>
                  <w:lang w:val="en-US" w:eastAsia="zh-CN" w:bidi="ar"/>
                </w:rPr>
                <w:t>7</w:t>
              </w:r>
            </w:ins>
          </w:p>
        </w:tc>
        <w:tc>
          <w:tcPr>
            <w:tcW w:w="547" w:type="pct"/>
            <w:shd w:val="clear" w:color="auto" w:fill="auto"/>
            <w:vAlign w:val="center"/>
            <w:tcPrChange w:id="1319"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040F3110">
            <w:pPr>
              <w:keepNext w:val="0"/>
              <w:keepLines w:val="0"/>
              <w:widowControl/>
              <w:suppressLineNumbers w:val="0"/>
              <w:jc w:val="center"/>
              <w:textAlignment w:val="center"/>
              <w:rPr>
                <w:ins w:id="1320" w:author="cyan" w:date="2026-03-08T22:41:13Z"/>
                <w:rFonts w:hint="eastAsia" w:ascii="仿宋_GB2312" w:hAnsi="宋体" w:eastAsia="仿宋_GB2312" w:cs="仿宋_GB2312"/>
                <w:i w:val="0"/>
                <w:iCs w:val="0"/>
                <w:color w:val="000000"/>
                <w:sz w:val="21"/>
                <w:szCs w:val="21"/>
                <w:u w:val="none"/>
              </w:rPr>
            </w:pPr>
            <w:ins w:id="1321" w:author="cyan" w:date="2026-03-08T22:41:13Z">
              <w:r>
                <w:rPr>
                  <w:rFonts w:hint="eastAsia" w:ascii="仿宋_GB2312" w:hAnsi="宋体" w:eastAsia="仿宋_GB2312" w:cs="仿宋_GB2312"/>
                  <w:i w:val="0"/>
                  <w:iCs w:val="0"/>
                  <w:color w:val="000000"/>
                  <w:kern w:val="0"/>
                  <w:sz w:val="21"/>
                  <w:szCs w:val="21"/>
                  <w:u w:val="none"/>
                  <w:lang w:val="en-US" w:eastAsia="zh-CN" w:bidi="ar"/>
                </w:rPr>
                <w:t>赵斌</w:t>
              </w:r>
            </w:ins>
          </w:p>
        </w:tc>
        <w:tc>
          <w:tcPr>
            <w:tcW w:w="756" w:type="pct"/>
            <w:shd w:val="clear" w:color="auto" w:fill="auto"/>
            <w:vAlign w:val="center"/>
            <w:tcPrChange w:id="1322"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0F8F92E4">
            <w:pPr>
              <w:keepNext w:val="0"/>
              <w:keepLines w:val="0"/>
              <w:widowControl/>
              <w:suppressLineNumbers w:val="0"/>
              <w:jc w:val="center"/>
              <w:textAlignment w:val="center"/>
              <w:rPr>
                <w:ins w:id="1323" w:author="cyan" w:date="2026-03-08T22:41:13Z"/>
                <w:rFonts w:hint="eastAsia" w:ascii="仿宋_GB2312" w:hAnsi="宋体" w:eastAsia="仿宋_GB2312" w:cs="仿宋_GB2312"/>
                <w:i w:val="0"/>
                <w:iCs w:val="0"/>
                <w:color w:val="000000"/>
                <w:sz w:val="21"/>
                <w:szCs w:val="21"/>
                <w:u w:val="none"/>
              </w:rPr>
            </w:pPr>
            <w:ins w:id="1324" w:author="cyan" w:date="2026-03-08T22:41:13Z">
              <w:r>
                <w:rPr>
                  <w:rFonts w:hint="eastAsia" w:ascii="仿宋_GB2312" w:hAnsi="宋体" w:eastAsia="仿宋_GB2312" w:cs="仿宋_GB2312"/>
                  <w:i w:val="0"/>
                  <w:iCs w:val="0"/>
                  <w:color w:val="000000"/>
                  <w:kern w:val="0"/>
                  <w:sz w:val="21"/>
                  <w:szCs w:val="21"/>
                  <w:u w:val="none"/>
                  <w:lang w:val="en-US" w:eastAsia="zh-CN" w:bidi="ar"/>
                </w:rPr>
                <w:t>工程师</w:t>
              </w:r>
            </w:ins>
          </w:p>
        </w:tc>
        <w:tc>
          <w:tcPr>
            <w:tcW w:w="1420" w:type="pct"/>
            <w:shd w:val="clear" w:color="auto" w:fill="auto"/>
            <w:vAlign w:val="center"/>
            <w:tcPrChange w:id="1325"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5E45E4F1">
            <w:pPr>
              <w:keepNext w:val="0"/>
              <w:keepLines w:val="0"/>
              <w:widowControl/>
              <w:suppressLineNumbers w:val="0"/>
              <w:jc w:val="center"/>
              <w:textAlignment w:val="center"/>
              <w:rPr>
                <w:ins w:id="1326" w:author="cyan" w:date="2026-03-08T22:41:13Z"/>
                <w:rFonts w:hint="eastAsia" w:ascii="仿宋_GB2312" w:hAnsi="宋体" w:eastAsia="仿宋_GB2312" w:cs="仿宋_GB2312"/>
                <w:i w:val="0"/>
                <w:iCs w:val="0"/>
                <w:color w:val="000000"/>
                <w:sz w:val="21"/>
                <w:szCs w:val="21"/>
                <w:u w:val="none"/>
              </w:rPr>
            </w:pPr>
            <w:ins w:id="1327" w:author="cyan" w:date="2026-03-08T22:41:13Z">
              <w:r>
                <w:rPr>
                  <w:rFonts w:hint="eastAsia" w:ascii="仿宋_GB2312" w:hAnsi="宋体" w:eastAsia="仿宋_GB2312" w:cs="仿宋_GB2312"/>
                  <w:i w:val="0"/>
                  <w:iCs w:val="0"/>
                  <w:color w:val="000000"/>
                  <w:kern w:val="0"/>
                  <w:sz w:val="21"/>
                  <w:szCs w:val="21"/>
                  <w:u w:val="none"/>
                  <w:lang w:val="en-US" w:eastAsia="zh-CN" w:bidi="ar"/>
                </w:rPr>
                <w:t>西安市城市规划设计研究院</w:t>
              </w:r>
            </w:ins>
          </w:p>
        </w:tc>
        <w:tc>
          <w:tcPr>
            <w:tcW w:w="1729" w:type="pct"/>
            <w:shd w:val="clear" w:color="auto" w:fill="auto"/>
            <w:vAlign w:val="center"/>
            <w:tcPrChange w:id="1328"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7D7A14EC">
            <w:pPr>
              <w:keepNext w:val="0"/>
              <w:keepLines w:val="0"/>
              <w:widowControl/>
              <w:suppressLineNumbers w:val="0"/>
              <w:jc w:val="center"/>
              <w:textAlignment w:val="center"/>
              <w:rPr>
                <w:ins w:id="1329" w:author="cyan" w:date="2026-03-08T22:41:13Z"/>
                <w:rFonts w:hint="eastAsia" w:ascii="仿宋_GB2312" w:hAnsi="宋体" w:eastAsia="仿宋_GB2312" w:cs="仿宋_GB2312"/>
                <w:i w:val="0"/>
                <w:iCs w:val="0"/>
                <w:color w:val="000000"/>
                <w:sz w:val="21"/>
                <w:szCs w:val="21"/>
                <w:u w:val="none"/>
              </w:rPr>
            </w:pPr>
            <w:ins w:id="1330" w:author="cyan" w:date="2026-03-08T22:41:13Z">
              <w:r>
                <w:rPr>
                  <w:rFonts w:hint="eastAsia" w:ascii="仿宋_GB2312" w:hAnsi="宋体" w:eastAsia="仿宋_GB2312" w:cs="仿宋_GB2312"/>
                  <w:i w:val="0"/>
                  <w:iCs w:val="0"/>
                  <w:color w:val="000000"/>
                  <w:kern w:val="0"/>
                  <w:sz w:val="21"/>
                  <w:szCs w:val="21"/>
                  <w:u w:val="none"/>
                  <w:lang w:val="en-US" w:eastAsia="zh-CN" w:bidi="ar"/>
                </w:rPr>
                <w:t>参与标准正文撰写、传导指标体系梳理、附录表格编制与文本校对完善</w:t>
              </w:r>
            </w:ins>
          </w:p>
        </w:tc>
      </w:tr>
      <w:tr w14:paraId="700D6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2"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1065" w:hRule="atLeast"/>
          <w:ins w:id="1331" w:author="cyan" w:date="2026-03-08T22:41:13Z"/>
          <w:trPrChange w:id="1332" w:author="cyan" w:date="2026-03-08T22:41:48Z">
            <w:trPr>
              <w:gridBefore w:val="1"/>
              <w:wBefore w:w="100" w:type="dxa"/>
              <w:trHeight w:val="1065" w:hRule="atLeast"/>
            </w:trPr>
          </w:trPrChange>
        </w:trPr>
        <w:tc>
          <w:tcPr>
            <w:tcW w:w="546" w:type="pct"/>
            <w:shd w:val="clear" w:color="auto" w:fill="auto"/>
            <w:vAlign w:val="center"/>
            <w:tcPrChange w:id="1333"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5A05914A">
            <w:pPr>
              <w:keepNext w:val="0"/>
              <w:keepLines w:val="0"/>
              <w:widowControl/>
              <w:suppressLineNumbers w:val="0"/>
              <w:jc w:val="center"/>
              <w:textAlignment w:val="center"/>
              <w:rPr>
                <w:ins w:id="1334" w:author="cyan" w:date="2026-03-08T22:41:13Z"/>
                <w:rFonts w:hint="eastAsia" w:ascii="仿宋_GB2312" w:hAnsi="宋体" w:eastAsia="仿宋_GB2312" w:cs="仿宋_GB2312"/>
                <w:i w:val="0"/>
                <w:iCs w:val="0"/>
                <w:color w:val="000000"/>
                <w:sz w:val="21"/>
                <w:szCs w:val="21"/>
                <w:u w:val="none"/>
              </w:rPr>
            </w:pPr>
            <w:ins w:id="1335" w:author="cyan" w:date="2026-03-08T22:41:13Z">
              <w:r>
                <w:rPr>
                  <w:rFonts w:hint="eastAsia" w:ascii="仿宋_GB2312" w:hAnsi="宋体" w:eastAsia="仿宋_GB2312" w:cs="仿宋_GB2312"/>
                  <w:i w:val="0"/>
                  <w:iCs w:val="0"/>
                  <w:color w:val="000000"/>
                  <w:kern w:val="0"/>
                  <w:sz w:val="21"/>
                  <w:szCs w:val="21"/>
                  <w:u w:val="none"/>
                  <w:lang w:val="en-US" w:eastAsia="zh-CN" w:bidi="ar"/>
                </w:rPr>
                <w:t>8</w:t>
              </w:r>
            </w:ins>
          </w:p>
        </w:tc>
        <w:tc>
          <w:tcPr>
            <w:tcW w:w="547" w:type="pct"/>
            <w:shd w:val="clear" w:color="auto" w:fill="auto"/>
            <w:vAlign w:val="center"/>
            <w:tcPrChange w:id="1336"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06D4DC61">
            <w:pPr>
              <w:keepNext w:val="0"/>
              <w:keepLines w:val="0"/>
              <w:widowControl/>
              <w:suppressLineNumbers w:val="0"/>
              <w:jc w:val="center"/>
              <w:textAlignment w:val="center"/>
              <w:rPr>
                <w:ins w:id="1337" w:author="cyan" w:date="2026-03-08T22:41:13Z"/>
                <w:rFonts w:hint="eastAsia" w:ascii="仿宋_GB2312" w:hAnsi="宋体" w:eastAsia="仿宋_GB2312" w:cs="仿宋_GB2312"/>
                <w:i w:val="0"/>
                <w:iCs w:val="0"/>
                <w:color w:val="000000"/>
                <w:sz w:val="21"/>
                <w:szCs w:val="21"/>
                <w:u w:val="none"/>
              </w:rPr>
            </w:pPr>
            <w:ins w:id="1338" w:author="cyan" w:date="2026-03-08T22:41:13Z">
              <w:r>
                <w:rPr>
                  <w:rFonts w:hint="eastAsia" w:ascii="仿宋_GB2312" w:hAnsi="宋体" w:eastAsia="仿宋_GB2312" w:cs="仿宋_GB2312"/>
                  <w:i w:val="0"/>
                  <w:iCs w:val="0"/>
                  <w:color w:val="000000"/>
                  <w:kern w:val="0"/>
                  <w:sz w:val="21"/>
                  <w:szCs w:val="21"/>
                  <w:u w:val="none"/>
                  <w:lang w:val="en-US" w:eastAsia="zh-CN" w:bidi="ar"/>
                </w:rPr>
                <w:t>黄凯</w:t>
              </w:r>
            </w:ins>
          </w:p>
        </w:tc>
        <w:tc>
          <w:tcPr>
            <w:tcW w:w="756" w:type="pct"/>
            <w:shd w:val="clear" w:color="auto" w:fill="auto"/>
            <w:vAlign w:val="center"/>
            <w:tcPrChange w:id="1339"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6C23E27E">
            <w:pPr>
              <w:keepNext w:val="0"/>
              <w:keepLines w:val="0"/>
              <w:widowControl/>
              <w:suppressLineNumbers w:val="0"/>
              <w:jc w:val="center"/>
              <w:textAlignment w:val="center"/>
              <w:rPr>
                <w:ins w:id="1340" w:author="cyan" w:date="2026-03-08T22:41:13Z"/>
                <w:rFonts w:hint="eastAsia" w:ascii="仿宋_GB2312" w:hAnsi="宋体" w:eastAsia="仿宋_GB2312" w:cs="仿宋_GB2312"/>
                <w:i w:val="0"/>
                <w:iCs w:val="0"/>
                <w:color w:val="000000"/>
                <w:sz w:val="21"/>
                <w:szCs w:val="21"/>
                <w:u w:val="none"/>
              </w:rPr>
            </w:pPr>
            <w:ins w:id="1341" w:author="cyan" w:date="2026-03-08T22:41:13Z">
              <w:r>
                <w:rPr>
                  <w:rFonts w:hint="eastAsia" w:ascii="仿宋_GB2312" w:hAnsi="宋体" w:eastAsia="仿宋_GB2312" w:cs="仿宋_GB2312"/>
                  <w:i w:val="0"/>
                  <w:iCs w:val="0"/>
                  <w:color w:val="000000"/>
                  <w:kern w:val="0"/>
                  <w:sz w:val="21"/>
                  <w:szCs w:val="21"/>
                  <w:u w:val="none"/>
                  <w:lang w:val="en-US" w:eastAsia="zh-CN" w:bidi="ar"/>
                </w:rPr>
                <w:t>高级工程师</w:t>
              </w:r>
            </w:ins>
          </w:p>
        </w:tc>
        <w:tc>
          <w:tcPr>
            <w:tcW w:w="1420" w:type="pct"/>
            <w:shd w:val="clear" w:color="auto" w:fill="auto"/>
            <w:vAlign w:val="center"/>
            <w:tcPrChange w:id="1342"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01C148B6">
            <w:pPr>
              <w:keepNext w:val="0"/>
              <w:keepLines w:val="0"/>
              <w:widowControl/>
              <w:suppressLineNumbers w:val="0"/>
              <w:jc w:val="center"/>
              <w:textAlignment w:val="center"/>
              <w:rPr>
                <w:ins w:id="1343" w:author="cyan" w:date="2026-03-08T22:41:13Z"/>
                <w:rFonts w:hint="eastAsia" w:ascii="仿宋_GB2312" w:hAnsi="宋体" w:eastAsia="仿宋_GB2312" w:cs="仿宋_GB2312"/>
                <w:i w:val="0"/>
                <w:iCs w:val="0"/>
                <w:color w:val="000000"/>
                <w:sz w:val="21"/>
                <w:szCs w:val="21"/>
                <w:u w:val="none"/>
              </w:rPr>
            </w:pPr>
            <w:ins w:id="1344" w:author="cyan" w:date="2026-03-08T22:41:13Z">
              <w:r>
                <w:rPr>
                  <w:rFonts w:hint="eastAsia" w:ascii="仿宋_GB2312" w:hAnsi="宋体" w:eastAsia="仿宋_GB2312" w:cs="仿宋_GB2312"/>
                  <w:i w:val="0"/>
                  <w:iCs w:val="0"/>
                  <w:color w:val="000000"/>
                  <w:kern w:val="0"/>
                  <w:sz w:val="21"/>
                  <w:szCs w:val="21"/>
                  <w:u w:val="none"/>
                  <w:lang w:val="en-US" w:eastAsia="zh-CN" w:bidi="ar"/>
                </w:rPr>
                <w:t>西安市城市规划设计研究院</w:t>
              </w:r>
            </w:ins>
          </w:p>
        </w:tc>
        <w:tc>
          <w:tcPr>
            <w:tcW w:w="1729" w:type="pct"/>
            <w:shd w:val="clear" w:color="auto" w:fill="auto"/>
            <w:vAlign w:val="center"/>
            <w:tcPrChange w:id="1345"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24BC195E">
            <w:pPr>
              <w:keepNext w:val="0"/>
              <w:keepLines w:val="0"/>
              <w:widowControl/>
              <w:suppressLineNumbers w:val="0"/>
              <w:jc w:val="center"/>
              <w:textAlignment w:val="center"/>
              <w:rPr>
                <w:ins w:id="1346" w:author="cyan" w:date="2026-03-08T22:41:13Z"/>
                <w:rFonts w:hint="eastAsia" w:ascii="仿宋_GB2312" w:hAnsi="宋体" w:eastAsia="仿宋_GB2312" w:cs="仿宋_GB2312"/>
                <w:i w:val="0"/>
                <w:iCs w:val="0"/>
                <w:color w:val="000000"/>
                <w:sz w:val="21"/>
                <w:szCs w:val="21"/>
                <w:u w:val="none"/>
              </w:rPr>
            </w:pPr>
            <w:ins w:id="1347" w:author="cyan" w:date="2026-03-08T22:41:13Z">
              <w:r>
                <w:rPr>
                  <w:rFonts w:hint="eastAsia" w:ascii="仿宋_GB2312" w:hAnsi="宋体" w:eastAsia="仿宋_GB2312" w:cs="仿宋_GB2312"/>
                  <w:i w:val="0"/>
                  <w:iCs w:val="0"/>
                  <w:color w:val="000000"/>
                  <w:kern w:val="0"/>
                  <w:sz w:val="21"/>
                  <w:szCs w:val="21"/>
                  <w:u w:val="none"/>
                  <w:lang w:val="en-US" w:eastAsia="zh-CN" w:bidi="ar"/>
                </w:rPr>
                <w:t>负责规划传导技术方法研究，参与条文起草、数据校核与试点验证工作</w:t>
              </w:r>
            </w:ins>
          </w:p>
        </w:tc>
      </w:tr>
      <w:tr w14:paraId="4546F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1349"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blPrExChange>
        </w:tblPrEx>
        <w:trPr>
          <w:wBefore w:w="0" w:type="auto"/>
          <w:trHeight w:val="1065" w:hRule="atLeast"/>
          <w:ins w:id="1348" w:author="cyan" w:date="2026-03-08T22:41:13Z"/>
          <w:trPrChange w:id="1349" w:author="cyan" w:date="2026-03-08T22:41:48Z">
            <w:trPr>
              <w:gridBefore w:val="1"/>
              <w:wBefore w:w="100" w:type="dxa"/>
              <w:trHeight w:val="1065" w:hRule="atLeast"/>
            </w:trPr>
          </w:trPrChange>
        </w:trPr>
        <w:tc>
          <w:tcPr>
            <w:tcW w:w="546" w:type="pct"/>
            <w:shd w:val="clear" w:color="auto" w:fill="auto"/>
            <w:vAlign w:val="center"/>
            <w:tcPrChange w:id="1350"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1C99713C">
            <w:pPr>
              <w:keepNext w:val="0"/>
              <w:keepLines w:val="0"/>
              <w:widowControl/>
              <w:suppressLineNumbers w:val="0"/>
              <w:jc w:val="center"/>
              <w:textAlignment w:val="center"/>
              <w:rPr>
                <w:ins w:id="1351" w:author="cyan" w:date="2026-03-08T22:41:13Z"/>
                <w:rFonts w:hint="eastAsia" w:ascii="仿宋_GB2312" w:hAnsi="宋体" w:eastAsia="仿宋_GB2312" w:cs="仿宋_GB2312"/>
                <w:i w:val="0"/>
                <w:iCs w:val="0"/>
                <w:color w:val="000000"/>
                <w:sz w:val="21"/>
                <w:szCs w:val="21"/>
                <w:u w:val="none"/>
              </w:rPr>
            </w:pPr>
            <w:ins w:id="1352" w:author="cyan" w:date="2026-03-08T22:41:13Z">
              <w:r>
                <w:rPr>
                  <w:rFonts w:hint="eastAsia" w:ascii="仿宋_GB2312" w:hAnsi="宋体" w:eastAsia="仿宋_GB2312" w:cs="仿宋_GB2312"/>
                  <w:i w:val="0"/>
                  <w:iCs w:val="0"/>
                  <w:color w:val="000000"/>
                  <w:kern w:val="0"/>
                  <w:sz w:val="21"/>
                  <w:szCs w:val="21"/>
                  <w:u w:val="none"/>
                  <w:lang w:val="en-US" w:eastAsia="zh-CN" w:bidi="ar"/>
                </w:rPr>
                <w:t>9</w:t>
              </w:r>
            </w:ins>
          </w:p>
        </w:tc>
        <w:tc>
          <w:tcPr>
            <w:tcW w:w="547" w:type="pct"/>
            <w:shd w:val="clear" w:color="auto" w:fill="auto"/>
            <w:vAlign w:val="center"/>
            <w:tcPrChange w:id="1353"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3657EA5F">
            <w:pPr>
              <w:keepNext w:val="0"/>
              <w:keepLines w:val="0"/>
              <w:widowControl/>
              <w:suppressLineNumbers w:val="0"/>
              <w:jc w:val="center"/>
              <w:textAlignment w:val="center"/>
              <w:rPr>
                <w:ins w:id="1354" w:author="cyan" w:date="2026-03-08T22:41:13Z"/>
                <w:rFonts w:hint="eastAsia" w:ascii="仿宋_GB2312" w:hAnsi="宋体" w:eastAsia="仿宋_GB2312" w:cs="仿宋_GB2312"/>
                <w:i w:val="0"/>
                <w:iCs w:val="0"/>
                <w:color w:val="000000"/>
                <w:sz w:val="21"/>
                <w:szCs w:val="21"/>
                <w:u w:val="none"/>
              </w:rPr>
            </w:pPr>
            <w:ins w:id="1355" w:author="cyan" w:date="2026-03-08T22:41:13Z">
              <w:r>
                <w:rPr>
                  <w:rFonts w:hint="eastAsia" w:ascii="仿宋_GB2312" w:hAnsi="宋体" w:eastAsia="仿宋_GB2312" w:cs="仿宋_GB2312"/>
                  <w:i w:val="0"/>
                  <w:iCs w:val="0"/>
                  <w:color w:val="000000"/>
                  <w:kern w:val="0"/>
                  <w:sz w:val="21"/>
                  <w:szCs w:val="21"/>
                  <w:u w:val="none"/>
                  <w:lang w:val="en-US" w:eastAsia="zh-CN" w:bidi="ar"/>
                </w:rPr>
                <w:t>路遥</w:t>
              </w:r>
            </w:ins>
          </w:p>
        </w:tc>
        <w:tc>
          <w:tcPr>
            <w:tcW w:w="756" w:type="pct"/>
            <w:shd w:val="clear" w:color="auto" w:fill="auto"/>
            <w:vAlign w:val="center"/>
            <w:tcPrChange w:id="1356"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285E9CB3">
            <w:pPr>
              <w:keepNext w:val="0"/>
              <w:keepLines w:val="0"/>
              <w:widowControl/>
              <w:suppressLineNumbers w:val="0"/>
              <w:jc w:val="center"/>
              <w:textAlignment w:val="center"/>
              <w:rPr>
                <w:ins w:id="1357" w:author="cyan" w:date="2026-03-08T22:41:13Z"/>
                <w:rFonts w:hint="eastAsia" w:ascii="仿宋_GB2312" w:hAnsi="宋体" w:eastAsia="仿宋_GB2312" w:cs="仿宋_GB2312"/>
                <w:i w:val="0"/>
                <w:iCs w:val="0"/>
                <w:color w:val="000000"/>
                <w:sz w:val="21"/>
                <w:szCs w:val="21"/>
                <w:u w:val="none"/>
              </w:rPr>
            </w:pPr>
            <w:ins w:id="1358" w:author="cyan" w:date="2026-03-08T22:41:13Z">
              <w:r>
                <w:rPr>
                  <w:rFonts w:hint="eastAsia" w:ascii="仿宋_GB2312" w:hAnsi="宋体" w:eastAsia="仿宋_GB2312" w:cs="仿宋_GB2312"/>
                  <w:i w:val="0"/>
                  <w:iCs w:val="0"/>
                  <w:color w:val="000000"/>
                  <w:kern w:val="0"/>
                  <w:sz w:val="21"/>
                  <w:szCs w:val="21"/>
                  <w:u w:val="none"/>
                  <w:lang w:val="en-US" w:eastAsia="zh-CN" w:bidi="ar"/>
                </w:rPr>
                <w:t>高级工程师</w:t>
              </w:r>
            </w:ins>
          </w:p>
        </w:tc>
        <w:tc>
          <w:tcPr>
            <w:tcW w:w="1420" w:type="pct"/>
            <w:shd w:val="clear" w:color="auto" w:fill="auto"/>
            <w:vAlign w:val="center"/>
            <w:tcPrChange w:id="1359"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57599A26">
            <w:pPr>
              <w:keepNext w:val="0"/>
              <w:keepLines w:val="0"/>
              <w:widowControl/>
              <w:suppressLineNumbers w:val="0"/>
              <w:jc w:val="center"/>
              <w:textAlignment w:val="center"/>
              <w:rPr>
                <w:ins w:id="1360" w:author="cyan" w:date="2026-03-08T22:41:13Z"/>
                <w:rFonts w:hint="eastAsia" w:ascii="仿宋_GB2312" w:hAnsi="宋体" w:eastAsia="仿宋_GB2312" w:cs="仿宋_GB2312"/>
                <w:i w:val="0"/>
                <w:iCs w:val="0"/>
                <w:color w:val="000000"/>
                <w:sz w:val="21"/>
                <w:szCs w:val="21"/>
                <w:u w:val="none"/>
              </w:rPr>
            </w:pPr>
            <w:ins w:id="1361" w:author="cyan" w:date="2026-03-08T22:41:13Z">
              <w:r>
                <w:rPr>
                  <w:rFonts w:hint="eastAsia" w:ascii="仿宋_GB2312" w:hAnsi="宋体" w:eastAsia="仿宋_GB2312" w:cs="仿宋_GB2312"/>
                  <w:i w:val="0"/>
                  <w:iCs w:val="0"/>
                  <w:color w:val="000000"/>
                  <w:kern w:val="0"/>
                  <w:sz w:val="21"/>
                  <w:szCs w:val="21"/>
                  <w:u w:val="none"/>
                  <w:lang w:val="en-US" w:eastAsia="zh-CN" w:bidi="ar"/>
                </w:rPr>
                <w:t>西安市城市规划设计研究院</w:t>
              </w:r>
            </w:ins>
          </w:p>
        </w:tc>
        <w:tc>
          <w:tcPr>
            <w:tcW w:w="1729" w:type="pct"/>
            <w:shd w:val="clear" w:color="auto" w:fill="auto"/>
            <w:vAlign w:val="center"/>
            <w:tcPrChange w:id="1362"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012B65EE">
            <w:pPr>
              <w:keepNext w:val="0"/>
              <w:keepLines w:val="0"/>
              <w:widowControl/>
              <w:suppressLineNumbers w:val="0"/>
              <w:jc w:val="center"/>
              <w:textAlignment w:val="center"/>
              <w:rPr>
                <w:ins w:id="1363" w:author="cyan" w:date="2026-03-08T22:41:13Z"/>
                <w:rFonts w:hint="eastAsia" w:ascii="仿宋_GB2312" w:hAnsi="宋体" w:eastAsia="仿宋_GB2312" w:cs="仿宋_GB2312"/>
                <w:i w:val="0"/>
                <w:iCs w:val="0"/>
                <w:color w:val="000000"/>
                <w:sz w:val="21"/>
                <w:szCs w:val="21"/>
                <w:u w:val="none"/>
              </w:rPr>
            </w:pPr>
            <w:ins w:id="1364" w:author="cyan" w:date="2026-03-08T22:41:13Z">
              <w:r>
                <w:rPr>
                  <w:rFonts w:hint="eastAsia" w:ascii="仿宋_GB2312" w:hAnsi="宋体" w:eastAsia="仿宋_GB2312" w:cs="仿宋_GB2312"/>
                  <w:i w:val="0"/>
                  <w:iCs w:val="0"/>
                  <w:color w:val="000000"/>
                  <w:kern w:val="0"/>
                  <w:sz w:val="21"/>
                  <w:szCs w:val="21"/>
                  <w:u w:val="none"/>
                  <w:lang w:val="en-US" w:eastAsia="zh-CN" w:bidi="ar"/>
                </w:rPr>
                <w:t>参与成果要求、实施保障章节编制，负责规划传导审查机制与流程设计</w:t>
              </w:r>
            </w:ins>
          </w:p>
        </w:tc>
      </w:tr>
      <w:tr w14:paraId="33828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6"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1065" w:hRule="atLeast"/>
          <w:ins w:id="1365" w:author="cyan" w:date="2026-03-08T22:41:13Z"/>
          <w:trPrChange w:id="1366" w:author="cyan" w:date="2026-03-08T22:41:48Z">
            <w:trPr>
              <w:gridBefore w:val="1"/>
              <w:wBefore w:w="100" w:type="dxa"/>
              <w:trHeight w:val="1065" w:hRule="atLeast"/>
            </w:trPr>
          </w:trPrChange>
        </w:trPr>
        <w:tc>
          <w:tcPr>
            <w:tcW w:w="546" w:type="pct"/>
            <w:shd w:val="clear" w:color="auto" w:fill="auto"/>
            <w:vAlign w:val="center"/>
            <w:tcPrChange w:id="1367"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561BB419">
            <w:pPr>
              <w:keepNext w:val="0"/>
              <w:keepLines w:val="0"/>
              <w:widowControl/>
              <w:suppressLineNumbers w:val="0"/>
              <w:jc w:val="center"/>
              <w:textAlignment w:val="center"/>
              <w:rPr>
                <w:ins w:id="1368" w:author="cyan" w:date="2026-03-08T22:41:13Z"/>
                <w:rFonts w:hint="eastAsia" w:ascii="仿宋_GB2312" w:hAnsi="宋体" w:eastAsia="仿宋_GB2312" w:cs="仿宋_GB2312"/>
                <w:i w:val="0"/>
                <w:iCs w:val="0"/>
                <w:color w:val="000000"/>
                <w:sz w:val="21"/>
                <w:szCs w:val="21"/>
                <w:u w:val="none"/>
              </w:rPr>
            </w:pPr>
            <w:ins w:id="1369" w:author="cyan" w:date="2026-03-08T22:41:13Z">
              <w:r>
                <w:rPr>
                  <w:rFonts w:hint="eastAsia" w:ascii="仿宋_GB2312" w:hAnsi="宋体" w:eastAsia="仿宋_GB2312" w:cs="仿宋_GB2312"/>
                  <w:i w:val="0"/>
                  <w:iCs w:val="0"/>
                  <w:color w:val="000000"/>
                  <w:kern w:val="0"/>
                  <w:sz w:val="21"/>
                  <w:szCs w:val="21"/>
                  <w:u w:val="none"/>
                  <w:lang w:val="en-US" w:eastAsia="zh-CN" w:bidi="ar"/>
                </w:rPr>
                <w:t>10</w:t>
              </w:r>
            </w:ins>
          </w:p>
        </w:tc>
        <w:tc>
          <w:tcPr>
            <w:tcW w:w="547" w:type="pct"/>
            <w:shd w:val="clear" w:color="auto" w:fill="auto"/>
            <w:vAlign w:val="center"/>
            <w:tcPrChange w:id="1370"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3F05A0C9">
            <w:pPr>
              <w:keepNext w:val="0"/>
              <w:keepLines w:val="0"/>
              <w:widowControl/>
              <w:suppressLineNumbers w:val="0"/>
              <w:jc w:val="center"/>
              <w:textAlignment w:val="center"/>
              <w:rPr>
                <w:ins w:id="1371" w:author="cyan" w:date="2026-03-08T22:41:13Z"/>
                <w:rFonts w:hint="eastAsia" w:ascii="仿宋_GB2312" w:hAnsi="宋体" w:eastAsia="仿宋_GB2312" w:cs="仿宋_GB2312"/>
                <w:i w:val="0"/>
                <w:iCs w:val="0"/>
                <w:color w:val="000000"/>
                <w:sz w:val="21"/>
                <w:szCs w:val="21"/>
                <w:u w:val="none"/>
              </w:rPr>
            </w:pPr>
            <w:ins w:id="1372" w:author="cyan" w:date="2026-03-08T22:41:13Z">
              <w:r>
                <w:rPr>
                  <w:rFonts w:hint="eastAsia" w:ascii="仿宋_GB2312" w:hAnsi="宋体" w:eastAsia="仿宋_GB2312" w:cs="仿宋_GB2312"/>
                  <w:i w:val="0"/>
                  <w:iCs w:val="0"/>
                  <w:color w:val="000000"/>
                  <w:kern w:val="0"/>
                  <w:sz w:val="21"/>
                  <w:szCs w:val="21"/>
                  <w:u w:val="none"/>
                  <w:lang w:val="en-US" w:eastAsia="zh-CN" w:bidi="ar"/>
                </w:rPr>
                <w:t>顾泰玮</w:t>
              </w:r>
            </w:ins>
          </w:p>
        </w:tc>
        <w:tc>
          <w:tcPr>
            <w:tcW w:w="756" w:type="pct"/>
            <w:shd w:val="clear" w:color="auto" w:fill="auto"/>
            <w:vAlign w:val="center"/>
            <w:tcPrChange w:id="1373"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68C85745">
            <w:pPr>
              <w:keepNext w:val="0"/>
              <w:keepLines w:val="0"/>
              <w:widowControl/>
              <w:suppressLineNumbers w:val="0"/>
              <w:jc w:val="center"/>
              <w:textAlignment w:val="center"/>
              <w:rPr>
                <w:ins w:id="1374" w:author="cyan" w:date="2026-03-08T22:41:13Z"/>
                <w:rFonts w:hint="eastAsia" w:ascii="仿宋_GB2312" w:hAnsi="宋体" w:eastAsia="仿宋_GB2312" w:cs="仿宋_GB2312"/>
                <w:i w:val="0"/>
                <w:iCs w:val="0"/>
                <w:color w:val="000000"/>
                <w:sz w:val="21"/>
                <w:szCs w:val="21"/>
                <w:u w:val="none"/>
              </w:rPr>
            </w:pPr>
            <w:ins w:id="1375" w:author="cyan" w:date="2026-03-08T22:41:13Z">
              <w:r>
                <w:rPr>
                  <w:rFonts w:hint="eastAsia" w:ascii="仿宋_GB2312" w:hAnsi="宋体" w:eastAsia="仿宋_GB2312" w:cs="仿宋_GB2312"/>
                  <w:i w:val="0"/>
                  <w:iCs w:val="0"/>
                  <w:color w:val="000000"/>
                  <w:kern w:val="0"/>
                  <w:sz w:val="21"/>
                  <w:szCs w:val="21"/>
                  <w:u w:val="none"/>
                  <w:lang w:val="en-US" w:eastAsia="zh-CN" w:bidi="ar"/>
                </w:rPr>
                <w:t>工程师</w:t>
              </w:r>
            </w:ins>
          </w:p>
        </w:tc>
        <w:tc>
          <w:tcPr>
            <w:tcW w:w="1420" w:type="pct"/>
            <w:shd w:val="clear" w:color="auto" w:fill="auto"/>
            <w:vAlign w:val="center"/>
            <w:tcPrChange w:id="1376"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31A75EDD">
            <w:pPr>
              <w:keepNext w:val="0"/>
              <w:keepLines w:val="0"/>
              <w:widowControl/>
              <w:suppressLineNumbers w:val="0"/>
              <w:jc w:val="center"/>
              <w:textAlignment w:val="center"/>
              <w:rPr>
                <w:ins w:id="1377" w:author="cyan" w:date="2026-03-08T22:41:13Z"/>
                <w:rFonts w:hint="eastAsia" w:ascii="仿宋_GB2312" w:hAnsi="宋体" w:eastAsia="仿宋_GB2312" w:cs="仿宋_GB2312"/>
                <w:i w:val="0"/>
                <w:iCs w:val="0"/>
                <w:color w:val="000000"/>
                <w:sz w:val="21"/>
                <w:szCs w:val="21"/>
                <w:u w:val="none"/>
              </w:rPr>
            </w:pPr>
            <w:ins w:id="1378" w:author="cyan" w:date="2026-03-08T22:41:13Z">
              <w:r>
                <w:rPr>
                  <w:rFonts w:hint="eastAsia" w:ascii="仿宋_GB2312" w:hAnsi="宋体" w:eastAsia="仿宋_GB2312" w:cs="仿宋_GB2312"/>
                  <w:i w:val="0"/>
                  <w:iCs w:val="0"/>
                  <w:color w:val="000000"/>
                  <w:kern w:val="0"/>
                  <w:sz w:val="21"/>
                  <w:szCs w:val="21"/>
                  <w:u w:val="none"/>
                  <w:lang w:val="en-US" w:eastAsia="zh-CN" w:bidi="ar"/>
                </w:rPr>
                <w:t>西安市城市规划设计研究院</w:t>
              </w:r>
            </w:ins>
          </w:p>
        </w:tc>
        <w:tc>
          <w:tcPr>
            <w:tcW w:w="1729" w:type="pct"/>
            <w:shd w:val="clear" w:color="auto" w:fill="auto"/>
            <w:vAlign w:val="center"/>
            <w:tcPrChange w:id="1379"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116F633C">
            <w:pPr>
              <w:keepNext w:val="0"/>
              <w:keepLines w:val="0"/>
              <w:widowControl/>
              <w:suppressLineNumbers w:val="0"/>
              <w:jc w:val="center"/>
              <w:textAlignment w:val="center"/>
              <w:rPr>
                <w:ins w:id="1380" w:author="cyan" w:date="2026-03-08T22:41:13Z"/>
                <w:rFonts w:hint="eastAsia" w:ascii="仿宋_GB2312" w:hAnsi="宋体" w:eastAsia="仿宋_GB2312" w:cs="仿宋_GB2312"/>
                <w:i w:val="0"/>
                <w:iCs w:val="0"/>
                <w:color w:val="000000"/>
                <w:sz w:val="21"/>
                <w:szCs w:val="21"/>
                <w:u w:val="none"/>
              </w:rPr>
            </w:pPr>
            <w:ins w:id="1381" w:author="cyan" w:date="2026-03-08T22:41:13Z">
              <w:r>
                <w:rPr>
                  <w:rFonts w:hint="eastAsia" w:ascii="仿宋_GB2312" w:hAnsi="宋体" w:eastAsia="仿宋_GB2312" w:cs="仿宋_GB2312"/>
                  <w:i w:val="0"/>
                  <w:iCs w:val="0"/>
                  <w:color w:val="000000"/>
                  <w:kern w:val="0"/>
                  <w:sz w:val="21"/>
                  <w:szCs w:val="21"/>
                  <w:u w:val="none"/>
                  <w:lang w:val="en-US" w:eastAsia="zh-CN" w:bidi="ar"/>
                </w:rPr>
                <w:t>参与传导指标、数据库相关内容编制，协助技术校核与资料整理</w:t>
              </w:r>
            </w:ins>
          </w:p>
        </w:tc>
      </w:tr>
      <w:tr w14:paraId="05E6F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1383"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blPrExChange>
        </w:tblPrEx>
        <w:trPr>
          <w:wBefore w:w="0" w:type="auto"/>
          <w:trHeight w:val="803" w:hRule="atLeast"/>
          <w:ins w:id="1382" w:author="cyan" w:date="2026-03-08T22:41:13Z"/>
          <w:trPrChange w:id="1383" w:author="cyan" w:date="2026-03-08T22:41:48Z">
            <w:trPr>
              <w:gridBefore w:val="1"/>
              <w:wBefore w:w="100" w:type="dxa"/>
              <w:trHeight w:val="803" w:hRule="atLeast"/>
            </w:trPr>
          </w:trPrChange>
        </w:trPr>
        <w:tc>
          <w:tcPr>
            <w:tcW w:w="546" w:type="pct"/>
            <w:shd w:val="clear" w:color="auto" w:fill="auto"/>
            <w:vAlign w:val="center"/>
            <w:tcPrChange w:id="1384"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04FD75E7">
            <w:pPr>
              <w:keepNext w:val="0"/>
              <w:keepLines w:val="0"/>
              <w:widowControl/>
              <w:suppressLineNumbers w:val="0"/>
              <w:jc w:val="center"/>
              <w:textAlignment w:val="center"/>
              <w:rPr>
                <w:ins w:id="1385" w:author="cyan" w:date="2026-03-08T22:41:13Z"/>
                <w:rFonts w:hint="eastAsia" w:ascii="仿宋_GB2312" w:hAnsi="宋体" w:eastAsia="仿宋_GB2312" w:cs="仿宋_GB2312"/>
                <w:i w:val="0"/>
                <w:iCs w:val="0"/>
                <w:color w:val="000000"/>
                <w:sz w:val="21"/>
                <w:szCs w:val="21"/>
                <w:u w:val="none"/>
              </w:rPr>
            </w:pPr>
            <w:ins w:id="1386" w:author="cyan" w:date="2026-03-08T22:41:13Z">
              <w:r>
                <w:rPr>
                  <w:rFonts w:hint="eastAsia" w:ascii="仿宋_GB2312" w:hAnsi="宋体" w:eastAsia="仿宋_GB2312" w:cs="仿宋_GB2312"/>
                  <w:i w:val="0"/>
                  <w:iCs w:val="0"/>
                  <w:color w:val="000000"/>
                  <w:kern w:val="0"/>
                  <w:sz w:val="21"/>
                  <w:szCs w:val="21"/>
                  <w:u w:val="none"/>
                  <w:lang w:val="en-US" w:eastAsia="zh-CN" w:bidi="ar"/>
                </w:rPr>
                <w:t>11</w:t>
              </w:r>
            </w:ins>
          </w:p>
        </w:tc>
        <w:tc>
          <w:tcPr>
            <w:tcW w:w="547" w:type="pct"/>
            <w:shd w:val="clear" w:color="auto" w:fill="auto"/>
            <w:vAlign w:val="center"/>
            <w:tcPrChange w:id="1387"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364B4CEC">
            <w:pPr>
              <w:keepNext w:val="0"/>
              <w:keepLines w:val="0"/>
              <w:widowControl/>
              <w:suppressLineNumbers w:val="0"/>
              <w:jc w:val="center"/>
              <w:textAlignment w:val="center"/>
              <w:rPr>
                <w:ins w:id="1388" w:author="cyan" w:date="2026-03-08T22:41:13Z"/>
                <w:rFonts w:hint="eastAsia" w:ascii="仿宋_GB2312" w:hAnsi="宋体" w:eastAsia="仿宋_GB2312" w:cs="仿宋_GB2312"/>
                <w:i w:val="0"/>
                <w:iCs w:val="0"/>
                <w:color w:val="000000"/>
                <w:sz w:val="21"/>
                <w:szCs w:val="21"/>
                <w:u w:val="none"/>
              </w:rPr>
            </w:pPr>
            <w:ins w:id="1389" w:author="cyan" w:date="2026-03-08T22:41:13Z">
              <w:r>
                <w:rPr>
                  <w:rFonts w:hint="eastAsia" w:ascii="仿宋_GB2312" w:hAnsi="宋体" w:eastAsia="仿宋_GB2312" w:cs="仿宋_GB2312"/>
                  <w:i w:val="0"/>
                  <w:iCs w:val="0"/>
                  <w:color w:val="000000"/>
                  <w:kern w:val="0"/>
                  <w:sz w:val="21"/>
                  <w:szCs w:val="21"/>
                  <w:u w:val="none"/>
                  <w:lang w:val="en-US" w:eastAsia="zh-CN" w:bidi="ar"/>
                </w:rPr>
                <w:t>何溢</w:t>
              </w:r>
            </w:ins>
          </w:p>
        </w:tc>
        <w:tc>
          <w:tcPr>
            <w:tcW w:w="756" w:type="pct"/>
            <w:shd w:val="clear" w:color="auto" w:fill="auto"/>
            <w:vAlign w:val="center"/>
            <w:tcPrChange w:id="1390"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2A940096">
            <w:pPr>
              <w:keepNext w:val="0"/>
              <w:keepLines w:val="0"/>
              <w:widowControl/>
              <w:suppressLineNumbers w:val="0"/>
              <w:jc w:val="center"/>
              <w:textAlignment w:val="center"/>
              <w:rPr>
                <w:ins w:id="1391" w:author="cyan" w:date="2026-03-08T22:41:13Z"/>
                <w:rFonts w:hint="eastAsia" w:ascii="仿宋_GB2312" w:hAnsi="宋体" w:eastAsia="仿宋_GB2312" w:cs="仿宋_GB2312"/>
                <w:i w:val="0"/>
                <w:iCs w:val="0"/>
                <w:color w:val="000000"/>
                <w:sz w:val="21"/>
                <w:szCs w:val="21"/>
                <w:u w:val="none"/>
              </w:rPr>
            </w:pPr>
            <w:ins w:id="1392" w:author="cyan" w:date="2026-03-08T22:41:13Z">
              <w:r>
                <w:rPr>
                  <w:rFonts w:hint="eastAsia" w:ascii="仿宋_GB2312" w:hAnsi="宋体" w:eastAsia="仿宋_GB2312" w:cs="仿宋_GB2312"/>
                  <w:i w:val="0"/>
                  <w:iCs w:val="0"/>
                  <w:color w:val="000000"/>
                  <w:kern w:val="0"/>
                  <w:sz w:val="21"/>
                  <w:szCs w:val="21"/>
                  <w:u w:val="none"/>
                  <w:lang w:val="en-US" w:eastAsia="zh-CN" w:bidi="ar"/>
                </w:rPr>
                <w:t>工程师</w:t>
              </w:r>
            </w:ins>
          </w:p>
        </w:tc>
        <w:tc>
          <w:tcPr>
            <w:tcW w:w="1420" w:type="pct"/>
            <w:shd w:val="clear" w:color="auto" w:fill="auto"/>
            <w:vAlign w:val="center"/>
            <w:tcPrChange w:id="1393"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7109FE61">
            <w:pPr>
              <w:keepNext w:val="0"/>
              <w:keepLines w:val="0"/>
              <w:widowControl/>
              <w:suppressLineNumbers w:val="0"/>
              <w:jc w:val="center"/>
              <w:textAlignment w:val="center"/>
              <w:rPr>
                <w:ins w:id="1394" w:author="cyan" w:date="2026-03-08T22:41:13Z"/>
                <w:rFonts w:hint="eastAsia" w:ascii="仿宋_GB2312" w:hAnsi="宋体" w:eastAsia="仿宋_GB2312" w:cs="仿宋_GB2312"/>
                <w:i w:val="0"/>
                <w:iCs w:val="0"/>
                <w:color w:val="000000"/>
                <w:sz w:val="21"/>
                <w:szCs w:val="21"/>
                <w:u w:val="none"/>
              </w:rPr>
            </w:pPr>
            <w:ins w:id="1395" w:author="cyan" w:date="2026-03-08T22:41:13Z">
              <w:r>
                <w:rPr>
                  <w:rFonts w:hint="eastAsia" w:ascii="仿宋_GB2312" w:hAnsi="宋体" w:eastAsia="仿宋_GB2312" w:cs="仿宋_GB2312"/>
                  <w:i w:val="0"/>
                  <w:iCs w:val="0"/>
                  <w:color w:val="000000"/>
                  <w:kern w:val="0"/>
                  <w:sz w:val="21"/>
                  <w:szCs w:val="21"/>
                  <w:u w:val="none"/>
                  <w:lang w:val="en-US" w:eastAsia="zh-CN" w:bidi="ar"/>
                </w:rPr>
                <w:t>西安市城市规划设计研究院</w:t>
              </w:r>
            </w:ins>
          </w:p>
        </w:tc>
        <w:tc>
          <w:tcPr>
            <w:tcW w:w="1729" w:type="pct"/>
            <w:shd w:val="clear" w:color="auto" w:fill="auto"/>
            <w:vAlign w:val="center"/>
            <w:tcPrChange w:id="1396"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501307D3">
            <w:pPr>
              <w:keepNext w:val="0"/>
              <w:keepLines w:val="0"/>
              <w:widowControl/>
              <w:suppressLineNumbers w:val="0"/>
              <w:jc w:val="center"/>
              <w:textAlignment w:val="center"/>
              <w:rPr>
                <w:ins w:id="1397" w:author="cyan" w:date="2026-03-08T22:41:13Z"/>
                <w:rFonts w:hint="eastAsia" w:ascii="仿宋_GB2312" w:hAnsi="宋体" w:eastAsia="仿宋_GB2312" w:cs="仿宋_GB2312"/>
                <w:i w:val="0"/>
                <w:iCs w:val="0"/>
                <w:color w:val="000000"/>
                <w:sz w:val="21"/>
                <w:szCs w:val="21"/>
                <w:u w:val="none"/>
              </w:rPr>
            </w:pPr>
            <w:ins w:id="1398" w:author="cyan" w:date="2026-03-08T22:41:13Z">
              <w:r>
                <w:rPr>
                  <w:rFonts w:hint="eastAsia" w:ascii="仿宋_GB2312" w:hAnsi="宋体" w:eastAsia="仿宋_GB2312" w:cs="仿宋_GB2312"/>
                  <w:i w:val="0"/>
                  <w:iCs w:val="0"/>
                  <w:color w:val="000000"/>
                  <w:kern w:val="0"/>
                  <w:sz w:val="21"/>
                  <w:szCs w:val="21"/>
                  <w:u w:val="none"/>
                  <w:lang w:val="en-US" w:eastAsia="zh-CN" w:bidi="ar"/>
                </w:rPr>
                <w:t>参与规划传导内容梳理、文本校对，协助开展调研与意见汇总</w:t>
              </w:r>
            </w:ins>
          </w:p>
        </w:tc>
      </w:tr>
      <w:tr w14:paraId="60519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1400"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1065" w:hRule="atLeast"/>
          <w:ins w:id="1399" w:author="cyan" w:date="2026-03-08T22:41:13Z"/>
          <w:trPrChange w:id="1400" w:author="cyan" w:date="2026-03-08T22:41:48Z">
            <w:trPr>
              <w:gridBefore w:val="1"/>
              <w:wBefore w:w="100" w:type="dxa"/>
              <w:trHeight w:val="1065" w:hRule="atLeast"/>
            </w:trPr>
          </w:trPrChange>
        </w:trPr>
        <w:tc>
          <w:tcPr>
            <w:tcW w:w="546" w:type="pct"/>
            <w:shd w:val="clear" w:color="auto" w:fill="auto"/>
            <w:vAlign w:val="center"/>
            <w:tcPrChange w:id="1401"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24E768C1">
            <w:pPr>
              <w:keepNext w:val="0"/>
              <w:keepLines w:val="0"/>
              <w:widowControl/>
              <w:suppressLineNumbers w:val="0"/>
              <w:jc w:val="center"/>
              <w:textAlignment w:val="center"/>
              <w:rPr>
                <w:ins w:id="1402" w:author="cyan" w:date="2026-03-08T22:41:13Z"/>
                <w:rFonts w:hint="eastAsia" w:ascii="仿宋_GB2312" w:hAnsi="宋体" w:eastAsia="仿宋_GB2312" w:cs="仿宋_GB2312"/>
                <w:i w:val="0"/>
                <w:iCs w:val="0"/>
                <w:color w:val="000000"/>
                <w:sz w:val="21"/>
                <w:szCs w:val="21"/>
                <w:u w:val="none"/>
              </w:rPr>
            </w:pPr>
            <w:ins w:id="1403" w:author="cyan" w:date="2026-03-08T22:41:13Z">
              <w:r>
                <w:rPr>
                  <w:rFonts w:hint="eastAsia" w:ascii="仿宋_GB2312" w:hAnsi="宋体" w:eastAsia="仿宋_GB2312" w:cs="仿宋_GB2312"/>
                  <w:i w:val="0"/>
                  <w:iCs w:val="0"/>
                  <w:color w:val="000000"/>
                  <w:kern w:val="0"/>
                  <w:sz w:val="21"/>
                  <w:szCs w:val="21"/>
                  <w:u w:val="none"/>
                  <w:lang w:val="en-US" w:eastAsia="zh-CN" w:bidi="ar"/>
                </w:rPr>
                <w:t>12</w:t>
              </w:r>
            </w:ins>
          </w:p>
        </w:tc>
        <w:tc>
          <w:tcPr>
            <w:tcW w:w="547" w:type="pct"/>
            <w:shd w:val="clear" w:color="auto" w:fill="auto"/>
            <w:vAlign w:val="center"/>
            <w:tcPrChange w:id="1404"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35870F9A">
            <w:pPr>
              <w:keepNext w:val="0"/>
              <w:keepLines w:val="0"/>
              <w:widowControl/>
              <w:suppressLineNumbers w:val="0"/>
              <w:jc w:val="center"/>
              <w:textAlignment w:val="center"/>
              <w:rPr>
                <w:ins w:id="1405" w:author="cyan" w:date="2026-03-08T22:41:13Z"/>
                <w:rFonts w:hint="eastAsia" w:ascii="仿宋_GB2312" w:hAnsi="宋体" w:eastAsia="仿宋_GB2312" w:cs="仿宋_GB2312"/>
                <w:i w:val="0"/>
                <w:iCs w:val="0"/>
                <w:color w:val="000000"/>
                <w:sz w:val="21"/>
                <w:szCs w:val="21"/>
                <w:u w:val="none"/>
              </w:rPr>
            </w:pPr>
            <w:ins w:id="1406" w:author="cyan" w:date="2026-03-08T22:41:13Z">
              <w:r>
                <w:rPr>
                  <w:rFonts w:hint="eastAsia" w:ascii="仿宋_GB2312" w:hAnsi="宋体" w:eastAsia="仿宋_GB2312" w:cs="仿宋_GB2312"/>
                  <w:i w:val="0"/>
                  <w:iCs w:val="0"/>
                  <w:color w:val="000000"/>
                  <w:kern w:val="0"/>
                  <w:sz w:val="21"/>
                  <w:szCs w:val="21"/>
                  <w:u w:val="none"/>
                  <w:lang w:val="en-US" w:eastAsia="zh-CN" w:bidi="ar"/>
                </w:rPr>
                <w:t>汤少武</w:t>
              </w:r>
            </w:ins>
          </w:p>
        </w:tc>
        <w:tc>
          <w:tcPr>
            <w:tcW w:w="756" w:type="pct"/>
            <w:shd w:val="clear" w:color="auto" w:fill="auto"/>
            <w:vAlign w:val="center"/>
            <w:tcPrChange w:id="1407"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42CC4931">
            <w:pPr>
              <w:keepNext w:val="0"/>
              <w:keepLines w:val="0"/>
              <w:widowControl/>
              <w:suppressLineNumbers w:val="0"/>
              <w:jc w:val="center"/>
              <w:textAlignment w:val="center"/>
              <w:rPr>
                <w:ins w:id="1408" w:author="cyan" w:date="2026-03-08T22:41:13Z"/>
                <w:rFonts w:hint="eastAsia" w:ascii="仿宋_GB2312" w:hAnsi="宋体" w:eastAsia="仿宋_GB2312" w:cs="仿宋_GB2312"/>
                <w:i w:val="0"/>
                <w:iCs w:val="0"/>
                <w:color w:val="000000"/>
                <w:sz w:val="21"/>
                <w:szCs w:val="21"/>
                <w:u w:val="none"/>
              </w:rPr>
            </w:pPr>
            <w:ins w:id="1409" w:author="cyan" w:date="2026-03-08T22:41:13Z">
              <w:r>
                <w:rPr>
                  <w:rFonts w:hint="eastAsia" w:ascii="仿宋_GB2312" w:hAnsi="宋体" w:eastAsia="仿宋_GB2312" w:cs="仿宋_GB2312"/>
                  <w:i w:val="0"/>
                  <w:iCs w:val="0"/>
                  <w:color w:val="000000"/>
                  <w:kern w:val="0"/>
                  <w:sz w:val="21"/>
                  <w:szCs w:val="21"/>
                  <w:u w:val="none"/>
                  <w:lang w:val="en-US" w:eastAsia="zh-CN" w:bidi="ar"/>
                </w:rPr>
                <w:t>三级调研员</w:t>
              </w:r>
            </w:ins>
          </w:p>
        </w:tc>
        <w:tc>
          <w:tcPr>
            <w:tcW w:w="1420" w:type="pct"/>
            <w:shd w:val="clear" w:color="auto" w:fill="auto"/>
            <w:vAlign w:val="center"/>
            <w:tcPrChange w:id="1410"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0966927A">
            <w:pPr>
              <w:keepNext w:val="0"/>
              <w:keepLines w:val="0"/>
              <w:widowControl/>
              <w:suppressLineNumbers w:val="0"/>
              <w:jc w:val="center"/>
              <w:textAlignment w:val="center"/>
              <w:rPr>
                <w:ins w:id="1411" w:author="cyan" w:date="2026-03-08T22:41:13Z"/>
                <w:rFonts w:hint="eastAsia" w:ascii="仿宋_GB2312" w:hAnsi="宋体" w:eastAsia="仿宋_GB2312" w:cs="仿宋_GB2312"/>
                <w:i w:val="0"/>
                <w:iCs w:val="0"/>
                <w:color w:val="000000"/>
                <w:sz w:val="21"/>
                <w:szCs w:val="21"/>
                <w:u w:val="none"/>
              </w:rPr>
            </w:pPr>
            <w:ins w:id="1412" w:author="cyan" w:date="2026-03-08T22:41:13Z">
              <w:r>
                <w:rPr>
                  <w:rFonts w:hint="eastAsia" w:ascii="仿宋_GB2312" w:hAnsi="宋体" w:eastAsia="仿宋_GB2312" w:cs="仿宋_GB2312"/>
                  <w:i w:val="0"/>
                  <w:iCs w:val="0"/>
                  <w:color w:val="000000"/>
                  <w:kern w:val="0"/>
                  <w:sz w:val="21"/>
                  <w:szCs w:val="21"/>
                  <w:u w:val="none"/>
                  <w:lang w:val="en-US" w:eastAsia="zh-CN" w:bidi="ar"/>
                </w:rPr>
                <w:t>陕西省自然资源厅国土空间规划局</w:t>
              </w:r>
            </w:ins>
          </w:p>
        </w:tc>
        <w:tc>
          <w:tcPr>
            <w:tcW w:w="1729" w:type="pct"/>
            <w:shd w:val="clear" w:color="auto" w:fill="auto"/>
            <w:vAlign w:val="center"/>
            <w:tcPrChange w:id="1413"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71F310D3">
            <w:pPr>
              <w:keepNext w:val="0"/>
              <w:keepLines w:val="0"/>
              <w:widowControl/>
              <w:suppressLineNumbers w:val="0"/>
              <w:jc w:val="center"/>
              <w:textAlignment w:val="center"/>
              <w:rPr>
                <w:ins w:id="1414" w:author="cyan" w:date="2026-03-08T22:41:13Z"/>
                <w:rFonts w:hint="eastAsia" w:ascii="仿宋_GB2312" w:hAnsi="宋体" w:eastAsia="仿宋_GB2312" w:cs="仿宋_GB2312"/>
                <w:i w:val="0"/>
                <w:iCs w:val="0"/>
                <w:color w:val="000000"/>
                <w:sz w:val="21"/>
                <w:szCs w:val="21"/>
                <w:u w:val="none"/>
              </w:rPr>
            </w:pPr>
            <w:ins w:id="1415" w:author="cyan" w:date="2026-03-08T22:41:13Z">
              <w:r>
                <w:rPr>
                  <w:rFonts w:hint="eastAsia" w:ascii="仿宋_GB2312" w:hAnsi="宋体" w:eastAsia="仿宋_GB2312" w:cs="仿宋_GB2312"/>
                  <w:i w:val="0"/>
                  <w:iCs w:val="0"/>
                  <w:color w:val="000000"/>
                  <w:kern w:val="0"/>
                  <w:sz w:val="21"/>
                  <w:szCs w:val="21"/>
                  <w:u w:val="none"/>
                  <w:lang w:val="en-US" w:eastAsia="zh-CN" w:bidi="ar"/>
                </w:rPr>
                <w:t>负责标准立项申报、部门协调与进度管控，参与政策解读与业务指导</w:t>
              </w:r>
            </w:ins>
          </w:p>
        </w:tc>
      </w:tr>
      <w:tr w14:paraId="4E0AF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1417"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blPrExChange>
        </w:tblPrEx>
        <w:trPr>
          <w:wBefore w:w="0" w:type="auto"/>
          <w:trHeight w:val="1065" w:hRule="atLeast"/>
          <w:ins w:id="1416" w:author="cyan" w:date="2026-03-08T22:41:13Z"/>
          <w:trPrChange w:id="1417" w:author="cyan" w:date="2026-03-08T22:41:48Z">
            <w:trPr>
              <w:gridBefore w:val="1"/>
              <w:wBefore w:w="100" w:type="dxa"/>
              <w:trHeight w:val="1065" w:hRule="atLeast"/>
            </w:trPr>
          </w:trPrChange>
        </w:trPr>
        <w:tc>
          <w:tcPr>
            <w:tcW w:w="546" w:type="pct"/>
            <w:shd w:val="clear" w:color="auto" w:fill="auto"/>
            <w:vAlign w:val="center"/>
            <w:tcPrChange w:id="1418"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6AD91505">
            <w:pPr>
              <w:keepNext w:val="0"/>
              <w:keepLines w:val="0"/>
              <w:widowControl/>
              <w:suppressLineNumbers w:val="0"/>
              <w:jc w:val="center"/>
              <w:textAlignment w:val="center"/>
              <w:rPr>
                <w:ins w:id="1419" w:author="cyan" w:date="2026-03-08T22:41:13Z"/>
                <w:rFonts w:hint="eastAsia" w:ascii="仿宋_GB2312" w:hAnsi="宋体" w:eastAsia="仿宋_GB2312" w:cs="仿宋_GB2312"/>
                <w:i w:val="0"/>
                <w:iCs w:val="0"/>
                <w:color w:val="000000"/>
                <w:sz w:val="21"/>
                <w:szCs w:val="21"/>
                <w:u w:val="none"/>
              </w:rPr>
            </w:pPr>
            <w:ins w:id="1420" w:author="cyan" w:date="2026-03-08T22:41:13Z">
              <w:r>
                <w:rPr>
                  <w:rFonts w:hint="eastAsia" w:ascii="仿宋_GB2312" w:hAnsi="宋体" w:eastAsia="仿宋_GB2312" w:cs="仿宋_GB2312"/>
                  <w:i w:val="0"/>
                  <w:iCs w:val="0"/>
                  <w:color w:val="000000"/>
                  <w:kern w:val="0"/>
                  <w:sz w:val="21"/>
                  <w:szCs w:val="21"/>
                  <w:u w:val="none"/>
                  <w:lang w:val="en-US" w:eastAsia="zh-CN" w:bidi="ar"/>
                </w:rPr>
                <w:t>13</w:t>
              </w:r>
            </w:ins>
          </w:p>
        </w:tc>
        <w:tc>
          <w:tcPr>
            <w:tcW w:w="547" w:type="pct"/>
            <w:shd w:val="clear" w:color="auto" w:fill="auto"/>
            <w:vAlign w:val="center"/>
            <w:tcPrChange w:id="1421"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2A59AF38">
            <w:pPr>
              <w:keepNext w:val="0"/>
              <w:keepLines w:val="0"/>
              <w:widowControl/>
              <w:suppressLineNumbers w:val="0"/>
              <w:jc w:val="center"/>
              <w:textAlignment w:val="center"/>
              <w:rPr>
                <w:ins w:id="1422" w:author="cyan" w:date="2026-03-08T22:41:13Z"/>
                <w:rFonts w:hint="eastAsia" w:ascii="仿宋_GB2312" w:hAnsi="宋体" w:eastAsia="仿宋_GB2312" w:cs="仿宋_GB2312"/>
                <w:i w:val="0"/>
                <w:iCs w:val="0"/>
                <w:color w:val="000000"/>
                <w:sz w:val="21"/>
                <w:szCs w:val="21"/>
                <w:u w:val="none"/>
              </w:rPr>
            </w:pPr>
            <w:ins w:id="1423" w:author="cyan" w:date="2026-03-08T22:41:13Z">
              <w:r>
                <w:rPr>
                  <w:rFonts w:hint="eastAsia" w:ascii="仿宋_GB2312" w:hAnsi="宋体" w:eastAsia="仿宋_GB2312" w:cs="仿宋_GB2312"/>
                  <w:i w:val="0"/>
                  <w:iCs w:val="0"/>
                  <w:color w:val="000000"/>
                  <w:kern w:val="0"/>
                  <w:sz w:val="21"/>
                  <w:szCs w:val="21"/>
                  <w:u w:val="none"/>
                  <w:lang w:val="en-US" w:eastAsia="zh-CN" w:bidi="ar"/>
                </w:rPr>
                <w:t>王莉</w:t>
              </w:r>
            </w:ins>
          </w:p>
        </w:tc>
        <w:tc>
          <w:tcPr>
            <w:tcW w:w="756" w:type="pct"/>
            <w:shd w:val="clear" w:color="auto" w:fill="auto"/>
            <w:vAlign w:val="center"/>
            <w:tcPrChange w:id="1424"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17AD5E2A">
            <w:pPr>
              <w:keepNext w:val="0"/>
              <w:keepLines w:val="0"/>
              <w:widowControl/>
              <w:suppressLineNumbers w:val="0"/>
              <w:jc w:val="center"/>
              <w:textAlignment w:val="center"/>
              <w:rPr>
                <w:ins w:id="1425" w:author="cyan" w:date="2026-03-08T22:41:13Z"/>
                <w:rFonts w:hint="eastAsia" w:ascii="仿宋_GB2312" w:hAnsi="宋体" w:eastAsia="仿宋_GB2312" w:cs="仿宋_GB2312"/>
                <w:i w:val="0"/>
                <w:iCs w:val="0"/>
                <w:color w:val="000000"/>
                <w:sz w:val="21"/>
                <w:szCs w:val="21"/>
                <w:u w:val="none"/>
              </w:rPr>
            </w:pPr>
            <w:ins w:id="1426" w:author="cyan" w:date="2026-03-08T22:41:13Z">
              <w:r>
                <w:rPr>
                  <w:rFonts w:hint="eastAsia" w:ascii="仿宋_GB2312" w:hAnsi="宋体" w:eastAsia="仿宋_GB2312" w:cs="仿宋_GB2312"/>
                  <w:i w:val="0"/>
                  <w:iCs w:val="0"/>
                  <w:color w:val="000000"/>
                  <w:kern w:val="0"/>
                  <w:sz w:val="21"/>
                  <w:szCs w:val="21"/>
                  <w:u w:val="none"/>
                  <w:lang w:val="en-US" w:eastAsia="zh-CN" w:bidi="ar"/>
                </w:rPr>
                <w:t>四级调研员</w:t>
              </w:r>
            </w:ins>
          </w:p>
        </w:tc>
        <w:tc>
          <w:tcPr>
            <w:tcW w:w="1420" w:type="pct"/>
            <w:shd w:val="clear" w:color="auto" w:fill="auto"/>
            <w:vAlign w:val="center"/>
            <w:tcPrChange w:id="1427"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4E4278EA">
            <w:pPr>
              <w:keepNext w:val="0"/>
              <w:keepLines w:val="0"/>
              <w:widowControl/>
              <w:suppressLineNumbers w:val="0"/>
              <w:jc w:val="center"/>
              <w:textAlignment w:val="center"/>
              <w:rPr>
                <w:ins w:id="1428" w:author="cyan" w:date="2026-03-08T22:41:13Z"/>
                <w:rFonts w:hint="eastAsia" w:ascii="仿宋_GB2312" w:hAnsi="宋体" w:eastAsia="仿宋_GB2312" w:cs="仿宋_GB2312"/>
                <w:i w:val="0"/>
                <w:iCs w:val="0"/>
                <w:color w:val="000000"/>
                <w:sz w:val="21"/>
                <w:szCs w:val="21"/>
                <w:u w:val="none"/>
              </w:rPr>
            </w:pPr>
            <w:ins w:id="1429" w:author="cyan" w:date="2026-03-08T22:41:13Z">
              <w:r>
                <w:rPr>
                  <w:rFonts w:hint="eastAsia" w:ascii="仿宋_GB2312" w:hAnsi="宋体" w:eastAsia="仿宋_GB2312" w:cs="仿宋_GB2312"/>
                  <w:i w:val="0"/>
                  <w:iCs w:val="0"/>
                  <w:color w:val="000000"/>
                  <w:kern w:val="0"/>
                  <w:sz w:val="21"/>
                  <w:szCs w:val="21"/>
                  <w:u w:val="none"/>
                  <w:lang w:val="en-US" w:eastAsia="zh-CN" w:bidi="ar"/>
                </w:rPr>
                <w:t>陕西省自然资源厅国土空间规划局</w:t>
              </w:r>
            </w:ins>
          </w:p>
        </w:tc>
        <w:tc>
          <w:tcPr>
            <w:tcW w:w="1729" w:type="pct"/>
            <w:shd w:val="clear" w:color="auto" w:fill="auto"/>
            <w:vAlign w:val="center"/>
            <w:tcPrChange w:id="1430"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44337367">
            <w:pPr>
              <w:keepNext w:val="0"/>
              <w:keepLines w:val="0"/>
              <w:widowControl/>
              <w:suppressLineNumbers w:val="0"/>
              <w:jc w:val="center"/>
              <w:textAlignment w:val="center"/>
              <w:rPr>
                <w:ins w:id="1431" w:author="cyan" w:date="2026-03-08T22:41:13Z"/>
                <w:rFonts w:hint="eastAsia" w:ascii="仿宋_GB2312" w:hAnsi="宋体" w:eastAsia="仿宋_GB2312" w:cs="仿宋_GB2312"/>
                <w:i w:val="0"/>
                <w:iCs w:val="0"/>
                <w:color w:val="000000"/>
                <w:sz w:val="21"/>
                <w:szCs w:val="21"/>
                <w:u w:val="none"/>
              </w:rPr>
            </w:pPr>
            <w:ins w:id="1432" w:author="cyan" w:date="2026-03-08T22:41:13Z">
              <w:r>
                <w:rPr>
                  <w:rFonts w:hint="eastAsia" w:ascii="仿宋_GB2312" w:hAnsi="宋体" w:eastAsia="仿宋_GB2312" w:cs="仿宋_GB2312"/>
                  <w:i w:val="0"/>
                  <w:iCs w:val="0"/>
                  <w:color w:val="000000"/>
                  <w:kern w:val="0"/>
                  <w:sz w:val="21"/>
                  <w:szCs w:val="21"/>
                  <w:u w:val="none"/>
                  <w:lang w:val="en-US" w:eastAsia="zh-CN" w:bidi="ar"/>
                </w:rPr>
                <w:t>负责规划传导管理机制研究，参与标准审查、意见征集与基层对接工作</w:t>
              </w:r>
            </w:ins>
          </w:p>
        </w:tc>
      </w:tr>
      <w:tr w14:paraId="77C12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1434"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blPrExChange>
        </w:tblPrEx>
        <w:trPr>
          <w:wBefore w:w="0" w:type="auto"/>
          <w:trHeight w:val="600" w:hRule="atLeast"/>
          <w:ins w:id="1433" w:author="cyan" w:date="2026-03-08T22:41:13Z"/>
          <w:trPrChange w:id="1434" w:author="cyan" w:date="2026-03-08T22:41:48Z">
            <w:trPr>
              <w:gridBefore w:val="1"/>
              <w:wBefore w:w="100" w:type="dxa"/>
              <w:trHeight w:val="600" w:hRule="atLeast"/>
            </w:trPr>
          </w:trPrChange>
        </w:trPr>
        <w:tc>
          <w:tcPr>
            <w:tcW w:w="546" w:type="pct"/>
            <w:shd w:val="clear" w:color="auto" w:fill="auto"/>
            <w:vAlign w:val="center"/>
            <w:tcPrChange w:id="1435"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4C897022">
            <w:pPr>
              <w:keepNext w:val="0"/>
              <w:keepLines w:val="0"/>
              <w:widowControl/>
              <w:suppressLineNumbers w:val="0"/>
              <w:jc w:val="center"/>
              <w:textAlignment w:val="center"/>
              <w:rPr>
                <w:ins w:id="1436" w:author="cyan" w:date="2026-03-08T22:41:13Z"/>
                <w:rFonts w:hint="eastAsia" w:ascii="仿宋_GB2312" w:hAnsi="宋体" w:eastAsia="仿宋_GB2312" w:cs="仿宋_GB2312"/>
                <w:i w:val="0"/>
                <w:iCs w:val="0"/>
                <w:color w:val="000000"/>
                <w:sz w:val="21"/>
                <w:szCs w:val="21"/>
                <w:u w:val="none"/>
              </w:rPr>
            </w:pPr>
            <w:ins w:id="1437" w:author="cyan" w:date="2026-03-08T22:41:13Z">
              <w:r>
                <w:rPr>
                  <w:rFonts w:hint="eastAsia" w:ascii="仿宋_GB2312" w:hAnsi="宋体" w:eastAsia="仿宋_GB2312" w:cs="仿宋_GB2312"/>
                  <w:i w:val="0"/>
                  <w:iCs w:val="0"/>
                  <w:color w:val="000000"/>
                  <w:kern w:val="0"/>
                  <w:sz w:val="21"/>
                  <w:szCs w:val="21"/>
                  <w:u w:val="none"/>
                  <w:lang w:val="en-US" w:eastAsia="zh-CN" w:bidi="ar"/>
                </w:rPr>
                <w:t>14</w:t>
              </w:r>
            </w:ins>
          </w:p>
        </w:tc>
        <w:tc>
          <w:tcPr>
            <w:tcW w:w="547" w:type="pct"/>
            <w:shd w:val="clear" w:color="auto" w:fill="auto"/>
            <w:vAlign w:val="center"/>
            <w:tcPrChange w:id="1438"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62901808">
            <w:pPr>
              <w:keepNext w:val="0"/>
              <w:keepLines w:val="0"/>
              <w:widowControl/>
              <w:suppressLineNumbers w:val="0"/>
              <w:jc w:val="center"/>
              <w:textAlignment w:val="center"/>
              <w:rPr>
                <w:ins w:id="1439" w:author="cyan" w:date="2026-03-08T22:41:13Z"/>
                <w:rFonts w:hint="eastAsia" w:ascii="仿宋_GB2312" w:hAnsi="宋体" w:eastAsia="仿宋_GB2312" w:cs="仿宋_GB2312"/>
                <w:i w:val="0"/>
                <w:iCs w:val="0"/>
                <w:color w:val="000000"/>
                <w:sz w:val="21"/>
                <w:szCs w:val="21"/>
                <w:u w:val="none"/>
              </w:rPr>
            </w:pPr>
            <w:ins w:id="1440" w:author="cyan" w:date="2026-03-08T22:41:13Z">
              <w:r>
                <w:rPr>
                  <w:rFonts w:hint="eastAsia" w:ascii="仿宋_GB2312" w:hAnsi="宋体" w:eastAsia="仿宋_GB2312" w:cs="仿宋_GB2312"/>
                  <w:i w:val="0"/>
                  <w:iCs w:val="0"/>
                  <w:color w:val="000000"/>
                  <w:kern w:val="0"/>
                  <w:sz w:val="21"/>
                  <w:szCs w:val="21"/>
                  <w:u w:val="none"/>
                  <w:lang w:val="en-US" w:eastAsia="zh-CN" w:bidi="ar"/>
                </w:rPr>
                <w:t>骆文标</w:t>
              </w:r>
            </w:ins>
          </w:p>
        </w:tc>
        <w:tc>
          <w:tcPr>
            <w:tcW w:w="756" w:type="pct"/>
            <w:shd w:val="clear" w:color="auto" w:fill="auto"/>
            <w:vAlign w:val="center"/>
            <w:tcPrChange w:id="1441"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35A701D9">
            <w:pPr>
              <w:keepNext w:val="0"/>
              <w:keepLines w:val="0"/>
              <w:widowControl/>
              <w:suppressLineNumbers w:val="0"/>
              <w:jc w:val="center"/>
              <w:textAlignment w:val="center"/>
              <w:rPr>
                <w:ins w:id="1442" w:author="cyan" w:date="2026-03-08T22:41:13Z"/>
                <w:rFonts w:hint="eastAsia" w:ascii="仿宋_GB2312" w:hAnsi="宋体" w:eastAsia="仿宋_GB2312" w:cs="仿宋_GB2312"/>
                <w:i w:val="0"/>
                <w:iCs w:val="0"/>
                <w:color w:val="000000"/>
                <w:sz w:val="21"/>
                <w:szCs w:val="21"/>
                <w:u w:val="none"/>
              </w:rPr>
            </w:pPr>
            <w:ins w:id="1443" w:author="cyan" w:date="2026-03-08T22:41:13Z">
              <w:r>
                <w:rPr>
                  <w:rFonts w:hint="eastAsia" w:ascii="仿宋_GB2312" w:hAnsi="宋体" w:eastAsia="仿宋_GB2312" w:cs="仿宋_GB2312"/>
                  <w:i w:val="0"/>
                  <w:iCs w:val="0"/>
                  <w:color w:val="000000"/>
                  <w:kern w:val="0"/>
                  <w:sz w:val="21"/>
                  <w:szCs w:val="21"/>
                  <w:u w:val="none"/>
                  <w:lang w:val="en-US" w:eastAsia="zh-CN" w:bidi="ar"/>
                </w:rPr>
                <w:t>正高级工程师</w:t>
              </w:r>
            </w:ins>
          </w:p>
        </w:tc>
        <w:tc>
          <w:tcPr>
            <w:tcW w:w="1420" w:type="pct"/>
            <w:shd w:val="clear" w:color="auto" w:fill="auto"/>
            <w:vAlign w:val="center"/>
            <w:tcPrChange w:id="1444"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344FF48A">
            <w:pPr>
              <w:keepNext w:val="0"/>
              <w:keepLines w:val="0"/>
              <w:widowControl/>
              <w:suppressLineNumbers w:val="0"/>
              <w:jc w:val="center"/>
              <w:textAlignment w:val="center"/>
              <w:rPr>
                <w:ins w:id="1445" w:author="cyan" w:date="2026-03-08T22:41:13Z"/>
                <w:rFonts w:hint="eastAsia" w:ascii="仿宋_GB2312" w:hAnsi="宋体" w:eastAsia="仿宋_GB2312" w:cs="仿宋_GB2312"/>
                <w:i w:val="0"/>
                <w:iCs w:val="0"/>
                <w:color w:val="000000"/>
                <w:kern w:val="0"/>
                <w:sz w:val="21"/>
                <w:szCs w:val="21"/>
                <w:u w:val="none"/>
                <w:lang w:bidi="ar"/>
                <w:rPrChange w:id="1446" w:author="cyan" w:date="2026-03-09T09:30:18Z">
                  <w:rPr>
                    <w:ins w:id="1447" w:author="cyan" w:date="2026-03-08T22:41:13Z"/>
                    <w:rFonts w:hint="eastAsia" w:ascii="仿宋_GB2312" w:hAnsi="宋体" w:eastAsia="仿宋_GB2312" w:cs="仿宋_GB2312"/>
                    <w:i w:val="0"/>
                    <w:iCs w:val="0"/>
                    <w:color w:val="000000"/>
                    <w:sz w:val="21"/>
                    <w:szCs w:val="21"/>
                    <w:u w:val="none"/>
                  </w:rPr>
                </w:rPrChange>
              </w:rPr>
            </w:pPr>
            <w:ins w:id="1448" w:author="cyan" w:date="2026-03-08T22:41:13Z">
              <w:r>
                <w:rPr>
                  <w:rFonts w:hint="eastAsia" w:ascii="仿宋_GB2312" w:hAnsi="宋体" w:eastAsia="仿宋_GB2312" w:cs="仿宋_GB2312"/>
                  <w:i w:val="0"/>
                  <w:iCs w:val="0"/>
                  <w:color w:val="000000"/>
                  <w:kern w:val="0"/>
                  <w:sz w:val="21"/>
                  <w:szCs w:val="21"/>
                  <w:u w:val="none"/>
                  <w:lang w:val="en-US" w:eastAsia="zh-CN" w:bidi="ar"/>
                </w:rPr>
                <w:t>广东国地科技股份有限公司</w:t>
              </w:r>
            </w:ins>
          </w:p>
        </w:tc>
        <w:tc>
          <w:tcPr>
            <w:tcW w:w="1729" w:type="pct"/>
            <w:shd w:val="clear" w:color="auto" w:fill="auto"/>
            <w:vAlign w:val="center"/>
            <w:tcPrChange w:id="1449"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0B4E7C78">
            <w:pPr>
              <w:keepNext w:val="0"/>
              <w:keepLines w:val="0"/>
              <w:widowControl/>
              <w:suppressLineNumbers w:val="0"/>
              <w:jc w:val="center"/>
              <w:textAlignment w:val="center"/>
              <w:rPr>
                <w:ins w:id="1450" w:author="cyan" w:date="2026-03-08T22:41:13Z"/>
                <w:rFonts w:hint="eastAsia" w:ascii="仿宋_GB2312" w:hAnsi="宋体" w:eastAsia="仿宋_GB2312" w:cs="仿宋_GB2312"/>
                <w:i w:val="0"/>
                <w:iCs w:val="0"/>
                <w:color w:val="000000"/>
                <w:kern w:val="0"/>
                <w:sz w:val="21"/>
                <w:szCs w:val="21"/>
                <w:u w:val="none"/>
                <w:lang w:bidi="ar"/>
                <w:rPrChange w:id="1451" w:author="cyan" w:date="2026-03-09T09:30:18Z">
                  <w:rPr>
                    <w:ins w:id="1452" w:author="cyan" w:date="2026-03-08T22:41:13Z"/>
                    <w:rFonts w:hint="eastAsia" w:ascii="仿宋_GB2312" w:hAnsi="宋体" w:eastAsia="仿宋_GB2312" w:cs="仿宋_GB2312"/>
                    <w:i w:val="0"/>
                    <w:iCs w:val="0"/>
                    <w:color w:val="000000"/>
                    <w:sz w:val="21"/>
                    <w:szCs w:val="21"/>
                    <w:u w:val="none"/>
                  </w:rPr>
                </w:rPrChange>
              </w:rPr>
            </w:pPr>
            <w:ins w:id="1453" w:author="cyan" w:date="2026-03-08T22:41:13Z">
              <w:r>
                <w:rPr>
                  <w:rFonts w:hint="eastAsia" w:ascii="仿宋_GB2312" w:hAnsi="宋体" w:eastAsia="仿宋_GB2312" w:cs="仿宋_GB2312"/>
                  <w:i w:val="0"/>
                  <w:iCs w:val="0"/>
                  <w:color w:val="000000"/>
                  <w:kern w:val="0"/>
                  <w:sz w:val="21"/>
                  <w:szCs w:val="21"/>
                  <w:u w:val="none"/>
                  <w:lang w:val="en-US" w:eastAsia="zh-CN" w:bidi="ar"/>
                </w:rPr>
                <w:t>参与标准研讨、验证、技术审核</w:t>
              </w:r>
            </w:ins>
            <w:ins w:id="1454" w:author="cyan" w:date="2026-03-08T22:41:13Z">
              <w:r>
                <w:rPr>
                  <w:rStyle w:val="13"/>
                  <w:rFonts w:ascii="仿宋_GB2312" w:hAnsi="宋体" w:eastAsia="仿宋_GB2312" w:cs="仿宋_GB2312"/>
                  <w:color w:val="000000"/>
                  <w:kern w:val="0"/>
                  <w:sz w:val="21"/>
                  <w:szCs w:val="21"/>
                  <w:lang w:val="en-US" w:eastAsia="zh-CN" w:bidi="ar"/>
                  <w:rPrChange w:id="1455" w:author="cyan" w:date="2026-03-09T09:30:18Z">
                    <w:rPr>
                      <w:rStyle w:val="22"/>
                      <w:lang w:val="en-US" w:eastAsia="zh-CN" w:bidi="ar"/>
                    </w:rPr>
                  </w:rPrChange>
                </w:rPr>
                <w:t>等</w:t>
              </w:r>
            </w:ins>
          </w:p>
        </w:tc>
      </w:tr>
      <w:tr w14:paraId="353FF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1457"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1065" w:hRule="atLeast"/>
          <w:ins w:id="1456" w:author="cyan" w:date="2026-03-08T22:41:13Z"/>
          <w:trPrChange w:id="1457" w:author="cyan" w:date="2026-03-08T22:41:48Z">
            <w:trPr>
              <w:gridBefore w:val="1"/>
              <w:wBefore w:w="100" w:type="dxa"/>
              <w:trHeight w:val="1065" w:hRule="atLeast"/>
            </w:trPr>
          </w:trPrChange>
        </w:trPr>
        <w:tc>
          <w:tcPr>
            <w:tcW w:w="546" w:type="pct"/>
            <w:shd w:val="clear" w:color="auto" w:fill="auto"/>
            <w:vAlign w:val="center"/>
            <w:tcPrChange w:id="1458"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540985B0">
            <w:pPr>
              <w:keepNext w:val="0"/>
              <w:keepLines w:val="0"/>
              <w:widowControl/>
              <w:suppressLineNumbers w:val="0"/>
              <w:jc w:val="center"/>
              <w:textAlignment w:val="center"/>
              <w:rPr>
                <w:ins w:id="1459" w:author="cyan" w:date="2026-03-08T22:41:13Z"/>
                <w:rFonts w:hint="eastAsia" w:ascii="仿宋_GB2312" w:hAnsi="宋体" w:eastAsia="仿宋_GB2312" w:cs="仿宋_GB2312"/>
                <w:i w:val="0"/>
                <w:iCs w:val="0"/>
                <w:color w:val="000000"/>
                <w:sz w:val="21"/>
                <w:szCs w:val="21"/>
                <w:u w:val="none"/>
              </w:rPr>
            </w:pPr>
            <w:ins w:id="1460" w:author="cyan" w:date="2026-03-08T22:41:13Z">
              <w:r>
                <w:rPr>
                  <w:rFonts w:hint="eastAsia" w:ascii="仿宋_GB2312" w:hAnsi="宋体" w:eastAsia="仿宋_GB2312" w:cs="仿宋_GB2312"/>
                  <w:i w:val="0"/>
                  <w:iCs w:val="0"/>
                  <w:color w:val="000000"/>
                  <w:kern w:val="0"/>
                  <w:sz w:val="21"/>
                  <w:szCs w:val="21"/>
                  <w:u w:val="none"/>
                  <w:lang w:val="en-US" w:eastAsia="zh-CN" w:bidi="ar"/>
                </w:rPr>
                <w:t>15</w:t>
              </w:r>
            </w:ins>
          </w:p>
        </w:tc>
        <w:tc>
          <w:tcPr>
            <w:tcW w:w="547" w:type="pct"/>
            <w:shd w:val="clear" w:color="auto" w:fill="auto"/>
            <w:vAlign w:val="center"/>
            <w:tcPrChange w:id="1461"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290E65A5">
            <w:pPr>
              <w:keepNext w:val="0"/>
              <w:keepLines w:val="0"/>
              <w:widowControl/>
              <w:suppressLineNumbers w:val="0"/>
              <w:jc w:val="center"/>
              <w:textAlignment w:val="center"/>
              <w:rPr>
                <w:ins w:id="1462" w:author="cyan" w:date="2026-03-08T22:41:13Z"/>
                <w:rFonts w:hint="eastAsia" w:ascii="仿宋_GB2312" w:hAnsi="宋体" w:eastAsia="仿宋_GB2312" w:cs="仿宋_GB2312"/>
                <w:i w:val="0"/>
                <w:iCs w:val="0"/>
                <w:color w:val="000000"/>
                <w:sz w:val="21"/>
                <w:szCs w:val="21"/>
                <w:u w:val="none"/>
              </w:rPr>
            </w:pPr>
            <w:ins w:id="1463" w:author="cyan" w:date="2026-03-08T22:41:13Z">
              <w:r>
                <w:rPr>
                  <w:rFonts w:hint="eastAsia" w:ascii="仿宋_GB2312" w:hAnsi="宋体" w:eastAsia="仿宋_GB2312" w:cs="仿宋_GB2312"/>
                  <w:i w:val="0"/>
                  <w:iCs w:val="0"/>
                  <w:color w:val="000000"/>
                  <w:kern w:val="0"/>
                  <w:sz w:val="21"/>
                  <w:szCs w:val="21"/>
                  <w:u w:val="none"/>
                  <w:lang w:val="en-US" w:eastAsia="zh-CN" w:bidi="ar"/>
                </w:rPr>
                <w:t>修福宇</w:t>
              </w:r>
            </w:ins>
          </w:p>
        </w:tc>
        <w:tc>
          <w:tcPr>
            <w:tcW w:w="756" w:type="pct"/>
            <w:shd w:val="clear" w:color="auto" w:fill="auto"/>
            <w:vAlign w:val="center"/>
            <w:tcPrChange w:id="1464"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6826018D">
            <w:pPr>
              <w:keepNext w:val="0"/>
              <w:keepLines w:val="0"/>
              <w:widowControl/>
              <w:suppressLineNumbers w:val="0"/>
              <w:jc w:val="center"/>
              <w:textAlignment w:val="center"/>
              <w:rPr>
                <w:ins w:id="1465" w:author="cyan" w:date="2026-03-08T22:41:13Z"/>
                <w:rFonts w:hint="eastAsia" w:ascii="仿宋_GB2312" w:hAnsi="宋体" w:eastAsia="仿宋_GB2312" w:cs="仿宋_GB2312"/>
                <w:i w:val="0"/>
                <w:iCs w:val="0"/>
                <w:color w:val="000000"/>
                <w:sz w:val="21"/>
                <w:szCs w:val="21"/>
                <w:u w:val="none"/>
              </w:rPr>
            </w:pPr>
            <w:ins w:id="1466" w:author="cyan" w:date="2026-03-08T22:41:13Z">
              <w:r>
                <w:rPr>
                  <w:rFonts w:hint="eastAsia" w:ascii="仿宋_GB2312" w:hAnsi="宋体" w:eastAsia="仿宋_GB2312" w:cs="仿宋_GB2312"/>
                  <w:i w:val="0"/>
                  <w:iCs w:val="0"/>
                  <w:color w:val="000000"/>
                  <w:kern w:val="0"/>
                  <w:sz w:val="21"/>
                  <w:szCs w:val="21"/>
                  <w:u w:val="none"/>
                  <w:lang w:val="en-US" w:eastAsia="zh-CN" w:bidi="ar"/>
                </w:rPr>
                <w:t>工程师</w:t>
              </w:r>
            </w:ins>
          </w:p>
        </w:tc>
        <w:tc>
          <w:tcPr>
            <w:tcW w:w="1420" w:type="pct"/>
            <w:shd w:val="clear" w:color="auto" w:fill="auto"/>
            <w:vAlign w:val="center"/>
            <w:tcPrChange w:id="1467"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4ADE3439">
            <w:pPr>
              <w:keepNext w:val="0"/>
              <w:keepLines w:val="0"/>
              <w:widowControl/>
              <w:suppressLineNumbers w:val="0"/>
              <w:jc w:val="center"/>
              <w:textAlignment w:val="center"/>
              <w:rPr>
                <w:ins w:id="1468" w:author="cyan" w:date="2026-03-08T22:41:13Z"/>
                <w:rFonts w:hint="eastAsia" w:ascii="仿宋_GB2312" w:hAnsi="宋体" w:eastAsia="仿宋_GB2312" w:cs="仿宋_GB2312"/>
                <w:i w:val="0"/>
                <w:iCs w:val="0"/>
                <w:color w:val="000000"/>
                <w:sz w:val="21"/>
                <w:szCs w:val="21"/>
                <w:u w:val="none"/>
              </w:rPr>
            </w:pPr>
            <w:ins w:id="1469" w:author="cyan" w:date="2026-03-08T22:41:13Z">
              <w:r>
                <w:rPr>
                  <w:rFonts w:hint="eastAsia" w:ascii="仿宋_GB2312" w:hAnsi="宋体" w:eastAsia="仿宋_GB2312" w:cs="仿宋_GB2312"/>
                  <w:i w:val="0"/>
                  <w:iCs w:val="0"/>
                  <w:color w:val="000000"/>
                  <w:kern w:val="0"/>
                  <w:sz w:val="21"/>
                  <w:szCs w:val="21"/>
                  <w:u w:val="none"/>
                  <w:lang w:val="en-US" w:eastAsia="zh-CN" w:bidi="ar"/>
                </w:rPr>
                <w:t>广东国地科技股份有限公司</w:t>
              </w:r>
            </w:ins>
          </w:p>
        </w:tc>
        <w:tc>
          <w:tcPr>
            <w:tcW w:w="1729" w:type="pct"/>
            <w:shd w:val="clear" w:color="auto" w:fill="auto"/>
            <w:vAlign w:val="center"/>
            <w:tcPrChange w:id="1470"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66627592">
            <w:pPr>
              <w:keepNext w:val="0"/>
              <w:keepLines w:val="0"/>
              <w:widowControl/>
              <w:suppressLineNumbers w:val="0"/>
              <w:jc w:val="center"/>
              <w:textAlignment w:val="center"/>
              <w:rPr>
                <w:ins w:id="1471" w:author="cyan" w:date="2026-03-08T22:41:13Z"/>
                <w:rFonts w:hint="eastAsia" w:ascii="仿宋_GB2312" w:hAnsi="宋体" w:eastAsia="仿宋_GB2312" w:cs="仿宋_GB2312"/>
                <w:i w:val="0"/>
                <w:iCs w:val="0"/>
                <w:color w:val="000000"/>
                <w:sz w:val="21"/>
                <w:szCs w:val="21"/>
                <w:u w:val="none"/>
              </w:rPr>
            </w:pPr>
            <w:ins w:id="1472" w:author="cyan" w:date="2026-03-08T22:41:13Z">
              <w:r>
                <w:rPr>
                  <w:rFonts w:hint="eastAsia" w:ascii="仿宋_GB2312" w:hAnsi="宋体" w:eastAsia="仿宋_GB2312" w:cs="仿宋_GB2312"/>
                  <w:i w:val="0"/>
                  <w:iCs w:val="0"/>
                  <w:color w:val="000000"/>
                  <w:kern w:val="0"/>
                  <w:sz w:val="21"/>
                  <w:szCs w:val="21"/>
                  <w:u w:val="none"/>
                  <w:lang w:val="en-US" w:eastAsia="zh-CN" w:bidi="ar"/>
                </w:rPr>
                <w:t>参与标准调研、数据传导路径研究、正文起草，标准研讨、验证、技术审核等</w:t>
              </w:r>
            </w:ins>
          </w:p>
        </w:tc>
      </w:tr>
      <w:tr w14:paraId="22475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1474"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1065" w:hRule="atLeast"/>
          <w:ins w:id="1473" w:author="cyan" w:date="2026-03-08T22:41:13Z"/>
          <w:trPrChange w:id="1474" w:author="cyan" w:date="2026-03-08T22:41:48Z">
            <w:trPr>
              <w:gridBefore w:val="1"/>
              <w:wBefore w:w="100" w:type="dxa"/>
              <w:trHeight w:val="1065" w:hRule="atLeast"/>
            </w:trPr>
          </w:trPrChange>
        </w:trPr>
        <w:tc>
          <w:tcPr>
            <w:tcW w:w="546" w:type="pct"/>
            <w:shd w:val="clear" w:color="auto" w:fill="auto"/>
            <w:vAlign w:val="center"/>
            <w:tcPrChange w:id="1475"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104F4E03">
            <w:pPr>
              <w:keepNext w:val="0"/>
              <w:keepLines w:val="0"/>
              <w:widowControl/>
              <w:suppressLineNumbers w:val="0"/>
              <w:jc w:val="center"/>
              <w:textAlignment w:val="center"/>
              <w:rPr>
                <w:ins w:id="1476" w:author="cyan" w:date="2026-03-08T22:41:13Z"/>
                <w:rFonts w:hint="eastAsia" w:ascii="仿宋_GB2312" w:hAnsi="宋体" w:eastAsia="仿宋_GB2312" w:cs="仿宋_GB2312"/>
                <w:i w:val="0"/>
                <w:iCs w:val="0"/>
                <w:color w:val="000000"/>
                <w:sz w:val="21"/>
                <w:szCs w:val="21"/>
                <w:u w:val="none"/>
              </w:rPr>
            </w:pPr>
            <w:ins w:id="1477" w:author="cyan" w:date="2026-03-08T22:41:13Z">
              <w:r>
                <w:rPr>
                  <w:rFonts w:hint="eastAsia" w:ascii="仿宋_GB2312" w:hAnsi="宋体" w:eastAsia="仿宋_GB2312" w:cs="仿宋_GB2312"/>
                  <w:i w:val="0"/>
                  <w:iCs w:val="0"/>
                  <w:color w:val="000000"/>
                  <w:kern w:val="0"/>
                  <w:sz w:val="21"/>
                  <w:szCs w:val="21"/>
                  <w:u w:val="none"/>
                  <w:lang w:val="en-US" w:eastAsia="zh-CN" w:bidi="ar"/>
                </w:rPr>
                <w:t>16</w:t>
              </w:r>
            </w:ins>
          </w:p>
        </w:tc>
        <w:tc>
          <w:tcPr>
            <w:tcW w:w="547" w:type="pct"/>
            <w:shd w:val="clear" w:color="auto" w:fill="auto"/>
            <w:vAlign w:val="center"/>
            <w:tcPrChange w:id="1478"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1205BD76">
            <w:pPr>
              <w:keepNext w:val="0"/>
              <w:keepLines w:val="0"/>
              <w:widowControl/>
              <w:suppressLineNumbers w:val="0"/>
              <w:jc w:val="center"/>
              <w:textAlignment w:val="center"/>
              <w:rPr>
                <w:ins w:id="1479" w:author="cyan" w:date="2026-03-08T22:41:13Z"/>
                <w:rFonts w:hint="eastAsia" w:ascii="仿宋_GB2312" w:hAnsi="宋体" w:eastAsia="仿宋_GB2312" w:cs="仿宋_GB2312"/>
                <w:i w:val="0"/>
                <w:iCs w:val="0"/>
                <w:color w:val="000000"/>
                <w:sz w:val="21"/>
                <w:szCs w:val="21"/>
                <w:u w:val="none"/>
              </w:rPr>
            </w:pPr>
            <w:ins w:id="1480" w:author="cyan" w:date="2026-03-08T22:41:13Z">
              <w:r>
                <w:rPr>
                  <w:rFonts w:hint="eastAsia" w:ascii="仿宋_GB2312" w:hAnsi="宋体" w:eastAsia="仿宋_GB2312" w:cs="仿宋_GB2312"/>
                  <w:i w:val="0"/>
                  <w:iCs w:val="0"/>
                  <w:color w:val="000000"/>
                  <w:kern w:val="0"/>
                  <w:sz w:val="21"/>
                  <w:szCs w:val="21"/>
                  <w:u w:val="none"/>
                  <w:lang w:val="en-US" w:eastAsia="zh-CN" w:bidi="ar"/>
                </w:rPr>
                <w:t>聂保森</w:t>
              </w:r>
            </w:ins>
          </w:p>
        </w:tc>
        <w:tc>
          <w:tcPr>
            <w:tcW w:w="756" w:type="pct"/>
            <w:shd w:val="clear" w:color="auto" w:fill="auto"/>
            <w:vAlign w:val="center"/>
            <w:tcPrChange w:id="1481"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2D26750D">
            <w:pPr>
              <w:keepNext w:val="0"/>
              <w:keepLines w:val="0"/>
              <w:widowControl/>
              <w:suppressLineNumbers w:val="0"/>
              <w:jc w:val="center"/>
              <w:textAlignment w:val="center"/>
              <w:rPr>
                <w:ins w:id="1482" w:author="cyan" w:date="2026-03-08T22:41:13Z"/>
                <w:rFonts w:hint="eastAsia" w:ascii="仿宋_GB2312" w:hAnsi="宋体" w:eastAsia="仿宋_GB2312" w:cs="仿宋_GB2312"/>
                <w:i w:val="0"/>
                <w:iCs w:val="0"/>
                <w:color w:val="000000"/>
                <w:sz w:val="21"/>
                <w:szCs w:val="21"/>
                <w:u w:val="none"/>
              </w:rPr>
            </w:pPr>
            <w:ins w:id="1483" w:author="cyan" w:date="2026-03-08T22:41:13Z">
              <w:r>
                <w:rPr>
                  <w:rFonts w:hint="eastAsia" w:ascii="仿宋_GB2312" w:hAnsi="宋体" w:eastAsia="仿宋_GB2312" w:cs="仿宋_GB2312"/>
                  <w:i w:val="0"/>
                  <w:iCs w:val="0"/>
                  <w:color w:val="000000"/>
                  <w:kern w:val="0"/>
                  <w:sz w:val="21"/>
                  <w:szCs w:val="21"/>
                  <w:u w:val="none"/>
                  <w:lang w:val="en-US" w:eastAsia="zh-CN" w:bidi="ar"/>
                </w:rPr>
                <w:t>高级工程师</w:t>
              </w:r>
            </w:ins>
          </w:p>
        </w:tc>
        <w:tc>
          <w:tcPr>
            <w:tcW w:w="1420" w:type="pct"/>
            <w:shd w:val="clear" w:color="auto" w:fill="auto"/>
            <w:vAlign w:val="center"/>
            <w:tcPrChange w:id="1484"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4D503E6F">
            <w:pPr>
              <w:keepNext w:val="0"/>
              <w:keepLines w:val="0"/>
              <w:widowControl/>
              <w:suppressLineNumbers w:val="0"/>
              <w:jc w:val="center"/>
              <w:textAlignment w:val="center"/>
              <w:rPr>
                <w:ins w:id="1485" w:author="cyan" w:date="2026-03-08T22:41:13Z"/>
                <w:rFonts w:hint="eastAsia" w:ascii="仿宋_GB2312" w:hAnsi="宋体" w:eastAsia="仿宋_GB2312" w:cs="仿宋_GB2312"/>
                <w:i w:val="0"/>
                <w:iCs w:val="0"/>
                <w:color w:val="000000"/>
                <w:sz w:val="21"/>
                <w:szCs w:val="21"/>
                <w:u w:val="none"/>
              </w:rPr>
            </w:pPr>
            <w:ins w:id="1486" w:author="cyan" w:date="2026-03-08T22:41:13Z">
              <w:r>
                <w:rPr>
                  <w:rFonts w:hint="eastAsia" w:ascii="仿宋_GB2312" w:hAnsi="宋体" w:eastAsia="仿宋_GB2312" w:cs="仿宋_GB2312"/>
                  <w:i w:val="0"/>
                  <w:iCs w:val="0"/>
                  <w:color w:val="000000"/>
                  <w:kern w:val="0"/>
                  <w:sz w:val="21"/>
                  <w:szCs w:val="21"/>
                  <w:u w:val="none"/>
                  <w:lang w:val="en-US" w:eastAsia="zh-CN" w:bidi="ar"/>
                </w:rPr>
                <w:t>广东国地科技股份有限公司</w:t>
              </w:r>
            </w:ins>
          </w:p>
        </w:tc>
        <w:tc>
          <w:tcPr>
            <w:tcW w:w="1729" w:type="pct"/>
            <w:shd w:val="clear" w:color="auto" w:fill="auto"/>
            <w:vAlign w:val="center"/>
            <w:tcPrChange w:id="1487"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044E5D00">
            <w:pPr>
              <w:keepNext w:val="0"/>
              <w:keepLines w:val="0"/>
              <w:widowControl/>
              <w:suppressLineNumbers w:val="0"/>
              <w:jc w:val="center"/>
              <w:textAlignment w:val="center"/>
              <w:rPr>
                <w:ins w:id="1488" w:author="cyan" w:date="2026-03-08T22:41:13Z"/>
                <w:rFonts w:hint="eastAsia" w:ascii="仿宋_GB2312" w:hAnsi="宋体" w:eastAsia="仿宋_GB2312" w:cs="仿宋_GB2312"/>
                <w:i w:val="0"/>
                <w:iCs w:val="0"/>
                <w:color w:val="000000"/>
                <w:sz w:val="21"/>
                <w:szCs w:val="21"/>
                <w:u w:val="none"/>
              </w:rPr>
            </w:pPr>
            <w:ins w:id="1489" w:author="cyan" w:date="2026-03-08T22:41:13Z">
              <w:r>
                <w:rPr>
                  <w:rFonts w:hint="eastAsia" w:ascii="仿宋_GB2312" w:hAnsi="宋体" w:eastAsia="仿宋_GB2312" w:cs="仿宋_GB2312"/>
                  <w:i w:val="0"/>
                  <w:iCs w:val="0"/>
                  <w:color w:val="000000"/>
                  <w:kern w:val="0"/>
                  <w:sz w:val="21"/>
                  <w:szCs w:val="21"/>
                  <w:u w:val="none"/>
                  <w:lang w:val="en-US" w:eastAsia="zh-CN" w:bidi="ar"/>
                </w:rPr>
                <w:t>参与标准中数据传导路径研究、数据库传导相关内容起草，标准研讨等</w:t>
              </w:r>
            </w:ins>
          </w:p>
        </w:tc>
      </w:tr>
      <w:tr w14:paraId="3EE7E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1"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blPrExChange>
        </w:tblPrEx>
        <w:trPr>
          <w:wBefore w:w="0" w:type="auto"/>
          <w:trHeight w:val="1065" w:hRule="atLeast"/>
          <w:ins w:id="1490" w:author="cyan" w:date="2026-03-08T22:41:13Z"/>
          <w:trPrChange w:id="1491" w:author="cyan" w:date="2026-03-08T22:41:48Z">
            <w:trPr>
              <w:gridBefore w:val="1"/>
              <w:wBefore w:w="100" w:type="dxa"/>
              <w:trHeight w:val="1065" w:hRule="atLeast"/>
            </w:trPr>
          </w:trPrChange>
        </w:trPr>
        <w:tc>
          <w:tcPr>
            <w:tcW w:w="546" w:type="pct"/>
            <w:shd w:val="clear" w:color="auto" w:fill="auto"/>
            <w:vAlign w:val="center"/>
            <w:tcPrChange w:id="1492"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2D0896F0">
            <w:pPr>
              <w:keepNext w:val="0"/>
              <w:keepLines w:val="0"/>
              <w:widowControl/>
              <w:suppressLineNumbers w:val="0"/>
              <w:jc w:val="center"/>
              <w:textAlignment w:val="center"/>
              <w:rPr>
                <w:ins w:id="1493" w:author="cyan" w:date="2026-03-08T22:41:13Z"/>
                <w:rFonts w:hint="eastAsia" w:ascii="仿宋_GB2312" w:hAnsi="宋体" w:eastAsia="仿宋_GB2312" w:cs="仿宋_GB2312"/>
                <w:i w:val="0"/>
                <w:iCs w:val="0"/>
                <w:color w:val="000000"/>
                <w:sz w:val="21"/>
                <w:szCs w:val="21"/>
                <w:u w:val="none"/>
              </w:rPr>
            </w:pPr>
            <w:ins w:id="1494" w:author="cyan" w:date="2026-03-08T22:41:13Z">
              <w:r>
                <w:rPr>
                  <w:rFonts w:hint="eastAsia" w:ascii="仿宋_GB2312" w:hAnsi="宋体" w:eastAsia="仿宋_GB2312" w:cs="仿宋_GB2312"/>
                  <w:i w:val="0"/>
                  <w:iCs w:val="0"/>
                  <w:color w:val="000000"/>
                  <w:kern w:val="0"/>
                  <w:sz w:val="21"/>
                  <w:szCs w:val="21"/>
                  <w:u w:val="none"/>
                  <w:lang w:val="en-US" w:eastAsia="zh-CN" w:bidi="ar"/>
                </w:rPr>
                <w:t>17</w:t>
              </w:r>
            </w:ins>
          </w:p>
        </w:tc>
        <w:tc>
          <w:tcPr>
            <w:tcW w:w="547" w:type="pct"/>
            <w:shd w:val="clear" w:color="auto" w:fill="auto"/>
            <w:vAlign w:val="center"/>
            <w:tcPrChange w:id="1495"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1B1AA86F">
            <w:pPr>
              <w:keepNext w:val="0"/>
              <w:keepLines w:val="0"/>
              <w:widowControl/>
              <w:suppressLineNumbers w:val="0"/>
              <w:jc w:val="center"/>
              <w:textAlignment w:val="center"/>
              <w:rPr>
                <w:ins w:id="1496" w:author="cyan" w:date="2026-03-08T22:41:13Z"/>
                <w:rFonts w:hint="eastAsia" w:ascii="仿宋_GB2312" w:hAnsi="宋体" w:eastAsia="仿宋_GB2312" w:cs="仿宋_GB2312"/>
                <w:i w:val="0"/>
                <w:iCs w:val="0"/>
                <w:color w:val="000000"/>
                <w:sz w:val="21"/>
                <w:szCs w:val="21"/>
                <w:u w:val="none"/>
              </w:rPr>
            </w:pPr>
            <w:ins w:id="1497" w:author="cyan" w:date="2026-03-08T22:41:13Z">
              <w:r>
                <w:rPr>
                  <w:rFonts w:hint="eastAsia" w:ascii="仿宋_GB2312" w:hAnsi="宋体" w:eastAsia="仿宋_GB2312" w:cs="仿宋_GB2312"/>
                  <w:i w:val="0"/>
                  <w:iCs w:val="0"/>
                  <w:color w:val="000000"/>
                  <w:kern w:val="0"/>
                  <w:sz w:val="21"/>
                  <w:szCs w:val="21"/>
                  <w:u w:val="none"/>
                  <w:lang w:val="en-US" w:eastAsia="zh-CN" w:bidi="ar"/>
                </w:rPr>
                <w:t>赵斌</w:t>
              </w:r>
            </w:ins>
          </w:p>
        </w:tc>
        <w:tc>
          <w:tcPr>
            <w:tcW w:w="756" w:type="pct"/>
            <w:shd w:val="clear" w:color="auto" w:fill="auto"/>
            <w:vAlign w:val="center"/>
            <w:tcPrChange w:id="1498"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47126DD4">
            <w:pPr>
              <w:keepNext w:val="0"/>
              <w:keepLines w:val="0"/>
              <w:widowControl/>
              <w:suppressLineNumbers w:val="0"/>
              <w:jc w:val="center"/>
              <w:textAlignment w:val="center"/>
              <w:rPr>
                <w:ins w:id="1499" w:author="cyan" w:date="2026-03-08T22:41:13Z"/>
                <w:rFonts w:hint="eastAsia" w:ascii="仿宋_GB2312" w:hAnsi="宋体" w:eastAsia="仿宋_GB2312" w:cs="仿宋_GB2312"/>
                <w:i w:val="0"/>
                <w:iCs w:val="0"/>
                <w:color w:val="000000"/>
                <w:sz w:val="21"/>
                <w:szCs w:val="21"/>
                <w:u w:val="none"/>
              </w:rPr>
            </w:pPr>
            <w:ins w:id="1500" w:author="cyan" w:date="2026-03-08T22:41:13Z">
              <w:r>
                <w:rPr>
                  <w:rFonts w:hint="eastAsia" w:ascii="仿宋_GB2312" w:hAnsi="宋体" w:eastAsia="仿宋_GB2312" w:cs="仿宋_GB2312"/>
                  <w:i w:val="0"/>
                  <w:iCs w:val="0"/>
                  <w:color w:val="000000"/>
                  <w:kern w:val="0"/>
                  <w:sz w:val="21"/>
                  <w:szCs w:val="21"/>
                  <w:u w:val="none"/>
                  <w:lang w:val="en-US" w:eastAsia="zh-CN" w:bidi="ar"/>
                </w:rPr>
                <w:t>工程师</w:t>
              </w:r>
            </w:ins>
          </w:p>
        </w:tc>
        <w:tc>
          <w:tcPr>
            <w:tcW w:w="1420" w:type="pct"/>
            <w:shd w:val="clear" w:color="auto" w:fill="auto"/>
            <w:vAlign w:val="center"/>
            <w:tcPrChange w:id="1501"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243B2ED7">
            <w:pPr>
              <w:keepNext w:val="0"/>
              <w:keepLines w:val="0"/>
              <w:widowControl/>
              <w:suppressLineNumbers w:val="0"/>
              <w:jc w:val="center"/>
              <w:textAlignment w:val="center"/>
              <w:rPr>
                <w:ins w:id="1502" w:author="cyan" w:date="2026-03-08T22:41:13Z"/>
                <w:rFonts w:hint="eastAsia" w:ascii="仿宋_GB2312" w:hAnsi="宋体" w:eastAsia="仿宋_GB2312" w:cs="仿宋_GB2312"/>
                <w:i w:val="0"/>
                <w:iCs w:val="0"/>
                <w:color w:val="000000"/>
                <w:sz w:val="21"/>
                <w:szCs w:val="21"/>
                <w:u w:val="none"/>
              </w:rPr>
            </w:pPr>
            <w:ins w:id="1503" w:author="cyan" w:date="2026-03-08T22:41:13Z">
              <w:r>
                <w:rPr>
                  <w:rFonts w:hint="eastAsia" w:ascii="仿宋_GB2312" w:hAnsi="宋体" w:eastAsia="仿宋_GB2312" w:cs="仿宋_GB2312"/>
                  <w:i w:val="0"/>
                  <w:iCs w:val="0"/>
                  <w:color w:val="000000"/>
                  <w:kern w:val="0"/>
                  <w:sz w:val="21"/>
                  <w:szCs w:val="21"/>
                  <w:u w:val="none"/>
                  <w:lang w:val="en-US" w:eastAsia="zh-CN" w:bidi="ar"/>
                </w:rPr>
                <w:t>广东国地科技股份有限公司</w:t>
              </w:r>
            </w:ins>
          </w:p>
        </w:tc>
        <w:tc>
          <w:tcPr>
            <w:tcW w:w="1729" w:type="pct"/>
            <w:shd w:val="clear" w:color="auto" w:fill="auto"/>
            <w:vAlign w:val="center"/>
            <w:tcPrChange w:id="1504"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4BC37F96">
            <w:pPr>
              <w:keepNext w:val="0"/>
              <w:keepLines w:val="0"/>
              <w:widowControl/>
              <w:suppressLineNumbers w:val="0"/>
              <w:jc w:val="center"/>
              <w:textAlignment w:val="center"/>
              <w:rPr>
                <w:ins w:id="1505" w:author="cyan" w:date="2026-03-08T22:41:13Z"/>
                <w:rFonts w:hint="eastAsia" w:ascii="仿宋_GB2312" w:hAnsi="宋体" w:eastAsia="仿宋_GB2312" w:cs="仿宋_GB2312"/>
                <w:i w:val="0"/>
                <w:iCs w:val="0"/>
                <w:color w:val="000000"/>
                <w:sz w:val="21"/>
                <w:szCs w:val="21"/>
                <w:u w:val="none"/>
              </w:rPr>
            </w:pPr>
            <w:ins w:id="1506" w:author="cyan" w:date="2026-03-08T22:41:13Z">
              <w:r>
                <w:rPr>
                  <w:rFonts w:hint="eastAsia" w:ascii="仿宋_GB2312" w:hAnsi="宋体" w:eastAsia="仿宋_GB2312" w:cs="仿宋_GB2312"/>
                  <w:i w:val="0"/>
                  <w:iCs w:val="0"/>
                  <w:color w:val="000000"/>
                  <w:kern w:val="0"/>
                  <w:sz w:val="21"/>
                  <w:szCs w:val="21"/>
                  <w:u w:val="none"/>
                  <w:lang w:val="en-US" w:eastAsia="zh-CN" w:bidi="ar"/>
                </w:rPr>
                <w:t>数据提供，参与标准调研、数据库传导相关内容研究起草、标准研讨和校对完善等</w:t>
              </w:r>
            </w:ins>
          </w:p>
        </w:tc>
      </w:tr>
      <w:tr w14:paraId="76F89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1508"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803" w:hRule="atLeast"/>
          <w:ins w:id="1507" w:author="cyan" w:date="2026-03-08T22:41:13Z"/>
          <w:trPrChange w:id="1508" w:author="cyan" w:date="2026-03-08T22:41:48Z">
            <w:trPr>
              <w:gridBefore w:val="1"/>
              <w:wBefore w:w="100" w:type="dxa"/>
              <w:trHeight w:val="803" w:hRule="atLeast"/>
            </w:trPr>
          </w:trPrChange>
        </w:trPr>
        <w:tc>
          <w:tcPr>
            <w:tcW w:w="546" w:type="pct"/>
            <w:shd w:val="clear" w:color="auto" w:fill="auto"/>
            <w:vAlign w:val="center"/>
            <w:tcPrChange w:id="1509"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3CCE7973">
            <w:pPr>
              <w:keepNext w:val="0"/>
              <w:keepLines w:val="0"/>
              <w:widowControl/>
              <w:suppressLineNumbers w:val="0"/>
              <w:jc w:val="center"/>
              <w:textAlignment w:val="center"/>
              <w:rPr>
                <w:ins w:id="1510" w:author="cyan" w:date="2026-03-08T22:41:13Z"/>
                <w:rFonts w:hint="eastAsia" w:ascii="仿宋_GB2312" w:hAnsi="宋体" w:eastAsia="仿宋_GB2312" w:cs="仿宋_GB2312"/>
                <w:i w:val="0"/>
                <w:iCs w:val="0"/>
                <w:color w:val="000000"/>
                <w:sz w:val="21"/>
                <w:szCs w:val="21"/>
                <w:u w:val="none"/>
              </w:rPr>
            </w:pPr>
            <w:ins w:id="1511" w:author="cyan" w:date="2026-03-08T22:41:13Z">
              <w:r>
                <w:rPr>
                  <w:rFonts w:hint="eastAsia" w:ascii="仿宋_GB2312" w:hAnsi="宋体" w:eastAsia="仿宋_GB2312" w:cs="仿宋_GB2312"/>
                  <w:i w:val="0"/>
                  <w:iCs w:val="0"/>
                  <w:color w:val="000000"/>
                  <w:kern w:val="0"/>
                  <w:sz w:val="21"/>
                  <w:szCs w:val="21"/>
                  <w:u w:val="none"/>
                  <w:lang w:val="en-US" w:eastAsia="zh-CN" w:bidi="ar"/>
                </w:rPr>
                <w:t>18</w:t>
              </w:r>
            </w:ins>
          </w:p>
        </w:tc>
        <w:tc>
          <w:tcPr>
            <w:tcW w:w="547" w:type="pct"/>
            <w:shd w:val="clear" w:color="auto" w:fill="auto"/>
            <w:vAlign w:val="center"/>
            <w:tcPrChange w:id="1512"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543EF452">
            <w:pPr>
              <w:keepNext w:val="0"/>
              <w:keepLines w:val="0"/>
              <w:widowControl/>
              <w:suppressLineNumbers w:val="0"/>
              <w:jc w:val="center"/>
              <w:textAlignment w:val="center"/>
              <w:rPr>
                <w:ins w:id="1513" w:author="cyan" w:date="2026-03-08T22:41:13Z"/>
                <w:rFonts w:hint="eastAsia" w:ascii="仿宋_GB2312" w:hAnsi="宋体" w:eastAsia="仿宋_GB2312" w:cs="仿宋_GB2312"/>
                <w:i w:val="0"/>
                <w:iCs w:val="0"/>
                <w:color w:val="000000"/>
                <w:sz w:val="21"/>
                <w:szCs w:val="21"/>
                <w:u w:val="none"/>
              </w:rPr>
            </w:pPr>
            <w:ins w:id="1514" w:author="cyan" w:date="2026-03-08T22:41:13Z">
              <w:r>
                <w:rPr>
                  <w:rFonts w:hint="eastAsia" w:ascii="仿宋_GB2312" w:hAnsi="宋体" w:eastAsia="仿宋_GB2312" w:cs="仿宋_GB2312"/>
                  <w:i w:val="0"/>
                  <w:iCs w:val="0"/>
                  <w:color w:val="000000"/>
                  <w:kern w:val="0"/>
                  <w:sz w:val="21"/>
                  <w:szCs w:val="21"/>
                  <w:u w:val="none"/>
                  <w:lang w:val="en-US" w:eastAsia="zh-CN" w:bidi="ar"/>
                </w:rPr>
                <w:t>张琛</w:t>
              </w:r>
            </w:ins>
          </w:p>
        </w:tc>
        <w:tc>
          <w:tcPr>
            <w:tcW w:w="756" w:type="pct"/>
            <w:shd w:val="clear" w:color="auto" w:fill="auto"/>
            <w:vAlign w:val="center"/>
            <w:tcPrChange w:id="1515"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5FD5EEA6">
            <w:pPr>
              <w:keepNext w:val="0"/>
              <w:keepLines w:val="0"/>
              <w:widowControl/>
              <w:suppressLineNumbers w:val="0"/>
              <w:jc w:val="center"/>
              <w:textAlignment w:val="center"/>
              <w:rPr>
                <w:ins w:id="1516" w:author="cyan" w:date="2026-03-08T22:41:13Z"/>
                <w:rFonts w:hint="eastAsia" w:ascii="仿宋_GB2312" w:hAnsi="宋体" w:eastAsia="仿宋_GB2312" w:cs="仿宋_GB2312"/>
                <w:i w:val="0"/>
                <w:iCs w:val="0"/>
                <w:color w:val="000000"/>
                <w:sz w:val="21"/>
                <w:szCs w:val="21"/>
                <w:u w:val="none"/>
              </w:rPr>
            </w:pPr>
            <w:ins w:id="1517" w:author="cyan" w:date="2026-03-08T22:41:13Z">
              <w:r>
                <w:rPr>
                  <w:rFonts w:hint="eastAsia" w:ascii="仿宋_GB2312" w:hAnsi="宋体" w:eastAsia="仿宋_GB2312" w:cs="仿宋_GB2312"/>
                  <w:i w:val="0"/>
                  <w:iCs w:val="0"/>
                  <w:color w:val="000000"/>
                  <w:kern w:val="0"/>
                  <w:sz w:val="21"/>
                  <w:szCs w:val="21"/>
                  <w:u w:val="none"/>
                  <w:lang w:val="en-US" w:eastAsia="zh-CN" w:bidi="ar"/>
                </w:rPr>
                <w:t>高级工程师</w:t>
              </w:r>
            </w:ins>
          </w:p>
        </w:tc>
        <w:tc>
          <w:tcPr>
            <w:tcW w:w="1420" w:type="pct"/>
            <w:shd w:val="clear" w:color="auto" w:fill="auto"/>
            <w:vAlign w:val="center"/>
            <w:tcPrChange w:id="1518"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591A9F5B">
            <w:pPr>
              <w:keepNext w:val="0"/>
              <w:keepLines w:val="0"/>
              <w:widowControl/>
              <w:suppressLineNumbers w:val="0"/>
              <w:jc w:val="center"/>
              <w:textAlignment w:val="center"/>
              <w:rPr>
                <w:ins w:id="1519" w:author="cyan" w:date="2026-03-08T22:41:13Z"/>
                <w:rFonts w:hint="eastAsia" w:ascii="仿宋_GB2312" w:hAnsi="宋体" w:eastAsia="仿宋_GB2312" w:cs="仿宋_GB2312"/>
                <w:i w:val="0"/>
                <w:iCs w:val="0"/>
                <w:color w:val="000000"/>
                <w:sz w:val="21"/>
                <w:szCs w:val="21"/>
                <w:u w:val="none"/>
              </w:rPr>
            </w:pPr>
            <w:ins w:id="1520" w:author="cyan" w:date="2026-03-08T22:41:13Z">
              <w:r>
                <w:rPr>
                  <w:rFonts w:hint="eastAsia" w:ascii="仿宋_GB2312" w:hAnsi="宋体" w:eastAsia="仿宋_GB2312" w:cs="仿宋_GB2312"/>
                  <w:i w:val="0"/>
                  <w:iCs w:val="0"/>
                  <w:color w:val="000000"/>
                  <w:kern w:val="0"/>
                  <w:sz w:val="21"/>
                  <w:szCs w:val="21"/>
                  <w:u w:val="none"/>
                  <w:lang w:val="en-US" w:eastAsia="zh-CN" w:bidi="ar"/>
                </w:rPr>
                <w:t>中策资讯科技集团有限公司</w:t>
              </w:r>
            </w:ins>
          </w:p>
        </w:tc>
        <w:tc>
          <w:tcPr>
            <w:tcW w:w="1729" w:type="pct"/>
            <w:shd w:val="clear" w:color="auto" w:fill="auto"/>
            <w:vAlign w:val="center"/>
            <w:tcPrChange w:id="1521"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277FB3D4">
            <w:pPr>
              <w:keepNext w:val="0"/>
              <w:keepLines w:val="0"/>
              <w:widowControl/>
              <w:suppressLineNumbers w:val="0"/>
              <w:jc w:val="center"/>
              <w:textAlignment w:val="center"/>
              <w:rPr>
                <w:ins w:id="1522" w:author="cyan" w:date="2026-03-08T22:41:13Z"/>
                <w:rFonts w:hint="eastAsia" w:ascii="仿宋_GB2312" w:hAnsi="宋体" w:eastAsia="仿宋_GB2312" w:cs="仿宋_GB2312"/>
                <w:i w:val="0"/>
                <w:iCs w:val="0"/>
                <w:color w:val="000000"/>
                <w:sz w:val="21"/>
                <w:szCs w:val="21"/>
                <w:u w:val="none"/>
              </w:rPr>
            </w:pPr>
            <w:ins w:id="1523" w:author="cyan" w:date="2026-03-08T22:41:13Z">
              <w:r>
                <w:rPr>
                  <w:rFonts w:hint="eastAsia" w:ascii="仿宋_GB2312" w:hAnsi="宋体" w:eastAsia="仿宋_GB2312" w:cs="仿宋_GB2312"/>
                  <w:i w:val="0"/>
                  <w:iCs w:val="0"/>
                  <w:color w:val="000000"/>
                  <w:kern w:val="0"/>
                  <w:sz w:val="21"/>
                  <w:szCs w:val="21"/>
                  <w:u w:val="none"/>
                  <w:lang w:val="en-US" w:eastAsia="zh-CN" w:bidi="ar"/>
                </w:rPr>
                <w:t>参与标准正文起草，标准研讨、验证、技术审核等</w:t>
              </w:r>
            </w:ins>
          </w:p>
        </w:tc>
      </w:tr>
      <w:tr w14:paraId="5648D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1525"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blPrExChange>
        </w:tblPrEx>
        <w:trPr>
          <w:wBefore w:w="0" w:type="auto"/>
          <w:trHeight w:val="540" w:hRule="atLeast"/>
          <w:ins w:id="1524" w:author="cyan" w:date="2026-03-08T22:41:13Z"/>
          <w:trPrChange w:id="1525" w:author="cyan" w:date="2026-03-08T22:41:48Z">
            <w:trPr>
              <w:gridBefore w:val="1"/>
              <w:wBefore w:w="100" w:type="dxa"/>
              <w:trHeight w:val="540" w:hRule="atLeast"/>
            </w:trPr>
          </w:trPrChange>
        </w:trPr>
        <w:tc>
          <w:tcPr>
            <w:tcW w:w="546" w:type="pct"/>
            <w:shd w:val="clear" w:color="auto" w:fill="auto"/>
            <w:vAlign w:val="center"/>
            <w:tcPrChange w:id="1526"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3648CF8E">
            <w:pPr>
              <w:keepNext w:val="0"/>
              <w:keepLines w:val="0"/>
              <w:widowControl/>
              <w:suppressLineNumbers w:val="0"/>
              <w:jc w:val="center"/>
              <w:textAlignment w:val="center"/>
              <w:rPr>
                <w:ins w:id="1527" w:author="cyan" w:date="2026-03-08T22:41:13Z"/>
                <w:rFonts w:hint="eastAsia" w:ascii="仿宋_GB2312" w:hAnsi="宋体" w:eastAsia="仿宋_GB2312" w:cs="仿宋_GB2312"/>
                <w:i w:val="0"/>
                <w:iCs w:val="0"/>
                <w:color w:val="000000"/>
                <w:sz w:val="21"/>
                <w:szCs w:val="21"/>
                <w:u w:val="none"/>
              </w:rPr>
            </w:pPr>
            <w:ins w:id="1528" w:author="cyan" w:date="2026-03-08T22:41:13Z">
              <w:r>
                <w:rPr>
                  <w:rFonts w:hint="eastAsia" w:ascii="仿宋_GB2312" w:hAnsi="宋体" w:eastAsia="仿宋_GB2312" w:cs="仿宋_GB2312"/>
                  <w:i w:val="0"/>
                  <w:iCs w:val="0"/>
                  <w:color w:val="000000"/>
                  <w:kern w:val="0"/>
                  <w:sz w:val="21"/>
                  <w:szCs w:val="21"/>
                  <w:u w:val="none"/>
                  <w:lang w:val="en-US" w:eastAsia="zh-CN" w:bidi="ar"/>
                </w:rPr>
                <w:t>19</w:t>
              </w:r>
            </w:ins>
          </w:p>
        </w:tc>
        <w:tc>
          <w:tcPr>
            <w:tcW w:w="547" w:type="pct"/>
            <w:shd w:val="clear" w:color="auto" w:fill="auto"/>
            <w:vAlign w:val="center"/>
            <w:tcPrChange w:id="1529"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3B1C83A1">
            <w:pPr>
              <w:keepNext w:val="0"/>
              <w:keepLines w:val="0"/>
              <w:widowControl/>
              <w:suppressLineNumbers w:val="0"/>
              <w:jc w:val="center"/>
              <w:textAlignment w:val="center"/>
              <w:rPr>
                <w:ins w:id="1530" w:author="cyan" w:date="2026-03-08T22:41:13Z"/>
                <w:rFonts w:hint="eastAsia" w:ascii="仿宋_GB2312" w:hAnsi="宋体" w:eastAsia="仿宋_GB2312" w:cs="仿宋_GB2312"/>
                <w:i w:val="0"/>
                <w:iCs w:val="0"/>
                <w:color w:val="000000"/>
                <w:sz w:val="21"/>
                <w:szCs w:val="21"/>
                <w:u w:val="none"/>
              </w:rPr>
            </w:pPr>
            <w:ins w:id="1531" w:author="cyan" w:date="2026-03-08T22:41:13Z">
              <w:r>
                <w:rPr>
                  <w:rFonts w:hint="eastAsia" w:ascii="仿宋_GB2312" w:hAnsi="宋体" w:eastAsia="仿宋_GB2312" w:cs="仿宋_GB2312"/>
                  <w:i w:val="0"/>
                  <w:iCs w:val="0"/>
                  <w:color w:val="000000"/>
                  <w:kern w:val="0"/>
                  <w:sz w:val="21"/>
                  <w:szCs w:val="21"/>
                  <w:u w:val="none"/>
                  <w:lang w:val="en-US" w:eastAsia="zh-CN" w:bidi="ar"/>
                </w:rPr>
                <w:t>于书伦</w:t>
              </w:r>
            </w:ins>
          </w:p>
        </w:tc>
        <w:tc>
          <w:tcPr>
            <w:tcW w:w="756" w:type="pct"/>
            <w:shd w:val="clear" w:color="auto" w:fill="auto"/>
            <w:vAlign w:val="center"/>
            <w:tcPrChange w:id="1532"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60B81A90">
            <w:pPr>
              <w:keepNext w:val="0"/>
              <w:keepLines w:val="0"/>
              <w:widowControl/>
              <w:suppressLineNumbers w:val="0"/>
              <w:jc w:val="center"/>
              <w:textAlignment w:val="center"/>
              <w:rPr>
                <w:ins w:id="1533" w:author="cyan" w:date="2026-03-08T22:41:13Z"/>
                <w:rFonts w:hint="eastAsia" w:ascii="仿宋_GB2312" w:hAnsi="宋体" w:eastAsia="仿宋_GB2312" w:cs="仿宋_GB2312"/>
                <w:i w:val="0"/>
                <w:iCs w:val="0"/>
                <w:color w:val="000000"/>
                <w:sz w:val="21"/>
                <w:szCs w:val="21"/>
                <w:u w:val="none"/>
              </w:rPr>
            </w:pPr>
            <w:ins w:id="1534" w:author="cyan" w:date="2026-03-08T22:41:13Z">
              <w:r>
                <w:rPr>
                  <w:rFonts w:hint="eastAsia" w:ascii="仿宋_GB2312" w:hAnsi="宋体" w:eastAsia="仿宋_GB2312" w:cs="仿宋_GB2312"/>
                  <w:i w:val="0"/>
                  <w:iCs w:val="0"/>
                  <w:color w:val="000000"/>
                  <w:kern w:val="0"/>
                  <w:sz w:val="21"/>
                  <w:szCs w:val="21"/>
                  <w:u w:val="none"/>
                  <w:lang w:val="en-US" w:eastAsia="zh-CN" w:bidi="ar"/>
                </w:rPr>
                <w:t>正高级工程师</w:t>
              </w:r>
            </w:ins>
          </w:p>
        </w:tc>
        <w:tc>
          <w:tcPr>
            <w:tcW w:w="1420" w:type="pct"/>
            <w:shd w:val="clear" w:color="auto" w:fill="auto"/>
            <w:vAlign w:val="center"/>
            <w:tcPrChange w:id="1535"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39883418">
            <w:pPr>
              <w:keepNext w:val="0"/>
              <w:keepLines w:val="0"/>
              <w:widowControl/>
              <w:suppressLineNumbers w:val="0"/>
              <w:jc w:val="center"/>
              <w:textAlignment w:val="center"/>
              <w:rPr>
                <w:ins w:id="1536" w:author="cyan" w:date="2026-03-08T22:41:13Z"/>
                <w:rFonts w:hint="eastAsia" w:ascii="仿宋_GB2312" w:hAnsi="宋体" w:eastAsia="仿宋_GB2312" w:cs="仿宋_GB2312"/>
                <w:i w:val="0"/>
                <w:iCs w:val="0"/>
                <w:color w:val="000000"/>
                <w:sz w:val="21"/>
                <w:szCs w:val="21"/>
                <w:u w:val="none"/>
              </w:rPr>
            </w:pPr>
            <w:ins w:id="1537" w:author="cyan" w:date="2026-03-08T22:41:13Z">
              <w:r>
                <w:rPr>
                  <w:rFonts w:hint="eastAsia" w:ascii="仿宋_GB2312" w:hAnsi="宋体" w:eastAsia="仿宋_GB2312" w:cs="仿宋_GB2312"/>
                  <w:i w:val="0"/>
                  <w:iCs w:val="0"/>
                  <w:color w:val="000000"/>
                  <w:kern w:val="0"/>
                  <w:sz w:val="21"/>
                  <w:szCs w:val="21"/>
                  <w:u w:val="none"/>
                  <w:lang w:val="en-US" w:eastAsia="zh-CN" w:bidi="ar"/>
                </w:rPr>
                <w:t>中策资讯科技集团有限公司</w:t>
              </w:r>
            </w:ins>
          </w:p>
        </w:tc>
        <w:tc>
          <w:tcPr>
            <w:tcW w:w="1729" w:type="pct"/>
            <w:shd w:val="clear" w:color="auto" w:fill="auto"/>
            <w:vAlign w:val="center"/>
            <w:tcPrChange w:id="1538"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4606853F">
            <w:pPr>
              <w:keepNext w:val="0"/>
              <w:keepLines w:val="0"/>
              <w:widowControl/>
              <w:suppressLineNumbers w:val="0"/>
              <w:jc w:val="center"/>
              <w:textAlignment w:val="center"/>
              <w:rPr>
                <w:ins w:id="1539" w:author="cyan" w:date="2026-03-08T22:41:13Z"/>
                <w:rFonts w:hint="eastAsia" w:ascii="仿宋_GB2312" w:hAnsi="宋体" w:eastAsia="仿宋_GB2312" w:cs="仿宋_GB2312"/>
                <w:i w:val="0"/>
                <w:iCs w:val="0"/>
                <w:color w:val="000000"/>
                <w:sz w:val="21"/>
                <w:szCs w:val="21"/>
                <w:u w:val="none"/>
              </w:rPr>
            </w:pPr>
            <w:ins w:id="1540" w:author="cyan" w:date="2026-03-08T22:41:13Z">
              <w:r>
                <w:rPr>
                  <w:rFonts w:hint="eastAsia" w:ascii="仿宋_GB2312" w:hAnsi="宋体" w:eastAsia="仿宋_GB2312" w:cs="仿宋_GB2312"/>
                  <w:i w:val="0"/>
                  <w:iCs w:val="0"/>
                  <w:color w:val="000000"/>
                  <w:kern w:val="0"/>
                  <w:sz w:val="21"/>
                  <w:szCs w:val="21"/>
                  <w:u w:val="none"/>
                  <w:lang w:val="en-US" w:eastAsia="zh-CN" w:bidi="ar"/>
                </w:rPr>
                <w:t>参与标准验证、技术审核等</w:t>
              </w:r>
            </w:ins>
          </w:p>
        </w:tc>
      </w:tr>
      <w:tr w14:paraId="58D42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2"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540" w:hRule="atLeast"/>
          <w:ins w:id="1541" w:author="cyan" w:date="2026-03-08T22:41:13Z"/>
          <w:trPrChange w:id="1542" w:author="cyan" w:date="2026-03-08T22:41:48Z">
            <w:trPr>
              <w:gridBefore w:val="1"/>
              <w:wBefore w:w="100" w:type="dxa"/>
              <w:trHeight w:val="540" w:hRule="atLeast"/>
            </w:trPr>
          </w:trPrChange>
        </w:trPr>
        <w:tc>
          <w:tcPr>
            <w:tcW w:w="546" w:type="pct"/>
            <w:shd w:val="clear" w:color="auto" w:fill="auto"/>
            <w:vAlign w:val="center"/>
            <w:tcPrChange w:id="1543"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30A590F9">
            <w:pPr>
              <w:keepNext w:val="0"/>
              <w:keepLines w:val="0"/>
              <w:widowControl/>
              <w:suppressLineNumbers w:val="0"/>
              <w:jc w:val="center"/>
              <w:textAlignment w:val="center"/>
              <w:rPr>
                <w:ins w:id="1544" w:author="cyan" w:date="2026-03-08T22:41:13Z"/>
                <w:rFonts w:hint="eastAsia" w:ascii="仿宋_GB2312" w:hAnsi="宋体" w:eastAsia="仿宋_GB2312" w:cs="仿宋_GB2312"/>
                <w:i w:val="0"/>
                <w:iCs w:val="0"/>
                <w:color w:val="000000"/>
                <w:sz w:val="21"/>
                <w:szCs w:val="21"/>
                <w:u w:val="none"/>
              </w:rPr>
            </w:pPr>
            <w:ins w:id="1545" w:author="cyan" w:date="2026-03-08T22:41:13Z">
              <w:r>
                <w:rPr>
                  <w:rFonts w:hint="eastAsia" w:ascii="仿宋_GB2312" w:hAnsi="宋体" w:eastAsia="仿宋_GB2312" w:cs="仿宋_GB2312"/>
                  <w:i w:val="0"/>
                  <w:iCs w:val="0"/>
                  <w:color w:val="000000"/>
                  <w:kern w:val="0"/>
                  <w:sz w:val="21"/>
                  <w:szCs w:val="21"/>
                  <w:u w:val="none"/>
                  <w:lang w:val="en-US" w:eastAsia="zh-CN" w:bidi="ar"/>
                </w:rPr>
                <w:t>20</w:t>
              </w:r>
            </w:ins>
          </w:p>
        </w:tc>
        <w:tc>
          <w:tcPr>
            <w:tcW w:w="547" w:type="pct"/>
            <w:shd w:val="clear" w:color="auto" w:fill="auto"/>
            <w:vAlign w:val="center"/>
            <w:tcPrChange w:id="1546"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753C3998">
            <w:pPr>
              <w:keepNext w:val="0"/>
              <w:keepLines w:val="0"/>
              <w:widowControl/>
              <w:suppressLineNumbers w:val="0"/>
              <w:jc w:val="center"/>
              <w:textAlignment w:val="center"/>
              <w:rPr>
                <w:ins w:id="1547" w:author="cyan" w:date="2026-03-08T22:41:13Z"/>
                <w:rFonts w:hint="eastAsia" w:ascii="仿宋_GB2312" w:hAnsi="宋体" w:eastAsia="仿宋_GB2312" w:cs="仿宋_GB2312"/>
                <w:i w:val="0"/>
                <w:iCs w:val="0"/>
                <w:color w:val="000000"/>
                <w:sz w:val="21"/>
                <w:szCs w:val="21"/>
                <w:u w:val="none"/>
              </w:rPr>
            </w:pPr>
            <w:ins w:id="1548" w:author="cyan" w:date="2026-03-08T22:41:13Z">
              <w:r>
                <w:rPr>
                  <w:rFonts w:hint="eastAsia" w:ascii="仿宋_GB2312" w:hAnsi="宋体" w:eastAsia="仿宋_GB2312" w:cs="仿宋_GB2312"/>
                  <w:i w:val="0"/>
                  <w:iCs w:val="0"/>
                  <w:color w:val="000000"/>
                  <w:kern w:val="0"/>
                  <w:sz w:val="21"/>
                  <w:szCs w:val="21"/>
                  <w:u w:val="none"/>
                  <w:lang w:val="en-US" w:eastAsia="zh-CN" w:bidi="ar"/>
                </w:rPr>
                <w:t>杨顺</w:t>
              </w:r>
            </w:ins>
          </w:p>
        </w:tc>
        <w:tc>
          <w:tcPr>
            <w:tcW w:w="756" w:type="pct"/>
            <w:shd w:val="clear" w:color="auto" w:fill="auto"/>
            <w:vAlign w:val="center"/>
            <w:tcPrChange w:id="1549"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5F184B77">
            <w:pPr>
              <w:keepNext w:val="0"/>
              <w:keepLines w:val="0"/>
              <w:widowControl/>
              <w:suppressLineNumbers w:val="0"/>
              <w:jc w:val="center"/>
              <w:textAlignment w:val="center"/>
              <w:rPr>
                <w:ins w:id="1550" w:author="cyan" w:date="2026-03-08T22:41:13Z"/>
                <w:rFonts w:hint="eastAsia" w:ascii="仿宋_GB2312" w:hAnsi="宋体" w:eastAsia="仿宋_GB2312" w:cs="仿宋_GB2312"/>
                <w:i w:val="0"/>
                <w:iCs w:val="0"/>
                <w:color w:val="000000"/>
                <w:sz w:val="21"/>
                <w:szCs w:val="21"/>
                <w:u w:val="none"/>
              </w:rPr>
            </w:pPr>
            <w:ins w:id="1551" w:author="cyan" w:date="2026-03-08T22:41:13Z">
              <w:r>
                <w:rPr>
                  <w:rFonts w:hint="eastAsia" w:ascii="仿宋_GB2312" w:hAnsi="宋体" w:eastAsia="仿宋_GB2312" w:cs="仿宋_GB2312"/>
                  <w:i w:val="0"/>
                  <w:iCs w:val="0"/>
                  <w:color w:val="000000"/>
                  <w:kern w:val="0"/>
                  <w:sz w:val="21"/>
                  <w:szCs w:val="21"/>
                  <w:u w:val="none"/>
                  <w:lang w:val="en-US" w:eastAsia="zh-CN" w:bidi="ar"/>
                </w:rPr>
                <w:t>高级工程师</w:t>
              </w:r>
            </w:ins>
          </w:p>
        </w:tc>
        <w:tc>
          <w:tcPr>
            <w:tcW w:w="1420" w:type="pct"/>
            <w:shd w:val="clear" w:color="auto" w:fill="auto"/>
            <w:vAlign w:val="center"/>
            <w:tcPrChange w:id="1552"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5FA0908B">
            <w:pPr>
              <w:keepNext w:val="0"/>
              <w:keepLines w:val="0"/>
              <w:widowControl/>
              <w:suppressLineNumbers w:val="0"/>
              <w:jc w:val="center"/>
              <w:textAlignment w:val="center"/>
              <w:rPr>
                <w:ins w:id="1553" w:author="cyan" w:date="2026-03-08T22:41:13Z"/>
                <w:rFonts w:hint="eastAsia" w:ascii="仿宋_GB2312" w:hAnsi="宋体" w:eastAsia="仿宋_GB2312" w:cs="仿宋_GB2312"/>
                <w:i w:val="0"/>
                <w:iCs w:val="0"/>
                <w:color w:val="000000"/>
                <w:sz w:val="21"/>
                <w:szCs w:val="21"/>
                <w:u w:val="none"/>
              </w:rPr>
            </w:pPr>
            <w:ins w:id="1554" w:author="cyan" w:date="2026-03-08T22:41:13Z">
              <w:r>
                <w:rPr>
                  <w:rFonts w:hint="eastAsia" w:ascii="仿宋_GB2312" w:hAnsi="宋体" w:eastAsia="仿宋_GB2312" w:cs="仿宋_GB2312"/>
                  <w:i w:val="0"/>
                  <w:iCs w:val="0"/>
                  <w:color w:val="000000"/>
                  <w:kern w:val="0"/>
                  <w:sz w:val="21"/>
                  <w:szCs w:val="21"/>
                  <w:u w:val="none"/>
                  <w:lang w:val="en-US" w:eastAsia="zh-CN" w:bidi="ar"/>
                </w:rPr>
                <w:t>中策资讯科技集团有限公司</w:t>
              </w:r>
            </w:ins>
          </w:p>
        </w:tc>
        <w:tc>
          <w:tcPr>
            <w:tcW w:w="1729" w:type="pct"/>
            <w:shd w:val="clear" w:color="auto" w:fill="auto"/>
            <w:vAlign w:val="center"/>
            <w:tcPrChange w:id="1555"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38A71FA1">
            <w:pPr>
              <w:keepNext w:val="0"/>
              <w:keepLines w:val="0"/>
              <w:widowControl/>
              <w:suppressLineNumbers w:val="0"/>
              <w:jc w:val="center"/>
              <w:textAlignment w:val="center"/>
              <w:rPr>
                <w:ins w:id="1556" w:author="cyan" w:date="2026-03-08T22:41:13Z"/>
                <w:rFonts w:hint="eastAsia" w:ascii="仿宋_GB2312" w:hAnsi="宋体" w:eastAsia="仿宋_GB2312" w:cs="仿宋_GB2312"/>
                <w:i w:val="0"/>
                <w:iCs w:val="0"/>
                <w:color w:val="000000"/>
                <w:sz w:val="21"/>
                <w:szCs w:val="21"/>
                <w:u w:val="none"/>
              </w:rPr>
            </w:pPr>
            <w:ins w:id="1557" w:author="cyan" w:date="2026-03-08T22:41:13Z">
              <w:r>
                <w:rPr>
                  <w:rFonts w:hint="eastAsia" w:ascii="仿宋_GB2312" w:hAnsi="宋体" w:eastAsia="仿宋_GB2312" w:cs="仿宋_GB2312"/>
                  <w:i w:val="0"/>
                  <w:iCs w:val="0"/>
                  <w:color w:val="000000"/>
                  <w:kern w:val="0"/>
                  <w:sz w:val="21"/>
                  <w:szCs w:val="21"/>
                  <w:u w:val="none"/>
                  <w:lang w:val="en-US" w:eastAsia="zh-CN" w:bidi="ar"/>
                </w:rPr>
                <w:t>数据提供，编制说明起草等</w:t>
              </w:r>
            </w:ins>
          </w:p>
        </w:tc>
      </w:tr>
      <w:tr w14:paraId="7529C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1559"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blPrExChange>
        </w:tblPrEx>
        <w:trPr>
          <w:wBefore w:w="0" w:type="auto"/>
          <w:trHeight w:val="540" w:hRule="atLeast"/>
          <w:ins w:id="1558" w:author="cyan" w:date="2026-03-08T22:41:13Z"/>
          <w:trPrChange w:id="1559" w:author="cyan" w:date="2026-03-08T22:41:48Z">
            <w:trPr>
              <w:gridBefore w:val="1"/>
              <w:wBefore w:w="100" w:type="dxa"/>
              <w:trHeight w:val="540" w:hRule="atLeast"/>
            </w:trPr>
          </w:trPrChange>
        </w:trPr>
        <w:tc>
          <w:tcPr>
            <w:tcW w:w="546" w:type="pct"/>
            <w:shd w:val="clear" w:color="auto" w:fill="auto"/>
            <w:vAlign w:val="center"/>
            <w:tcPrChange w:id="1560"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6EDE4C5F">
            <w:pPr>
              <w:keepNext w:val="0"/>
              <w:keepLines w:val="0"/>
              <w:widowControl/>
              <w:suppressLineNumbers w:val="0"/>
              <w:jc w:val="center"/>
              <w:textAlignment w:val="center"/>
              <w:rPr>
                <w:ins w:id="1561" w:author="cyan" w:date="2026-03-08T22:41:13Z"/>
                <w:rFonts w:hint="eastAsia" w:ascii="仿宋_GB2312" w:hAnsi="宋体" w:eastAsia="仿宋_GB2312" w:cs="仿宋_GB2312"/>
                <w:i w:val="0"/>
                <w:iCs w:val="0"/>
                <w:color w:val="000000"/>
                <w:sz w:val="21"/>
                <w:szCs w:val="21"/>
                <w:u w:val="none"/>
              </w:rPr>
            </w:pPr>
            <w:ins w:id="1562" w:author="cyan" w:date="2026-03-08T22:41:13Z">
              <w:r>
                <w:rPr>
                  <w:rFonts w:hint="eastAsia" w:ascii="仿宋_GB2312" w:hAnsi="宋体" w:eastAsia="仿宋_GB2312" w:cs="仿宋_GB2312"/>
                  <w:i w:val="0"/>
                  <w:iCs w:val="0"/>
                  <w:color w:val="000000"/>
                  <w:kern w:val="0"/>
                  <w:sz w:val="21"/>
                  <w:szCs w:val="21"/>
                  <w:u w:val="none"/>
                  <w:lang w:val="en-US" w:eastAsia="zh-CN" w:bidi="ar"/>
                </w:rPr>
                <w:t>21</w:t>
              </w:r>
            </w:ins>
          </w:p>
        </w:tc>
        <w:tc>
          <w:tcPr>
            <w:tcW w:w="547" w:type="pct"/>
            <w:shd w:val="clear" w:color="auto" w:fill="auto"/>
            <w:vAlign w:val="center"/>
            <w:tcPrChange w:id="1563"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47A578F1">
            <w:pPr>
              <w:keepNext w:val="0"/>
              <w:keepLines w:val="0"/>
              <w:widowControl/>
              <w:suppressLineNumbers w:val="0"/>
              <w:jc w:val="center"/>
              <w:textAlignment w:val="center"/>
              <w:rPr>
                <w:ins w:id="1564" w:author="cyan" w:date="2026-03-08T22:41:13Z"/>
                <w:rFonts w:hint="eastAsia" w:ascii="仿宋_GB2312" w:hAnsi="宋体" w:eastAsia="仿宋_GB2312" w:cs="仿宋_GB2312"/>
                <w:i w:val="0"/>
                <w:iCs w:val="0"/>
                <w:color w:val="000000"/>
                <w:sz w:val="21"/>
                <w:szCs w:val="21"/>
                <w:u w:val="none"/>
              </w:rPr>
            </w:pPr>
            <w:ins w:id="1565" w:author="cyan" w:date="2026-03-08T22:41:13Z">
              <w:r>
                <w:rPr>
                  <w:rFonts w:hint="eastAsia" w:ascii="仿宋_GB2312" w:hAnsi="宋体" w:eastAsia="仿宋_GB2312" w:cs="仿宋_GB2312"/>
                  <w:i w:val="0"/>
                  <w:iCs w:val="0"/>
                  <w:color w:val="000000"/>
                  <w:kern w:val="0"/>
                  <w:sz w:val="21"/>
                  <w:szCs w:val="21"/>
                  <w:u w:val="none"/>
                  <w:lang w:val="en-US" w:eastAsia="zh-CN" w:bidi="ar"/>
                </w:rPr>
                <w:t>段娟莉</w:t>
              </w:r>
            </w:ins>
          </w:p>
        </w:tc>
        <w:tc>
          <w:tcPr>
            <w:tcW w:w="756" w:type="pct"/>
            <w:shd w:val="clear" w:color="auto" w:fill="auto"/>
            <w:vAlign w:val="center"/>
            <w:tcPrChange w:id="1566"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46ED4333">
            <w:pPr>
              <w:keepNext w:val="0"/>
              <w:keepLines w:val="0"/>
              <w:widowControl/>
              <w:suppressLineNumbers w:val="0"/>
              <w:jc w:val="center"/>
              <w:textAlignment w:val="center"/>
              <w:rPr>
                <w:ins w:id="1567" w:author="cyan" w:date="2026-03-08T22:41:13Z"/>
                <w:rFonts w:hint="eastAsia" w:ascii="仿宋_GB2312" w:hAnsi="宋体" w:eastAsia="仿宋_GB2312" w:cs="仿宋_GB2312"/>
                <w:i w:val="0"/>
                <w:iCs w:val="0"/>
                <w:color w:val="000000"/>
                <w:sz w:val="21"/>
                <w:szCs w:val="21"/>
                <w:u w:val="none"/>
              </w:rPr>
            </w:pPr>
            <w:ins w:id="1568" w:author="cyan" w:date="2026-03-08T22:41:13Z">
              <w:r>
                <w:rPr>
                  <w:rFonts w:hint="eastAsia" w:ascii="仿宋_GB2312" w:hAnsi="宋体" w:eastAsia="仿宋_GB2312" w:cs="仿宋_GB2312"/>
                  <w:i w:val="0"/>
                  <w:iCs w:val="0"/>
                  <w:color w:val="000000"/>
                  <w:kern w:val="0"/>
                  <w:sz w:val="21"/>
                  <w:szCs w:val="21"/>
                  <w:u w:val="none"/>
                  <w:lang w:val="en-US" w:eastAsia="zh-CN" w:bidi="ar"/>
                </w:rPr>
                <w:t>高级工程师</w:t>
              </w:r>
            </w:ins>
          </w:p>
        </w:tc>
        <w:tc>
          <w:tcPr>
            <w:tcW w:w="1420" w:type="pct"/>
            <w:shd w:val="clear" w:color="auto" w:fill="auto"/>
            <w:vAlign w:val="center"/>
            <w:tcPrChange w:id="1569"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46061910">
            <w:pPr>
              <w:keepNext w:val="0"/>
              <w:keepLines w:val="0"/>
              <w:widowControl/>
              <w:suppressLineNumbers w:val="0"/>
              <w:jc w:val="center"/>
              <w:textAlignment w:val="center"/>
              <w:rPr>
                <w:ins w:id="1570" w:author="cyan" w:date="2026-03-08T22:41:13Z"/>
                <w:rFonts w:hint="eastAsia" w:ascii="仿宋_GB2312" w:hAnsi="宋体" w:eastAsia="仿宋_GB2312" w:cs="仿宋_GB2312"/>
                <w:i w:val="0"/>
                <w:iCs w:val="0"/>
                <w:color w:val="000000"/>
                <w:sz w:val="21"/>
                <w:szCs w:val="21"/>
                <w:u w:val="none"/>
              </w:rPr>
            </w:pPr>
            <w:ins w:id="1571" w:author="cyan" w:date="2026-03-08T22:41:13Z">
              <w:r>
                <w:rPr>
                  <w:rFonts w:hint="eastAsia" w:ascii="仿宋_GB2312" w:hAnsi="宋体" w:eastAsia="仿宋_GB2312" w:cs="仿宋_GB2312"/>
                  <w:i w:val="0"/>
                  <w:iCs w:val="0"/>
                  <w:color w:val="000000"/>
                  <w:kern w:val="0"/>
                  <w:sz w:val="21"/>
                  <w:szCs w:val="21"/>
                  <w:u w:val="none"/>
                  <w:lang w:val="en-US" w:eastAsia="zh-CN" w:bidi="ar"/>
                </w:rPr>
                <w:t>中策资讯科技集团有限公司</w:t>
              </w:r>
            </w:ins>
          </w:p>
        </w:tc>
        <w:tc>
          <w:tcPr>
            <w:tcW w:w="1729" w:type="pct"/>
            <w:shd w:val="clear" w:color="auto" w:fill="auto"/>
            <w:vAlign w:val="center"/>
            <w:tcPrChange w:id="1572"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46E32298">
            <w:pPr>
              <w:keepNext w:val="0"/>
              <w:keepLines w:val="0"/>
              <w:widowControl/>
              <w:suppressLineNumbers w:val="0"/>
              <w:jc w:val="center"/>
              <w:textAlignment w:val="center"/>
              <w:rPr>
                <w:ins w:id="1573" w:author="cyan" w:date="2026-03-08T22:41:13Z"/>
                <w:rFonts w:hint="eastAsia" w:ascii="仿宋_GB2312" w:hAnsi="宋体" w:eastAsia="仿宋_GB2312" w:cs="仿宋_GB2312"/>
                <w:i w:val="0"/>
                <w:iCs w:val="0"/>
                <w:color w:val="000000"/>
                <w:sz w:val="21"/>
                <w:szCs w:val="21"/>
                <w:u w:val="none"/>
              </w:rPr>
            </w:pPr>
            <w:ins w:id="1574" w:author="cyan" w:date="2026-03-08T22:41:13Z">
              <w:r>
                <w:rPr>
                  <w:rFonts w:hint="eastAsia" w:ascii="仿宋_GB2312" w:hAnsi="宋体" w:eastAsia="仿宋_GB2312" w:cs="仿宋_GB2312"/>
                  <w:i w:val="0"/>
                  <w:iCs w:val="0"/>
                  <w:color w:val="000000"/>
                  <w:kern w:val="0"/>
                  <w:sz w:val="21"/>
                  <w:szCs w:val="21"/>
                  <w:u w:val="none"/>
                  <w:lang w:val="en-US" w:eastAsia="zh-CN" w:bidi="ar"/>
                </w:rPr>
                <w:t>参与标准调研与验证等</w:t>
              </w:r>
            </w:ins>
          </w:p>
        </w:tc>
      </w:tr>
      <w:tr w14:paraId="05318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1576"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803" w:hRule="atLeast"/>
          <w:ins w:id="1575" w:author="cyan" w:date="2026-03-08T22:41:13Z"/>
          <w:trPrChange w:id="1576" w:author="cyan" w:date="2026-03-08T22:41:48Z">
            <w:trPr>
              <w:gridBefore w:val="1"/>
              <w:wBefore w:w="100" w:type="dxa"/>
              <w:trHeight w:val="803" w:hRule="atLeast"/>
            </w:trPr>
          </w:trPrChange>
        </w:trPr>
        <w:tc>
          <w:tcPr>
            <w:tcW w:w="546" w:type="pct"/>
            <w:shd w:val="clear" w:color="auto" w:fill="auto"/>
            <w:vAlign w:val="center"/>
            <w:tcPrChange w:id="1577"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2D91A099">
            <w:pPr>
              <w:keepNext w:val="0"/>
              <w:keepLines w:val="0"/>
              <w:widowControl/>
              <w:suppressLineNumbers w:val="0"/>
              <w:jc w:val="center"/>
              <w:textAlignment w:val="center"/>
              <w:rPr>
                <w:ins w:id="1578" w:author="cyan" w:date="2026-03-08T22:41:13Z"/>
                <w:rFonts w:hint="eastAsia" w:ascii="仿宋_GB2312" w:hAnsi="宋体" w:eastAsia="仿宋_GB2312" w:cs="仿宋_GB2312"/>
                <w:i w:val="0"/>
                <w:iCs w:val="0"/>
                <w:color w:val="000000"/>
                <w:sz w:val="21"/>
                <w:szCs w:val="21"/>
                <w:u w:val="none"/>
              </w:rPr>
            </w:pPr>
            <w:ins w:id="1579" w:author="cyan" w:date="2026-03-08T22:41:13Z">
              <w:r>
                <w:rPr>
                  <w:rFonts w:hint="eastAsia" w:ascii="仿宋_GB2312" w:hAnsi="宋体" w:eastAsia="仿宋_GB2312" w:cs="仿宋_GB2312"/>
                  <w:i w:val="0"/>
                  <w:iCs w:val="0"/>
                  <w:color w:val="000000"/>
                  <w:kern w:val="0"/>
                  <w:sz w:val="21"/>
                  <w:szCs w:val="21"/>
                  <w:u w:val="none"/>
                  <w:lang w:val="en-US" w:eastAsia="zh-CN" w:bidi="ar"/>
                </w:rPr>
                <w:t>22</w:t>
              </w:r>
            </w:ins>
          </w:p>
        </w:tc>
        <w:tc>
          <w:tcPr>
            <w:tcW w:w="547" w:type="pct"/>
            <w:shd w:val="clear" w:color="auto" w:fill="auto"/>
            <w:vAlign w:val="center"/>
            <w:tcPrChange w:id="1580"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425C49AF">
            <w:pPr>
              <w:keepNext w:val="0"/>
              <w:keepLines w:val="0"/>
              <w:widowControl/>
              <w:suppressLineNumbers w:val="0"/>
              <w:jc w:val="center"/>
              <w:textAlignment w:val="center"/>
              <w:rPr>
                <w:ins w:id="1581" w:author="cyan" w:date="2026-03-08T22:41:13Z"/>
                <w:rFonts w:hint="eastAsia" w:ascii="仿宋_GB2312" w:hAnsi="宋体" w:eastAsia="仿宋_GB2312" w:cs="仿宋_GB2312"/>
                <w:i w:val="0"/>
                <w:iCs w:val="0"/>
                <w:color w:val="000000"/>
                <w:sz w:val="21"/>
                <w:szCs w:val="21"/>
                <w:u w:val="none"/>
              </w:rPr>
            </w:pPr>
            <w:ins w:id="1582" w:author="cyan" w:date="2026-03-08T22:41:13Z">
              <w:r>
                <w:rPr>
                  <w:rFonts w:hint="eastAsia" w:ascii="仿宋_GB2312" w:hAnsi="宋体" w:eastAsia="仿宋_GB2312" w:cs="仿宋_GB2312"/>
                  <w:i w:val="0"/>
                  <w:iCs w:val="0"/>
                  <w:color w:val="000000"/>
                  <w:kern w:val="0"/>
                  <w:sz w:val="21"/>
                  <w:szCs w:val="21"/>
                  <w:u w:val="none"/>
                  <w:lang w:val="en-US" w:eastAsia="zh-CN" w:bidi="ar"/>
                </w:rPr>
                <w:t>李东东</w:t>
              </w:r>
            </w:ins>
          </w:p>
        </w:tc>
        <w:tc>
          <w:tcPr>
            <w:tcW w:w="756" w:type="pct"/>
            <w:shd w:val="clear" w:color="auto" w:fill="auto"/>
            <w:vAlign w:val="center"/>
            <w:tcPrChange w:id="1583"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65D19B6F">
            <w:pPr>
              <w:keepNext w:val="0"/>
              <w:keepLines w:val="0"/>
              <w:widowControl/>
              <w:suppressLineNumbers w:val="0"/>
              <w:jc w:val="center"/>
              <w:textAlignment w:val="center"/>
              <w:rPr>
                <w:ins w:id="1584" w:author="cyan" w:date="2026-03-08T22:41:13Z"/>
                <w:rFonts w:hint="eastAsia" w:ascii="仿宋_GB2312" w:hAnsi="宋体" w:eastAsia="仿宋_GB2312" w:cs="仿宋_GB2312"/>
                <w:i w:val="0"/>
                <w:iCs w:val="0"/>
                <w:color w:val="000000"/>
                <w:sz w:val="21"/>
                <w:szCs w:val="21"/>
                <w:u w:val="none"/>
              </w:rPr>
            </w:pPr>
            <w:ins w:id="1585" w:author="cyan" w:date="2026-03-08T22:41:13Z">
              <w:r>
                <w:rPr>
                  <w:rFonts w:hint="eastAsia" w:ascii="仿宋_GB2312" w:hAnsi="宋体" w:eastAsia="仿宋_GB2312" w:cs="仿宋_GB2312"/>
                  <w:i w:val="0"/>
                  <w:iCs w:val="0"/>
                  <w:color w:val="000000"/>
                  <w:kern w:val="0"/>
                  <w:sz w:val="21"/>
                  <w:szCs w:val="21"/>
                  <w:u w:val="none"/>
                  <w:lang w:val="en-US" w:eastAsia="zh-CN" w:bidi="ar"/>
                </w:rPr>
                <w:t>高级工程师</w:t>
              </w:r>
            </w:ins>
          </w:p>
        </w:tc>
        <w:tc>
          <w:tcPr>
            <w:tcW w:w="1420" w:type="pct"/>
            <w:shd w:val="clear" w:color="auto" w:fill="auto"/>
            <w:vAlign w:val="center"/>
            <w:tcPrChange w:id="1586"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6530D94F">
            <w:pPr>
              <w:keepNext w:val="0"/>
              <w:keepLines w:val="0"/>
              <w:widowControl/>
              <w:suppressLineNumbers w:val="0"/>
              <w:jc w:val="center"/>
              <w:textAlignment w:val="center"/>
              <w:rPr>
                <w:ins w:id="1587" w:author="cyan" w:date="2026-03-08T22:41:13Z"/>
                <w:rFonts w:hint="eastAsia" w:ascii="仿宋_GB2312" w:hAnsi="宋体" w:eastAsia="仿宋_GB2312" w:cs="仿宋_GB2312"/>
                <w:i w:val="0"/>
                <w:iCs w:val="0"/>
                <w:color w:val="000000"/>
                <w:sz w:val="21"/>
                <w:szCs w:val="21"/>
                <w:u w:val="none"/>
              </w:rPr>
            </w:pPr>
            <w:ins w:id="1588" w:author="cyan" w:date="2026-03-08T22:41:13Z">
              <w:r>
                <w:rPr>
                  <w:rFonts w:hint="eastAsia" w:ascii="仿宋_GB2312" w:hAnsi="宋体" w:eastAsia="仿宋_GB2312" w:cs="仿宋_GB2312"/>
                  <w:i w:val="0"/>
                  <w:iCs w:val="0"/>
                  <w:color w:val="000000"/>
                  <w:kern w:val="0"/>
                  <w:sz w:val="21"/>
                  <w:szCs w:val="21"/>
                  <w:u w:val="none"/>
                  <w:lang w:val="en-US" w:eastAsia="zh-CN" w:bidi="ar"/>
                </w:rPr>
                <w:t>中策资讯科技集团有限公司</w:t>
              </w:r>
            </w:ins>
          </w:p>
        </w:tc>
        <w:tc>
          <w:tcPr>
            <w:tcW w:w="1729" w:type="pct"/>
            <w:shd w:val="clear" w:color="auto" w:fill="auto"/>
            <w:vAlign w:val="center"/>
            <w:tcPrChange w:id="1589"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30E74078">
            <w:pPr>
              <w:keepNext w:val="0"/>
              <w:keepLines w:val="0"/>
              <w:widowControl/>
              <w:suppressLineNumbers w:val="0"/>
              <w:jc w:val="center"/>
              <w:textAlignment w:val="center"/>
              <w:rPr>
                <w:ins w:id="1590" w:author="cyan" w:date="2026-03-08T22:41:13Z"/>
                <w:rFonts w:hint="eastAsia" w:ascii="仿宋_GB2312" w:hAnsi="宋体" w:eastAsia="仿宋_GB2312" w:cs="仿宋_GB2312"/>
                <w:i w:val="0"/>
                <w:iCs w:val="0"/>
                <w:color w:val="000000"/>
                <w:sz w:val="21"/>
                <w:szCs w:val="21"/>
                <w:u w:val="none"/>
              </w:rPr>
            </w:pPr>
            <w:ins w:id="1591" w:author="cyan" w:date="2026-03-08T22:41:13Z">
              <w:r>
                <w:rPr>
                  <w:rFonts w:hint="eastAsia" w:ascii="仿宋_GB2312" w:hAnsi="宋体" w:eastAsia="仿宋_GB2312" w:cs="仿宋_GB2312"/>
                  <w:i w:val="0"/>
                  <w:iCs w:val="0"/>
                  <w:color w:val="000000"/>
                  <w:kern w:val="0"/>
                  <w:sz w:val="21"/>
                  <w:szCs w:val="21"/>
                  <w:u w:val="none"/>
                  <w:lang w:val="en-US" w:eastAsia="zh-CN" w:bidi="ar"/>
                </w:rPr>
                <w:t>研究案例收集，标准正文起草与校对完善等</w:t>
              </w:r>
            </w:ins>
          </w:p>
        </w:tc>
      </w:tr>
      <w:tr w14:paraId="0472E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1593"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1853" w:hRule="atLeast"/>
          <w:ins w:id="1592" w:author="cyan" w:date="2026-03-08T22:41:13Z"/>
          <w:trPrChange w:id="1593" w:author="cyan" w:date="2026-03-08T22:41:48Z">
            <w:trPr>
              <w:gridBefore w:val="1"/>
              <w:wBefore w:w="100" w:type="dxa"/>
              <w:trHeight w:val="1853" w:hRule="atLeast"/>
            </w:trPr>
          </w:trPrChange>
        </w:trPr>
        <w:tc>
          <w:tcPr>
            <w:tcW w:w="546" w:type="pct"/>
            <w:shd w:val="clear" w:color="auto" w:fill="auto"/>
            <w:vAlign w:val="center"/>
            <w:tcPrChange w:id="1594"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197F4D6C">
            <w:pPr>
              <w:keepNext w:val="0"/>
              <w:keepLines w:val="0"/>
              <w:widowControl/>
              <w:suppressLineNumbers w:val="0"/>
              <w:jc w:val="center"/>
              <w:textAlignment w:val="center"/>
              <w:rPr>
                <w:ins w:id="1595" w:author="cyan" w:date="2026-03-08T22:41:13Z"/>
                <w:rFonts w:hint="eastAsia" w:ascii="仿宋_GB2312" w:hAnsi="宋体" w:eastAsia="仿宋_GB2312" w:cs="仿宋_GB2312"/>
                <w:i w:val="0"/>
                <w:iCs w:val="0"/>
                <w:color w:val="000000"/>
                <w:sz w:val="21"/>
                <w:szCs w:val="21"/>
                <w:u w:val="none"/>
              </w:rPr>
            </w:pPr>
            <w:ins w:id="1596" w:author="cyan" w:date="2026-03-08T22:41:13Z">
              <w:r>
                <w:rPr>
                  <w:rFonts w:hint="eastAsia" w:ascii="仿宋_GB2312" w:hAnsi="宋体" w:eastAsia="仿宋_GB2312" w:cs="仿宋_GB2312"/>
                  <w:i w:val="0"/>
                  <w:iCs w:val="0"/>
                  <w:color w:val="000000"/>
                  <w:kern w:val="0"/>
                  <w:sz w:val="21"/>
                  <w:szCs w:val="21"/>
                  <w:u w:val="none"/>
                  <w:lang w:val="en-US" w:eastAsia="zh-CN" w:bidi="ar"/>
                </w:rPr>
                <w:t>23</w:t>
              </w:r>
            </w:ins>
          </w:p>
        </w:tc>
        <w:tc>
          <w:tcPr>
            <w:tcW w:w="547" w:type="pct"/>
            <w:shd w:val="clear" w:color="auto" w:fill="auto"/>
            <w:vAlign w:val="center"/>
            <w:tcPrChange w:id="1597"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4397561A">
            <w:pPr>
              <w:keepNext w:val="0"/>
              <w:keepLines w:val="0"/>
              <w:widowControl/>
              <w:suppressLineNumbers w:val="0"/>
              <w:jc w:val="center"/>
              <w:textAlignment w:val="center"/>
              <w:rPr>
                <w:ins w:id="1598" w:author="cyan" w:date="2026-03-08T22:41:13Z"/>
                <w:rFonts w:hint="eastAsia" w:ascii="仿宋_GB2312" w:hAnsi="宋体" w:eastAsia="仿宋_GB2312" w:cs="仿宋_GB2312"/>
                <w:i w:val="0"/>
                <w:iCs w:val="0"/>
                <w:color w:val="000000"/>
                <w:sz w:val="21"/>
                <w:szCs w:val="21"/>
                <w:u w:val="none"/>
              </w:rPr>
            </w:pPr>
            <w:ins w:id="1599" w:author="cyan" w:date="2026-03-08T22:41:13Z">
              <w:r>
                <w:rPr>
                  <w:rFonts w:hint="eastAsia" w:ascii="仿宋_GB2312" w:hAnsi="宋体" w:eastAsia="仿宋_GB2312" w:cs="仿宋_GB2312"/>
                  <w:i w:val="0"/>
                  <w:iCs w:val="0"/>
                  <w:color w:val="000000"/>
                  <w:kern w:val="0"/>
                  <w:sz w:val="21"/>
                  <w:szCs w:val="21"/>
                  <w:u w:val="none"/>
                  <w:lang w:val="en-US" w:eastAsia="zh-CN" w:bidi="ar"/>
                </w:rPr>
                <w:t>华文璟</w:t>
              </w:r>
            </w:ins>
          </w:p>
        </w:tc>
        <w:tc>
          <w:tcPr>
            <w:tcW w:w="756" w:type="pct"/>
            <w:shd w:val="clear" w:color="auto" w:fill="auto"/>
            <w:vAlign w:val="center"/>
            <w:tcPrChange w:id="1600"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163CAD77">
            <w:pPr>
              <w:keepNext w:val="0"/>
              <w:keepLines w:val="0"/>
              <w:widowControl/>
              <w:suppressLineNumbers w:val="0"/>
              <w:jc w:val="center"/>
              <w:textAlignment w:val="center"/>
              <w:rPr>
                <w:ins w:id="1601" w:author="cyan" w:date="2026-03-08T22:41:13Z"/>
                <w:rFonts w:hint="eastAsia" w:ascii="仿宋_GB2312" w:hAnsi="宋体" w:eastAsia="仿宋_GB2312" w:cs="仿宋_GB2312"/>
                <w:i w:val="0"/>
                <w:iCs w:val="0"/>
                <w:color w:val="000000"/>
                <w:sz w:val="21"/>
                <w:szCs w:val="21"/>
                <w:u w:val="none"/>
              </w:rPr>
            </w:pPr>
            <w:ins w:id="1602" w:author="cyan" w:date="2026-03-08T22:41:13Z">
              <w:r>
                <w:rPr>
                  <w:rFonts w:hint="eastAsia" w:ascii="仿宋_GB2312" w:hAnsi="宋体" w:eastAsia="仿宋_GB2312" w:cs="仿宋_GB2312"/>
                  <w:i w:val="0"/>
                  <w:iCs w:val="0"/>
                  <w:color w:val="000000"/>
                  <w:kern w:val="0"/>
                  <w:sz w:val="21"/>
                  <w:szCs w:val="21"/>
                  <w:u w:val="none"/>
                  <w:lang w:val="en-US" w:eastAsia="zh-CN" w:bidi="ar"/>
                </w:rPr>
                <w:t>高级工程师</w:t>
              </w:r>
            </w:ins>
          </w:p>
        </w:tc>
        <w:tc>
          <w:tcPr>
            <w:tcW w:w="1420" w:type="pct"/>
            <w:shd w:val="clear" w:color="auto" w:fill="auto"/>
            <w:vAlign w:val="center"/>
            <w:tcPrChange w:id="1603"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47B72601">
            <w:pPr>
              <w:keepNext w:val="0"/>
              <w:keepLines w:val="0"/>
              <w:widowControl/>
              <w:suppressLineNumbers w:val="0"/>
              <w:jc w:val="center"/>
              <w:textAlignment w:val="center"/>
              <w:rPr>
                <w:ins w:id="1604" w:author="cyan" w:date="2026-03-08T22:41:13Z"/>
                <w:rFonts w:hint="eastAsia" w:ascii="仿宋_GB2312" w:hAnsi="宋体" w:eastAsia="仿宋_GB2312" w:cs="仿宋_GB2312"/>
                <w:i w:val="0"/>
                <w:iCs w:val="0"/>
                <w:color w:val="000000"/>
                <w:sz w:val="21"/>
                <w:szCs w:val="21"/>
                <w:u w:val="none"/>
              </w:rPr>
            </w:pPr>
            <w:ins w:id="1605" w:author="cyan" w:date="2026-03-08T22:41:13Z">
              <w:r>
                <w:rPr>
                  <w:rFonts w:hint="eastAsia" w:ascii="仿宋_GB2312" w:hAnsi="宋体" w:eastAsia="仿宋_GB2312" w:cs="仿宋_GB2312"/>
                  <w:i w:val="0"/>
                  <w:iCs w:val="0"/>
                  <w:color w:val="000000"/>
                  <w:kern w:val="0"/>
                  <w:sz w:val="21"/>
                  <w:szCs w:val="21"/>
                  <w:u w:val="none"/>
                  <w:lang w:val="en-US" w:eastAsia="zh-CN" w:bidi="ar"/>
                </w:rPr>
                <w:t>西安城市发展资源信息有限公司</w:t>
              </w:r>
            </w:ins>
          </w:p>
        </w:tc>
        <w:tc>
          <w:tcPr>
            <w:tcW w:w="1729" w:type="pct"/>
            <w:shd w:val="clear" w:color="auto" w:fill="auto"/>
            <w:vAlign w:val="center"/>
            <w:tcPrChange w:id="1606"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114B4601">
            <w:pPr>
              <w:keepNext w:val="0"/>
              <w:keepLines w:val="0"/>
              <w:widowControl/>
              <w:suppressLineNumbers w:val="0"/>
              <w:jc w:val="center"/>
              <w:textAlignment w:val="center"/>
              <w:rPr>
                <w:ins w:id="1607" w:author="cyan" w:date="2026-03-08T22:41:13Z"/>
                <w:rFonts w:hint="eastAsia" w:ascii="仿宋_GB2312" w:hAnsi="宋体" w:eastAsia="仿宋_GB2312" w:cs="仿宋_GB2312"/>
                <w:i w:val="0"/>
                <w:iCs w:val="0"/>
                <w:color w:val="000000"/>
                <w:sz w:val="21"/>
                <w:szCs w:val="21"/>
                <w:u w:val="none"/>
              </w:rPr>
            </w:pPr>
            <w:ins w:id="1608" w:author="cyan" w:date="2026-03-08T22:41:13Z">
              <w:r>
                <w:rPr>
                  <w:rFonts w:hint="eastAsia" w:ascii="仿宋_GB2312" w:hAnsi="宋体" w:eastAsia="仿宋_GB2312" w:cs="仿宋_GB2312"/>
                  <w:i w:val="0"/>
                  <w:iCs w:val="0"/>
                  <w:color w:val="000000"/>
                  <w:kern w:val="0"/>
                  <w:sz w:val="21"/>
                  <w:szCs w:val="21"/>
                  <w:u w:val="none"/>
                  <w:lang w:val="en-US" w:eastAsia="zh-CN" w:bidi="ar"/>
                </w:rPr>
                <w:t>负责总体规划及总体规划</w:t>
              </w:r>
            </w:ins>
            <w:ins w:id="1609" w:author="cyan" w:date="2026-03-08T23:24:45Z">
              <w:r>
                <w:rPr>
                  <w:rFonts w:hint="eastAsia" w:ascii="仿宋_GB2312" w:hAnsi="宋体" w:eastAsia="仿宋_GB2312" w:cs="仿宋_GB2312"/>
                  <w:i w:val="0"/>
                  <w:iCs w:val="0"/>
                  <w:color w:val="000000"/>
                  <w:kern w:val="0"/>
                  <w:sz w:val="21"/>
                  <w:szCs w:val="21"/>
                  <w:u w:val="none"/>
                  <w:lang w:val="en-US" w:eastAsia="zh-CN" w:bidi="ar"/>
                </w:rPr>
                <w:t>－</w:t>
              </w:r>
            </w:ins>
            <w:ins w:id="1610" w:author="cyan" w:date="2026-03-08T22:41:13Z">
              <w:r>
                <w:rPr>
                  <w:rFonts w:hint="eastAsia" w:ascii="仿宋_GB2312" w:hAnsi="宋体" w:eastAsia="仿宋_GB2312" w:cs="仿宋_GB2312"/>
                  <w:i w:val="0"/>
                  <w:iCs w:val="0"/>
                  <w:color w:val="000000"/>
                  <w:kern w:val="0"/>
                  <w:sz w:val="21"/>
                  <w:szCs w:val="21"/>
                  <w:u w:val="none"/>
                  <w:lang w:val="en-US" w:eastAsia="zh-CN" w:bidi="ar"/>
                </w:rPr>
                <w:t>详细规划传导要素规则整体技术统筹，推动内容融入规程整体，协调推进规程申报各阶段相关工作。</w:t>
              </w:r>
            </w:ins>
          </w:p>
        </w:tc>
      </w:tr>
      <w:tr w14:paraId="74786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2"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1590" w:hRule="atLeast"/>
          <w:ins w:id="1611" w:author="cyan" w:date="2026-03-08T22:41:13Z"/>
          <w:trPrChange w:id="1612" w:author="cyan" w:date="2026-03-08T22:41:48Z">
            <w:trPr>
              <w:gridBefore w:val="1"/>
              <w:wBefore w:w="100" w:type="dxa"/>
              <w:trHeight w:val="1590" w:hRule="atLeast"/>
            </w:trPr>
          </w:trPrChange>
        </w:trPr>
        <w:tc>
          <w:tcPr>
            <w:tcW w:w="546" w:type="pct"/>
            <w:shd w:val="clear" w:color="auto" w:fill="auto"/>
            <w:vAlign w:val="center"/>
            <w:tcPrChange w:id="1613"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749F5DE5">
            <w:pPr>
              <w:keepNext w:val="0"/>
              <w:keepLines w:val="0"/>
              <w:widowControl/>
              <w:suppressLineNumbers w:val="0"/>
              <w:jc w:val="center"/>
              <w:textAlignment w:val="center"/>
              <w:rPr>
                <w:ins w:id="1614" w:author="cyan" w:date="2026-03-08T22:41:13Z"/>
                <w:rFonts w:hint="eastAsia" w:ascii="仿宋_GB2312" w:hAnsi="宋体" w:eastAsia="仿宋_GB2312" w:cs="仿宋_GB2312"/>
                <w:i w:val="0"/>
                <w:iCs w:val="0"/>
                <w:color w:val="000000"/>
                <w:sz w:val="21"/>
                <w:szCs w:val="21"/>
                <w:u w:val="none"/>
              </w:rPr>
            </w:pPr>
            <w:ins w:id="1615" w:author="cyan" w:date="2026-03-08T22:41:13Z">
              <w:r>
                <w:rPr>
                  <w:rFonts w:hint="eastAsia" w:ascii="仿宋_GB2312" w:hAnsi="宋体" w:eastAsia="仿宋_GB2312" w:cs="仿宋_GB2312"/>
                  <w:i w:val="0"/>
                  <w:iCs w:val="0"/>
                  <w:color w:val="000000"/>
                  <w:kern w:val="0"/>
                  <w:sz w:val="21"/>
                  <w:szCs w:val="21"/>
                  <w:u w:val="none"/>
                  <w:lang w:val="en-US" w:eastAsia="zh-CN" w:bidi="ar"/>
                </w:rPr>
                <w:t>24</w:t>
              </w:r>
            </w:ins>
          </w:p>
        </w:tc>
        <w:tc>
          <w:tcPr>
            <w:tcW w:w="547" w:type="pct"/>
            <w:shd w:val="clear" w:color="auto" w:fill="auto"/>
            <w:vAlign w:val="center"/>
            <w:tcPrChange w:id="1616"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28DFF354">
            <w:pPr>
              <w:keepNext w:val="0"/>
              <w:keepLines w:val="0"/>
              <w:widowControl/>
              <w:suppressLineNumbers w:val="0"/>
              <w:jc w:val="center"/>
              <w:textAlignment w:val="center"/>
              <w:rPr>
                <w:ins w:id="1617" w:author="cyan" w:date="2026-03-08T22:41:13Z"/>
                <w:rFonts w:hint="eastAsia" w:ascii="仿宋_GB2312" w:hAnsi="宋体" w:eastAsia="仿宋_GB2312" w:cs="仿宋_GB2312"/>
                <w:i w:val="0"/>
                <w:iCs w:val="0"/>
                <w:color w:val="000000"/>
                <w:sz w:val="21"/>
                <w:szCs w:val="21"/>
                <w:u w:val="none"/>
              </w:rPr>
            </w:pPr>
            <w:ins w:id="1618" w:author="cyan" w:date="2026-03-08T22:41:13Z">
              <w:r>
                <w:rPr>
                  <w:rFonts w:hint="eastAsia" w:ascii="仿宋_GB2312" w:hAnsi="宋体" w:eastAsia="仿宋_GB2312" w:cs="仿宋_GB2312"/>
                  <w:i w:val="0"/>
                  <w:iCs w:val="0"/>
                  <w:color w:val="000000"/>
                  <w:kern w:val="0"/>
                  <w:sz w:val="21"/>
                  <w:szCs w:val="21"/>
                  <w:u w:val="none"/>
                  <w:lang w:val="en-US" w:eastAsia="zh-CN" w:bidi="ar"/>
                </w:rPr>
                <w:t>郭维静</w:t>
              </w:r>
            </w:ins>
          </w:p>
        </w:tc>
        <w:tc>
          <w:tcPr>
            <w:tcW w:w="756" w:type="pct"/>
            <w:shd w:val="clear" w:color="auto" w:fill="auto"/>
            <w:vAlign w:val="center"/>
            <w:tcPrChange w:id="1619"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205C1D1E">
            <w:pPr>
              <w:keepNext w:val="0"/>
              <w:keepLines w:val="0"/>
              <w:widowControl/>
              <w:suppressLineNumbers w:val="0"/>
              <w:jc w:val="center"/>
              <w:textAlignment w:val="center"/>
              <w:rPr>
                <w:ins w:id="1620" w:author="cyan" w:date="2026-03-08T22:41:13Z"/>
                <w:rFonts w:hint="eastAsia" w:ascii="仿宋_GB2312" w:hAnsi="宋体" w:eastAsia="仿宋_GB2312" w:cs="仿宋_GB2312"/>
                <w:i w:val="0"/>
                <w:iCs w:val="0"/>
                <w:color w:val="000000"/>
                <w:sz w:val="21"/>
                <w:szCs w:val="21"/>
                <w:u w:val="none"/>
              </w:rPr>
            </w:pPr>
            <w:ins w:id="1621" w:author="cyan" w:date="2026-03-08T22:41:13Z">
              <w:r>
                <w:rPr>
                  <w:rFonts w:hint="eastAsia" w:ascii="仿宋_GB2312" w:hAnsi="宋体" w:eastAsia="仿宋_GB2312" w:cs="仿宋_GB2312"/>
                  <w:i w:val="0"/>
                  <w:iCs w:val="0"/>
                  <w:color w:val="000000"/>
                  <w:kern w:val="0"/>
                  <w:sz w:val="21"/>
                  <w:szCs w:val="21"/>
                  <w:u w:val="none"/>
                  <w:lang w:val="en-US" w:eastAsia="zh-CN" w:bidi="ar"/>
                </w:rPr>
                <w:t>工程师</w:t>
              </w:r>
            </w:ins>
          </w:p>
        </w:tc>
        <w:tc>
          <w:tcPr>
            <w:tcW w:w="1420" w:type="pct"/>
            <w:shd w:val="clear" w:color="auto" w:fill="auto"/>
            <w:vAlign w:val="center"/>
            <w:tcPrChange w:id="1622"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7790F9BB">
            <w:pPr>
              <w:keepNext w:val="0"/>
              <w:keepLines w:val="0"/>
              <w:widowControl/>
              <w:suppressLineNumbers w:val="0"/>
              <w:jc w:val="center"/>
              <w:textAlignment w:val="center"/>
              <w:rPr>
                <w:ins w:id="1623" w:author="cyan" w:date="2026-03-08T22:41:13Z"/>
                <w:rFonts w:hint="eastAsia" w:ascii="仿宋_GB2312" w:hAnsi="宋体" w:eastAsia="仿宋_GB2312" w:cs="仿宋_GB2312"/>
                <w:i w:val="0"/>
                <w:iCs w:val="0"/>
                <w:color w:val="000000"/>
                <w:sz w:val="21"/>
                <w:szCs w:val="21"/>
                <w:u w:val="none"/>
              </w:rPr>
            </w:pPr>
            <w:ins w:id="1624" w:author="cyan" w:date="2026-03-08T22:41:13Z">
              <w:r>
                <w:rPr>
                  <w:rFonts w:hint="eastAsia" w:ascii="仿宋_GB2312" w:hAnsi="宋体" w:eastAsia="仿宋_GB2312" w:cs="仿宋_GB2312"/>
                  <w:i w:val="0"/>
                  <w:iCs w:val="0"/>
                  <w:color w:val="000000"/>
                  <w:kern w:val="0"/>
                  <w:sz w:val="21"/>
                  <w:szCs w:val="21"/>
                  <w:u w:val="none"/>
                  <w:lang w:val="en-US" w:eastAsia="zh-CN" w:bidi="ar"/>
                </w:rPr>
                <w:t>西安城市发展资源信息有限公司</w:t>
              </w:r>
            </w:ins>
          </w:p>
        </w:tc>
        <w:tc>
          <w:tcPr>
            <w:tcW w:w="1729" w:type="pct"/>
            <w:shd w:val="clear" w:color="auto" w:fill="auto"/>
            <w:vAlign w:val="center"/>
            <w:tcPrChange w:id="1625"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5CAA99B9">
            <w:pPr>
              <w:keepNext w:val="0"/>
              <w:keepLines w:val="0"/>
              <w:widowControl/>
              <w:suppressLineNumbers w:val="0"/>
              <w:jc w:val="center"/>
              <w:textAlignment w:val="center"/>
              <w:rPr>
                <w:ins w:id="1626" w:author="cyan" w:date="2026-03-08T22:41:13Z"/>
                <w:rFonts w:hint="eastAsia" w:ascii="仿宋_GB2312" w:hAnsi="宋体" w:eastAsia="仿宋_GB2312" w:cs="仿宋_GB2312"/>
                <w:i w:val="0"/>
                <w:iCs w:val="0"/>
                <w:color w:val="000000"/>
                <w:sz w:val="21"/>
                <w:szCs w:val="21"/>
                <w:u w:val="none"/>
              </w:rPr>
            </w:pPr>
            <w:ins w:id="1627" w:author="cyan" w:date="2026-03-08T22:41:13Z">
              <w:r>
                <w:rPr>
                  <w:rFonts w:hint="eastAsia" w:ascii="仿宋_GB2312" w:hAnsi="宋体" w:eastAsia="仿宋_GB2312" w:cs="仿宋_GB2312"/>
                  <w:i w:val="0"/>
                  <w:iCs w:val="0"/>
                  <w:color w:val="000000"/>
                  <w:kern w:val="0"/>
                  <w:sz w:val="21"/>
                  <w:szCs w:val="21"/>
                  <w:u w:val="none"/>
                  <w:lang w:val="en-US" w:eastAsia="zh-CN" w:bidi="ar"/>
                </w:rPr>
                <w:t>负责研究确定总体规划及总体规划</w:t>
              </w:r>
            </w:ins>
            <w:ins w:id="1628" w:author="cyan" w:date="2026-03-08T23:24:47Z">
              <w:r>
                <w:rPr>
                  <w:rFonts w:hint="eastAsia" w:ascii="仿宋_GB2312" w:hAnsi="宋体" w:eastAsia="仿宋_GB2312" w:cs="仿宋_GB2312"/>
                  <w:i w:val="0"/>
                  <w:iCs w:val="0"/>
                  <w:color w:val="000000"/>
                  <w:kern w:val="0"/>
                  <w:sz w:val="21"/>
                  <w:szCs w:val="21"/>
                  <w:u w:val="none"/>
                  <w:lang w:val="en-US" w:eastAsia="zh-CN" w:bidi="ar"/>
                </w:rPr>
                <w:t>－</w:t>
              </w:r>
            </w:ins>
            <w:ins w:id="1629" w:author="cyan" w:date="2026-03-08T22:41:13Z">
              <w:r>
                <w:rPr>
                  <w:rFonts w:hint="eastAsia" w:ascii="仿宋_GB2312" w:hAnsi="宋体" w:eastAsia="仿宋_GB2312" w:cs="仿宋_GB2312"/>
                  <w:i w:val="0"/>
                  <w:iCs w:val="0"/>
                  <w:color w:val="000000"/>
                  <w:kern w:val="0"/>
                  <w:sz w:val="21"/>
                  <w:szCs w:val="21"/>
                  <w:u w:val="none"/>
                  <w:lang w:val="en-US" w:eastAsia="zh-CN" w:bidi="ar"/>
                </w:rPr>
                <w:t>详细规划传导要素及规则技术路线，进行编制与校对，支撑规程整体规范完善。</w:t>
              </w:r>
            </w:ins>
          </w:p>
        </w:tc>
      </w:tr>
      <w:tr w14:paraId="07811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1631"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1590" w:hRule="atLeast"/>
          <w:ins w:id="1630" w:author="cyan" w:date="2026-03-08T22:41:13Z"/>
          <w:trPrChange w:id="1631" w:author="cyan" w:date="2026-03-08T22:41:48Z">
            <w:trPr>
              <w:gridBefore w:val="1"/>
              <w:wBefore w:w="100" w:type="dxa"/>
              <w:trHeight w:val="1590" w:hRule="atLeast"/>
            </w:trPr>
          </w:trPrChange>
        </w:trPr>
        <w:tc>
          <w:tcPr>
            <w:tcW w:w="546" w:type="pct"/>
            <w:shd w:val="clear" w:color="auto" w:fill="auto"/>
            <w:vAlign w:val="center"/>
            <w:tcPrChange w:id="1632"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590CC40D">
            <w:pPr>
              <w:keepNext w:val="0"/>
              <w:keepLines w:val="0"/>
              <w:widowControl/>
              <w:suppressLineNumbers w:val="0"/>
              <w:jc w:val="center"/>
              <w:textAlignment w:val="center"/>
              <w:rPr>
                <w:ins w:id="1633" w:author="cyan" w:date="2026-03-08T22:41:13Z"/>
                <w:rFonts w:hint="eastAsia" w:ascii="仿宋_GB2312" w:hAnsi="宋体" w:eastAsia="仿宋_GB2312" w:cs="仿宋_GB2312"/>
                <w:i w:val="0"/>
                <w:iCs w:val="0"/>
                <w:color w:val="000000"/>
                <w:sz w:val="21"/>
                <w:szCs w:val="21"/>
                <w:u w:val="none"/>
              </w:rPr>
            </w:pPr>
            <w:ins w:id="1634" w:author="cyan" w:date="2026-03-08T22:41:13Z">
              <w:r>
                <w:rPr>
                  <w:rFonts w:hint="eastAsia" w:ascii="仿宋_GB2312" w:hAnsi="宋体" w:eastAsia="仿宋_GB2312" w:cs="仿宋_GB2312"/>
                  <w:i w:val="0"/>
                  <w:iCs w:val="0"/>
                  <w:color w:val="000000"/>
                  <w:kern w:val="0"/>
                  <w:sz w:val="21"/>
                  <w:szCs w:val="21"/>
                  <w:u w:val="none"/>
                  <w:lang w:val="en-US" w:eastAsia="zh-CN" w:bidi="ar"/>
                </w:rPr>
                <w:t>25</w:t>
              </w:r>
            </w:ins>
          </w:p>
        </w:tc>
        <w:tc>
          <w:tcPr>
            <w:tcW w:w="547" w:type="pct"/>
            <w:shd w:val="clear" w:color="auto" w:fill="auto"/>
            <w:vAlign w:val="center"/>
            <w:tcPrChange w:id="1635"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40F083EB">
            <w:pPr>
              <w:keepNext w:val="0"/>
              <w:keepLines w:val="0"/>
              <w:widowControl/>
              <w:suppressLineNumbers w:val="0"/>
              <w:jc w:val="center"/>
              <w:textAlignment w:val="center"/>
              <w:rPr>
                <w:ins w:id="1636" w:author="cyan" w:date="2026-03-08T22:41:13Z"/>
                <w:rFonts w:hint="eastAsia" w:ascii="仿宋_GB2312" w:hAnsi="宋体" w:eastAsia="仿宋_GB2312" w:cs="仿宋_GB2312"/>
                <w:i w:val="0"/>
                <w:iCs w:val="0"/>
                <w:color w:val="000000"/>
                <w:sz w:val="21"/>
                <w:szCs w:val="21"/>
                <w:u w:val="none"/>
              </w:rPr>
            </w:pPr>
            <w:ins w:id="1637" w:author="cyan" w:date="2026-03-08T22:41:13Z">
              <w:r>
                <w:rPr>
                  <w:rFonts w:hint="eastAsia" w:ascii="仿宋_GB2312" w:hAnsi="宋体" w:eastAsia="仿宋_GB2312" w:cs="仿宋_GB2312"/>
                  <w:i w:val="0"/>
                  <w:iCs w:val="0"/>
                  <w:color w:val="000000"/>
                  <w:kern w:val="0"/>
                  <w:sz w:val="21"/>
                  <w:szCs w:val="21"/>
                  <w:u w:val="none"/>
                  <w:lang w:val="en-US" w:eastAsia="zh-CN" w:bidi="ar"/>
                </w:rPr>
                <w:t>苟宝迎</w:t>
              </w:r>
            </w:ins>
          </w:p>
        </w:tc>
        <w:tc>
          <w:tcPr>
            <w:tcW w:w="756" w:type="pct"/>
            <w:shd w:val="clear" w:color="auto" w:fill="auto"/>
            <w:vAlign w:val="center"/>
            <w:tcPrChange w:id="1638"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69D16E31">
            <w:pPr>
              <w:keepNext w:val="0"/>
              <w:keepLines w:val="0"/>
              <w:widowControl/>
              <w:suppressLineNumbers w:val="0"/>
              <w:jc w:val="center"/>
              <w:textAlignment w:val="center"/>
              <w:rPr>
                <w:ins w:id="1639" w:author="cyan" w:date="2026-03-08T22:41:13Z"/>
                <w:rFonts w:hint="eastAsia" w:ascii="仿宋_GB2312" w:hAnsi="宋体" w:eastAsia="仿宋_GB2312" w:cs="仿宋_GB2312"/>
                <w:i w:val="0"/>
                <w:iCs w:val="0"/>
                <w:color w:val="000000"/>
                <w:sz w:val="21"/>
                <w:szCs w:val="21"/>
                <w:u w:val="none"/>
              </w:rPr>
            </w:pPr>
            <w:ins w:id="1640" w:author="cyan" w:date="2026-03-08T22:41:13Z">
              <w:r>
                <w:rPr>
                  <w:rFonts w:hint="eastAsia" w:ascii="仿宋_GB2312" w:hAnsi="宋体" w:eastAsia="仿宋_GB2312" w:cs="仿宋_GB2312"/>
                  <w:i w:val="0"/>
                  <w:iCs w:val="0"/>
                  <w:color w:val="000000"/>
                  <w:kern w:val="0"/>
                  <w:sz w:val="21"/>
                  <w:szCs w:val="21"/>
                  <w:u w:val="none"/>
                  <w:lang w:val="en-US" w:eastAsia="zh-CN" w:bidi="ar"/>
                </w:rPr>
                <w:t>工程师</w:t>
              </w:r>
            </w:ins>
          </w:p>
        </w:tc>
        <w:tc>
          <w:tcPr>
            <w:tcW w:w="1420" w:type="pct"/>
            <w:shd w:val="clear" w:color="auto" w:fill="auto"/>
            <w:vAlign w:val="center"/>
            <w:tcPrChange w:id="1641"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4A519D16">
            <w:pPr>
              <w:keepNext w:val="0"/>
              <w:keepLines w:val="0"/>
              <w:widowControl/>
              <w:suppressLineNumbers w:val="0"/>
              <w:jc w:val="center"/>
              <w:textAlignment w:val="center"/>
              <w:rPr>
                <w:ins w:id="1642" w:author="cyan" w:date="2026-03-08T22:41:13Z"/>
                <w:rFonts w:hint="eastAsia" w:ascii="仿宋_GB2312" w:hAnsi="宋体" w:eastAsia="仿宋_GB2312" w:cs="仿宋_GB2312"/>
                <w:i w:val="0"/>
                <w:iCs w:val="0"/>
                <w:color w:val="000000"/>
                <w:sz w:val="21"/>
                <w:szCs w:val="21"/>
                <w:u w:val="none"/>
              </w:rPr>
            </w:pPr>
            <w:ins w:id="1643" w:author="cyan" w:date="2026-03-08T22:41:13Z">
              <w:r>
                <w:rPr>
                  <w:rFonts w:hint="eastAsia" w:ascii="仿宋_GB2312" w:hAnsi="宋体" w:eastAsia="仿宋_GB2312" w:cs="仿宋_GB2312"/>
                  <w:i w:val="0"/>
                  <w:iCs w:val="0"/>
                  <w:color w:val="000000"/>
                  <w:kern w:val="0"/>
                  <w:sz w:val="21"/>
                  <w:szCs w:val="21"/>
                  <w:u w:val="none"/>
                  <w:lang w:val="en-US" w:eastAsia="zh-CN" w:bidi="ar"/>
                </w:rPr>
                <w:t>西安城市发展资源信息有限公司</w:t>
              </w:r>
            </w:ins>
          </w:p>
        </w:tc>
        <w:tc>
          <w:tcPr>
            <w:tcW w:w="1729" w:type="pct"/>
            <w:shd w:val="clear" w:color="auto" w:fill="auto"/>
            <w:vAlign w:val="center"/>
            <w:tcPrChange w:id="1644"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0CF12892">
            <w:pPr>
              <w:keepNext w:val="0"/>
              <w:keepLines w:val="0"/>
              <w:widowControl/>
              <w:suppressLineNumbers w:val="0"/>
              <w:jc w:val="center"/>
              <w:textAlignment w:val="center"/>
              <w:rPr>
                <w:ins w:id="1645" w:author="cyan" w:date="2026-03-08T22:41:13Z"/>
                <w:rFonts w:hint="eastAsia" w:ascii="仿宋_GB2312" w:hAnsi="宋体" w:eastAsia="仿宋_GB2312" w:cs="仿宋_GB2312"/>
                <w:i w:val="0"/>
                <w:iCs w:val="0"/>
                <w:color w:val="000000"/>
                <w:sz w:val="21"/>
                <w:szCs w:val="21"/>
                <w:u w:val="none"/>
              </w:rPr>
            </w:pPr>
            <w:ins w:id="1646" w:author="cyan" w:date="2026-03-08T22:41:13Z">
              <w:r>
                <w:rPr>
                  <w:rFonts w:hint="eastAsia" w:ascii="仿宋_GB2312" w:hAnsi="宋体" w:eastAsia="仿宋_GB2312" w:cs="仿宋_GB2312"/>
                  <w:i w:val="0"/>
                  <w:iCs w:val="0"/>
                  <w:color w:val="000000"/>
                  <w:kern w:val="0"/>
                  <w:sz w:val="21"/>
                  <w:szCs w:val="21"/>
                  <w:u w:val="none"/>
                  <w:lang w:val="en-US" w:eastAsia="zh-CN" w:bidi="ar"/>
                </w:rPr>
                <w:t>参与总体规划</w:t>
              </w:r>
            </w:ins>
            <w:ins w:id="1647" w:author="cyan" w:date="2026-03-08T23:24:48Z">
              <w:r>
                <w:rPr>
                  <w:rFonts w:hint="eastAsia" w:ascii="仿宋_GB2312" w:hAnsi="宋体" w:eastAsia="仿宋_GB2312" w:cs="仿宋_GB2312"/>
                  <w:i w:val="0"/>
                  <w:iCs w:val="0"/>
                  <w:color w:val="000000"/>
                  <w:kern w:val="0"/>
                  <w:sz w:val="21"/>
                  <w:szCs w:val="21"/>
                  <w:u w:val="none"/>
                  <w:lang w:val="en-US" w:eastAsia="zh-CN" w:bidi="ar"/>
                </w:rPr>
                <w:t>－</w:t>
              </w:r>
            </w:ins>
            <w:ins w:id="1648" w:author="cyan" w:date="2026-03-08T22:41:13Z">
              <w:r>
                <w:rPr>
                  <w:rFonts w:hint="eastAsia" w:ascii="仿宋_GB2312" w:hAnsi="宋体" w:eastAsia="仿宋_GB2312" w:cs="仿宋_GB2312"/>
                  <w:i w:val="0"/>
                  <w:iCs w:val="0"/>
                  <w:color w:val="000000"/>
                  <w:kern w:val="0"/>
                  <w:sz w:val="21"/>
                  <w:szCs w:val="21"/>
                  <w:u w:val="none"/>
                  <w:lang w:val="en-US" w:eastAsia="zh-CN" w:bidi="ar"/>
                </w:rPr>
                <w:t>详细规划传导规则成果编制，负责该部分校对，保障文本规范准确，助力规程整体质量提升。</w:t>
              </w:r>
            </w:ins>
          </w:p>
        </w:tc>
      </w:tr>
      <w:tr w14:paraId="07F01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0"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1065" w:hRule="atLeast"/>
          <w:ins w:id="1649" w:author="cyan" w:date="2026-03-08T22:41:13Z"/>
          <w:trPrChange w:id="1650" w:author="cyan" w:date="2026-03-08T22:41:48Z">
            <w:trPr>
              <w:gridBefore w:val="1"/>
              <w:wBefore w:w="100" w:type="dxa"/>
              <w:trHeight w:val="1065" w:hRule="atLeast"/>
            </w:trPr>
          </w:trPrChange>
        </w:trPr>
        <w:tc>
          <w:tcPr>
            <w:tcW w:w="546" w:type="pct"/>
            <w:shd w:val="clear" w:color="auto" w:fill="auto"/>
            <w:vAlign w:val="center"/>
            <w:tcPrChange w:id="1651"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31541E73">
            <w:pPr>
              <w:keepNext w:val="0"/>
              <w:keepLines w:val="0"/>
              <w:widowControl/>
              <w:suppressLineNumbers w:val="0"/>
              <w:jc w:val="center"/>
              <w:textAlignment w:val="center"/>
              <w:rPr>
                <w:ins w:id="1652" w:author="cyan" w:date="2026-03-08T22:41:13Z"/>
                <w:rFonts w:hint="eastAsia" w:ascii="仿宋_GB2312" w:hAnsi="宋体" w:eastAsia="仿宋_GB2312" w:cs="仿宋_GB2312"/>
                <w:i w:val="0"/>
                <w:iCs w:val="0"/>
                <w:color w:val="000000"/>
                <w:sz w:val="21"/>
                <w:szCs w:val="21"/>
                <w:u w:val="none"/>
              </w:rPr>
            </w:pPr>
            <w:ins w:id="1653" w:author="cyan" w:date="2026-03-08T22:41:13Z">
              <w:r>
                <w:rPr>
                  <w:rFonts w:hint="eastAsia" w:ascii="仿宋_GB2312" w:hAnsi="宋体" w:eastAsia="仿宋_GB2312" w:cs="仿宋_GB2312"/>
                  <w:i w:val="0"/>
                  <w:iCs w:val="0"/>
                  <w:color w:val="000000"/>
                  <w:kern w:val="0"/>
                  <w:sz w:val="21"/>
                  <w:szCs w:val="21"/>
                  <w:u w:val="none"/>
                  <w:lang w:val="en-US" w:eastAsia="zh-CN" w:bidi="ar"/>
                </w:rPr>
                <w:t>26</w:t>
              </w:r>
            </w:ins>
          </w:p>
        </w:tc>
        <w:tc>
          <w:tcPr>
            <w:tcW w:w="547" w:type="pct"/>
            <w:shd w:val="clear" w:color="auto" w:fill="auto"/>
            <w:vAlign w:val="center"/>
            <w:tcPrChange w:id="1654"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0C353438">
            <w:pPr>
              <w:keepNext w:val="0"/>
              <w:keepLines w:val="0"/>
              <w:widowControl/>
              <w:suppressLineNumbers w:val="0"/>
              <w:jc w:val="center"/>
              <w:textAlignment w:val="center"/>
              <w:rPr>
                <w:ins w:id="1655" w:author="cyan" w:date="2026-03-08T22:41:13Z"/>
                <w:rFonts w:hint="eastAsia" w:ascii="仿宋_GB2312" w:hAnsi="宋体" w:eastAsia="仿宋_GB2312" w:cs="仿宋_GB2312"/>
                <w:i w:val="0"/>
                <w:iCs w:val="0"/>
                <w:color w:val="000000"/>
                <w:sz w:val="21"/>
                <w:szCs w:val="21"/>
                <w:u w:val="none"/>
              </w:rPr>
            </w:pPr>
            <w:ins w:id="1656" w:author="cyan" w:date="2026-03-08T22:41:13Z">
              <w:r>
                <w:rPr>
                  <w:rFonts w:hint="eastAsia" w:ascii="仿宋_GB2312" w:hAnsi="宋体" w:eastAsia="仿宋_GB2312" w:cs="仿宋_GB2312"/>
                  <w:i w:val="0"/>
                  <w:iCs w:val="0"/>
                  <w:color w:val="000000"/>
                  <w:kern w:val="0"/>
                  <w:sz w:val="21"/>
                  <w:szCs w:val="21"/>
                  <w:u w:val="none"/>
                  <w:lang w:val="en-US" w:eastAsia="zh-CN" w:bidi="ar"/>
                </w:rPr>
                <w:t>于方</w:t>
              </w:r>
            </w:ins>
          </w:p>
        </w:tc>
        <w:tc>
          <w:tcPr>
            <w:tcW w:w="756" w:type="pct"/>
            <w:shd w:val="clear" w:color="auto" w:fill="auto"/>
            <w:vAlign w:val="center"/>
            <w:tcPrChange w:id="1657"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76AF7EE2">
            <w:pPr>
              <w:keepNext w:val="0"/>
              <w:keepLines w:val="0"/>
              <w:widowControl/>
              <w:suppressLineNumbers w:val="0"/>
              <w:jc w:val="center"/>
              <w:textAlignment w:val="center"/>
              <w:rPr>
                <w:ins w:id="1658" w:author="cyan" w:date="2026-03-08T22:41:13Z"/>
                <w:rFonts w:hint="eastAsia" w:ascii="仿宋_GB2312" w:hAnsi="宋体" w:eastAsia="仿宋_GB2312" w:cs="仿宋_GB2312"/>
                <w:i w:val="0"/>
                <w:iCs w:val="0"/>
                <w:color w:val="000000"/>
                <w:sz w:val="21"/>
                <w:szCs w:val="21"/>
                <w:u w:val="none"/>
              </w:rPr>
            </w:pPr>
            <w:ins w:id="1659" w:author="cyan" w:date="2026-03-08T22:41:13Z">
              <w:r>
                <w:rPr>
                  <w:rFonts w:hint="eastAsia" w:ascii="仿宋_GB2312" w:hAnsi="宋体" w:eastAsia="仿宋_GB2312" w:cs="仿宋_GB2312"/>
                  <w:i w:val="0"/>
                  <w:iCs w:val="0"/>
                  <w:color w:val="000000"/>
                  <w:kern w:val="0"/>
                  <w:sz w:val="21"/>
                  <w:szCs w:val="21"/>
                  <w:u w:val="none"/>
                  <w:lang w:val="en-US" w:eastAsia="zh-CN" w:bidi="ar"/>
                </w:rPr>
                <w:t>——</w:t>
              </w:r>
            </w:ins>
          </w:p>
        </w:tc>
        <w:tc>
          <w:tcPr>
            <w:tcW w:w="1420" w:type="pct"/>
            <w:shd w:val="clear" w:color="auto" w:fill="auto"/>
            <w:vAlign w:val="center"/>
            <w:tcPrChange w:id="1660"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0A15929E">
            <w:pPr>
              <w:keepNext w:val="0"/>
              <w:keepLines w:val="0"/>
              <w:widowControl/>
              <w:suppressLineNumbers w:val="0"/>
              <w:jc w:val="center"/>
              <w:textAlignment w:val="center"/>
              <w:rPr>
                <w:ins w:id="1661" w:author="cyan" w:date="2026-03-08T22:41:13Z"/>
                <w:rFonts w:hint="eastAsia" w:ascii="仿宋_GB2312" w:hAnsi="宋体" w:eastAsia="仿宋_GB2312" w:cs="仿宋_GB2312"/>
                <w:i w:val="0"/>
                <w:iCs w:val="0"/>
                <w:color w:val="000000"/>
                <w:sz w:val="21"/>
                <w:szCs w:val="21"/>
                <w:u w:val="none"/>
              </w:rPr>
            </w:pPr>
            <w:ins w:id="1662" w:author="cyan" w:date="2026-03-08T22:41:13Z">
              <w:r>
                <w:rPr>
                  <w:rFonts w:hint="eastAsia" w:ascii="仿宋_GB2312" w:hAnsi="宋体" w:eastAsia="仿宋_GB2312" w:cs="仿宋_GB2312"/>
                  <w:i w:val="0"/>
                  <w:iCs w:val="0"/>
                  <w:color w:val="000000"/>
                  <w:kern w:val="0"/>
                  <w:sz w:val="21"/>
                  <w:szCs w:val="21"/>
                  <w:u w:val="none"/>
                  <w:lang w:val="en-US" w:eastAsia="zh-CN" w:bidi="ar"/>
                </w:rPr>
                <w:t>西安城市发展资源信息有限公司</w:t>
              </w:r>
            </w:ins>
          </w:p>
        </w:tc>
        <w:tc>
          <w:tcPr>
            <w:tcW w:w="1729" w:type="pct"/>
            <w:shd w:val="clear" w:color="auto" w:fill="auto"/>
            <w:vAlign w:val="center"/>
            <w:tcPrChange w:id="1663"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068A060D">
            <w:pPr>
              <w:keepNext w:val="0"/>
              <w:keepLines w:val="0"/>
              <w:widowControl/>
              <w:suppressLineNumbers w:val="0"/>
              <w:jc w:val="center"/>
              <w:textAlignment w:val="center"/>
              <w:rPr>
                <w:ins w:id="1664" w:author="cyan" w:date="2026-03-08T22:41:13Z"/>
                <w:rFonts w:hint="eastAsia" w:ascii="仿宋_GB2312" w:hAnsi="宋体" w:eastAsia="仿宋_GB2312" w:cs="仿宋_GB2312"/>
                <w:i w:val="0"/>
                <w:iCs w:val="0"/>
                <w:color w:val="000000"/>
                <w:sz w:val="21"/>
                <w:szCs w:val="21"/>
                <w:u w:val="none"/>
              </w:rPr>
            </w:pPr>
            <w:ins w:id="1665" w:author="cyan" w:date="2026-03-08T22:41:13Z">
              <w:r>
                <w:rPr>
                  <w:rFonts w:hint="eastAsia" w:ascii="仿宋_GB2312" w:hAnsi="宋体" w:eastAsia="仿宋_GB2312" w:cs="仿宋_GB2312"/>
                  <w:i w:val="0"/>
                  <w:iCs w:val="0"/>
                  <w:color w:val="000000"/>
                  <w:kern w:val="0"/>
                  <w:sz w:val="21"/>
                  <w:szCs w:val="21"/>
                  <w:u w:val="none"/>
                  <w:lang w:val="en-US" w:eastAsia="zh-CN" w:bidi="ar"/>
                </w:rPr>
                <w:t>负责总体规划传导规则校对，整理相关数据来源，为规程整体传导内容提供支撑。</w:t>
              </w:r>
            </w:ins>
          </w:p>
        </w:tc>
      </w:tr>
      <w:tr w14:paraId="1D6C0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1667"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1590" w:hRule="atLeast"/>
          <w:ins w:id="1666" w:author="cyan" w:date="2026-03-08T22:41:13Z"/>
          <w:trPrChange w:id="1667" w:author="cyan" w:date="2026-03-08T22:41:48Z">
            <w:trPr>
              <w:gridBefore w:val="1"/>
              <w:wBefore w:w="100" w:type="dxa"/>
              <w:trHeight w:val="1590" w:hRule="atLeast"/>
            </w:trPr>
          </w:trPrChange>
        </w:trPr>
        <w:tc>
          <w:tcPr>
            <w:tcW w:w="546" w:type="pct"/>
            <w:shd w:val="clear" w:color="auto" w:fill="auto"/>
            <w:vAlign w:val="center"/>
            <w:tcPrChange w:id="1668"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72517108">
            <w:pPr>
              <w:keepNext w:val="0"/>
              <w:keepLines w:val="0"/>
              <w:widowControl/>
              <w:suppressLineNumbers w:val="0"/>
              <w:jc w:val="center"/>
              <w:textAlignment w:val="center"/>
              <w:rPr>
                <w:ins w:id="1669" w:author="cyan" w:date="2026-03-08T22:41:13Z"/>
                <w:rFonts w:hint="eastAsia" w:ascii="仿宋_GB2312" w:hAnsi="宋体" w:eastAsia="仿宋_GB2312" w:cs="仿宋_GB2312"/>
                <w:i w:val="0"/>
                <w:iCs w:val="0"/>
                <w:color w:val="000000"/>
                <w:sz w:val="21"/>
                <w:szCs w:val="21"/>
                <w:u w:val="none"/>
              </w:rPr>
            </w:pPr>
            <w:ins w:id="1670" w:author="cyan" w:date="2026-03-08T22:41:13Z">
              <w:r>
                <w:rPr>
                  <w:rFonts w:hint="eastAsia" w:ascii="仿宋_GB2312" w:hAnsi="宋体" w:eastAsia="仿宋_GB2312" w:cs="仿宋_GB2312"/>
                  <w:i w:val="0"/>
                  <w:iCs w:val="0"/>
                  <w:color w:val="000000"/>
                  <w:kern w:val="0"/>
                  <w:sz w:val="21"/>
                  <w:szCs w:val="21"/>
                  <w:u w:val="none"/>
                  <w:lang w:val="en-US" w:eastAsia="zh-CN" w:bidi="ar"/>
                </w:rPr>
                <w:t>27</w:t>
              </w:r>
            </w:ins>
          </w:p>
        </w:tc>
        <w:tc>
          <w:tcPr>
            <w:tcW w:w="547" w:type="pct"/>
            <w:shd w:val="clear" w:color="auto" w:fill="auto"/>
            <w:vAlign w:val="center"/>
            <w:tcPrChange w:id="1671"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71E4C768">
            <w:pPr>
              <w:keepNext w:val="0"/>
              <w:keepLines w:val="0"/>
              <w:widowControl/>
              <w:suppressLineNumbers w:val="0"/>
              <w:jc w:val="center"/>
              <w:textAlignment w:val="center"/>
              <w:rPr>
                <w:ins w:id="1672" w:author="cyan" w:date="2026-03-08T22:41:13Z"/>
                <w:rFonts w:hint="eastAsia" w:ascii="仿宋_GB2312" w:hAnsi="宋体" w:eastAsia="仿宋_GB2312" w:cs="仿宋_GB2312"/>
                <w:i w:val="0"/>
                <w:iCs w:val="0"/>
                <w:color w:val="000000"/>
                <w:sz w:val="21"/>
                <w:szCs w:val="21"/>
                <w:u w:val="none"/>
              </w:rPr>
            </w:pPr>
            <w:ins w:id="1673" w:author="cyan" w:date="2026-03-08T22:41:13Z">
              <w:r>
                <w:rPr>
                  <w:rFonts w:hint="eastAsia" w:ascii="仿宋_GB2312" w:hAnsi="宋体" w:eastAsia="仿宋_GB2312" w:cs="仿宋_GB2312"/>
                  <w:i w:val="0"/>
                  <w:iCs w:val="0"/>
                  <w:color w:val="000000"/>
                  <w:kern w:val="0"/>
                  <w:sz w:val="21"/>
                  <w:szCs w:val="21"/>
                  <w:u w:val="none"/>
                  <w:lang w:val="en-US" w:eastAsia="zh-CN" w:bidi="ar"/>
                </w:rPr>
                <w:t>武丁</w:t>
              </w:r>
            </w:ins>
          </w:p>
        </w:tc>
        <w:tc>
          <w:tcPr>
            <w:tcW w:w="756" w:type="pct"/>
            <w:shd w:val="clear" w:color="auto" w:fill="auto"/>
            <w:vAlign w:val="center"/>
            <w:tcPrChange w:id="1674"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61DFF4DC">
            <w:pPr>
              <w:keepNext w:val="0"/>
              <w:keepLines w:val="0"/>
              <w:widowControl/>
              <w:suppressLineNumbers w:val="0"/>
              <w:jc w:val="center"/>
              <w:textAlignment w:val="center"/>
              <w:rPr>
                <w:ins w:id="1675" w:author="cyan" w:date="2026-03-08T22:41:13Z"/>
                <w:rFonts w:hint="eastAsia" w:ascii="仿宋_GB2312" w:hAnsi="宋体" w:eastAsia="仿宋_GB2312" w:cs="仿宋_GB2312"/>
                <w:i w:val="0"/>
                <w:iCs w:val="0"/>
                <w:color w:val="000000"/>
                <w:sz w:val="21"/>
                <w:szCs w:val="21"/>
                <w:u w:val="none"/>
              </w:rPr>
            </w:pPr>
            <w:ins w:id="1676" w:author="cyan" w:date="2026-03-08T22:41:13Z">
              <w:r>
                <w:rPr>
                  <w:rFonts w:hint="eastAsia" w:ascii="仿宋_GB2312" w:hAnsi="宋体" w:eastAsia="仿宋_GB2312" w:cs="仿宋_GB2312"/>
                  <w:i w:val="0"/>
                  <w:iCs w:val="0"/>
                  <w:color w:val="000000"/>
                  <w:kern w:val="0"/>
                  <w:sz w:val="21"/>
                  <w:szCs w:val="21"/>
                  <w:u w:val="none"/>
                  <w:lang w:val="en-US" w:eastAsia="zh-CN" w:bidi="ar"/>
                </w:rPr>
                <w:t>——</w:t>
              </w:r>
            </w:ins>
          </w:p>
        </w:tc>
        <w:tc>
          <w:tcPr>
            <w:tcW w:w="1420" w:type="pct"/>
            <w:shd w:val="clear" w:color="auto" w:fill="auto"/>
            <w:vAlign w:val="center"/>
            <w:tcPrChange w:id="1677"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76A0B4F5">
            <w:pPr>
              <w:keepNext w:val="0"/>
              <w:keepLines w:val="0"/>
              <w:widowControl/>
              <w:suppressLineNumbers w:val="0"/>
              <w:jc w:val="center"/>
              <w:textAlignment w:val="center"/>
              <w:rPr>
                <w:ins w:id="1678" w:author="cyan" w:date="2026-03-08T22:41:13Z"/>
                <w:rFonts w:hint="eastAsia" w:ascii="仿宋_GB2312" w:hAnsi="宋体" w:eastAsia="仿宋_GB2312" w:cs="仿宋_GB2312"/>
                <w:i w:val="0"/>
                <w:iCs w:val="0"/>
                <w:color w:val="000000"/>
                <w:sz w:val="21"/>
                <w:szCs w:val="21"/>
                <w:u w:val="none"/>
              </w:rPr>
            </w:pPr>
            <w:ins w:id="1679" w:author="cyan" w:date="2026-03-08T22:41:13Z">
              <w:r>
                <w:rPr>
                  <w:rFonts w:hint="eastAsia" w:ascii="仿宋_GB2312" w:hAnsi="宋体" w:eastAsia="仿宋_GB2312" w:cs="仿宋_GB2312"/>
                  <w:i w:val="0"/>
                  <w:iCs w:val="0"/>
                  <w:color w:val="000000"/>
                  <w:kern w:val="0"/>
                  <w:sz w:val="21"/>
                  <w:szCs w:val="21"/>
                  <w:u w:val="none"/>
                  <w:lang w:val="en-US" w:eastAsia="zh-CN" w:bidi="ar"/>
                </w:rPr>
                <w:t>西安城市发展资源信息有限公司</w:t>
              </w:r>
            </w:ins>
          </w:p>
        </w:tc>
        <w:tc>
          <w:tcPr>
            <w:tcW w:w="1729" w:type="pct"/>
            <w:shd w:val="clear" w:color="auto" w:fill="auto"/>
            <w:vAlign w:val="center"/>
            <w:tcPrChange w:id="1680"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6E4E2AAF">
            <w:pPr>
              <w:keepNext w:val="0"/>
              <w:keepLines w:val="0"/>
              <w:widowControl/>
              <w:suppressLineNumbers w:val="0"/>
              <w:jc w:val="center"/>
              <w:textAlignment w:val="center"/>
              <w:rPr>
                <w:ins w:id="1681" w:author="cyan" w:date="2026-03-08T22:41:13Z"/>
                <w:rFonts w:hint="eastAsia" w:ascii="仿宋_GB2312" w:hAnsi="宋体" w:eastAsia="仿宋_GB2312" w:cs="仿宋_GB2312"/>
                <w:i w:val="0"/>
                <w:iCs w:val="0"/>
                <w:color w:val="000000"/>
                <w:sz w:val="21"/>
                <w:szCs w:val="21"/>
                <w:u w:val="none"/>
              </w:rPr>
            </w:pPr>
            <w:ins w:id="1682" w:author="cyan" w:date="2026-03-08T22:41:13Z">
              <w:r>
                <w:rPr>
                  <w:rFonts w:hint="eastAsia" w:ascii="仿宋_GB2312" w:hAnsi="宋体" w:eastAsia="仿宋_GB2312" w:cs="仿宋_GB2312"/>
                  <w:i w:val="0"/>
                  <w:iCs w:val="0"/>
                  <w:color w:val="000000"/>
                  <w:kern w:val="0"/>
                  <w:sz w:val="21"/>
                  <w:szCs w:val="21"/>
                  <w:u w:val="none"/>
                  <w:lang w:val="en-US" w:eastAsia="zh-CN" w:bidi="ar"/>
                </w:rPr>
                <w:t>协助开展总体规划</w:t>
              </w:r>
            </w:ins>
            <w:ins w:id="1683" w:author="cyan" w:date="2026-03-08T23:24:50Z">
              <w:r>
                <w:rPr>
                  <w:rFonts w:hint="eastAsia" w:ascii="仿宋_GB2312" w:hAnsi="宋体" w:eastAsia="仿宋_GB2312" w:cs="仿宋_GB2312"/>
                  <w:i w:val="0"/>
                  <w:iCs w:val="0"/>
                  <w:color w:val="000000"/>
                  <w:kern w:val="0"/>
                  <w:sz w:val="21"/>
                  <w:szCs w:val="21"/>
                  <w:u w:val="none"/>
                  <w:lang w:val="en-US" w:eastAsia="zh-CN" w:bidi="ar"/>
                </w:rPr>
                <w:t>－</w:t>
              </w:r>
            </w:ins>
            <w:ins w:id="1684" w:author="cyan" w:date="2026-03-08T22:41:13Z">
              <w:r>
                <w:rPr>
                  <w:rFonts w:hint="eastAsia" w:ascii="仿宋_GB2312" w:hAnsi="宋体" w:eastAsia="仿宋_GB2312" w:cs="仿宋_GB2312"/>
                  <w:i w:val="0"/>
                  <w:iCs w:val="0"/>
                  <w:color w:val="000000"/>
                  <w:kern w:val="0"/>
                  <w:sz w:val="21"/>
                  <w:szCs w:val="21"/>
                  <w:u w:val="none"/>
                  <w:lang w:val="en-US" w:eastAsia="zh-CN" w:bidi="ar"/>
                </w:rPr>
                <w:t>详细规划传导规则校对，梳理数据来源，保障内容的数据支撑可靠，服务规程整体编制</w:t>
              </w:r>
            </w:ins>
          </w:p>
        </w:tc>
      </w:tr>
      <w:tr w14:paraId="04C2A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6"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1065" w:hRule="atLeast"/>
          <w:ins w:id="1685" w:author="cyan" w:date="2026-03-08T22:41:13Z"/>
          <w:trPrChange w:id="1686" w:author="cyan" w:date="2026-03-08T22:41:48Z">
            <w:trPr>
              <w:gridBefore w:val="1"/>
              <w:wBefore w:w="100" w:type="dxa"/>
              <w:trHeight w:val="1065" w:hRule="atLeast"/>
            </w:trPr>
          </w:trPrChange>
        </w:trPr>
        <w:tc>
          <w:tcPr>
            <w:tcW w:w="546" w:type="pct"/>
            <w:shd w:val="clear" w:color="auto" w:fill="auto"/>
            <w:vAlign w:val="center"/>
            <w:tcPrChange w:id="1687"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41DFAF6D">
            <w:pPr>
              <w:keepNext w:val="0"/>
              <w:keepLines w:val="0"/>
              <w:widowControl/>
              <w:suppressLineNumbers w:val="0"/>
              <w:jc w:val="center"/>
              <w:textAlignment w:val="center"/>
              <w:rPr>
                <w:ins w:id="1688" w:author="cyan" w:date="2026-03-08T22:41:13Z"/>
                <w:rFonts w:hint="eastAsia" w:ascii="仿宋_GB2312" w:hAnsi="宋体" w:eastAsia="仿宋_GB2312" w:cs="仿宋_GB2312"/>
                <w:i w:val="0"/>
                <w:iCs w:val="0"/>
                <w:color w:val="000000"/>
                <w:sz w:val="21"/>
                <w:szCs w:val="21"/>
                <w:u w:val="none"/>
              </w:rPr>
            </w:pPr>
            <w:ins w:id="1689" w:author="cyan" w:date="2026-03-08T22:41:13Z">
              <w:r>
                <w:rPr>
                  <w:rFonts w:hint="eastAsia" w:ascii="仿宋_GB2312" w:hAnsi="宋体" w:eastAsia="仿宋_GB2312" w:cs="仿宋_GB2312"/>
                  <w:i w:val="0"/>
                  <w:iCs w:val="0"/>
                  <w:color w:val="000000"/>
                  <w:kern w:val="0"/>
                  <w:sz w:val="21"/>
                  <w:szCs w:val="21"/>
                  <w:u w:val="none"/>
                  <w:lang w:val="en-US" w:eastAsia="zh-CN" w:bidi="ar"/>
                </w:rPr>
                <w:t>28</w:t>
              </w:r>
            </w:ins>
          </w:p>
        </w:tc>
        <w:tc>
          <w:tcPr>
            <w:tcW w:w="547" w:type="pct"/>
            <w:shd w:val="clear" w:color="auto" w:fill="auto"/>
            <w:vAlign w:val="center"/>
            <w:tcPrChange w:id="1690"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2C24658F">
            <w:pPr>
              <w:keepNext w:val="0"/>
              <w:keepLines w:val="0"/>
              <w:widowControl/>
              <w:suppressLineNumbers w:val="0"/>
              <w:jc w:val="center"/>
              <w:textAlignment w:val="center"/>
              <w:rPr>
                <w:ins w:id="1691" w:author="cyan" w:date="2026-03-08T22:41:13Z"/>
                <w:rFonts w:hint="eastAsia" w:ascii="仿宋_GB2312" w:hAnsi="宋体" w:eastAsia="仿宋_GB2312" w:cs="仿宋_GB2312"/>
                <w:i w:val="0"/>
                <w:iCs w:val="0"/>
                <w:color w:val="000000"/>
                <w:sz w:val="21"/>
                <w:szCs w:val="21"/>
                <w:u w:val="none"/>
              </w:rPr>
            </w:pPr>
            <w:ins w:id="1692" w:author="cyan" w:date="2026-03-08T22:41:13Z">
              <w:r>
                <w:rPr>
                  <w:rFonts w:hint="eastAsia" w:ascii="仿宋_GB2312" w:hAnsi="宋体" w:eastAsia="仿宋_GB2312" w:cs="仿宋_GB2312"/>
                  <w:i w:val="0"/>
                  <w:iCs w:val="0"/>
                  <w:color w:val="000000"/>
                  <w:kern w:val="0"/>
                  <w:sz w:val="21"/>
                  <w:szCs w:val="21"/>
                  <w:u w:val="none"/>
                  <w:lang w:val="en-US" w:eastAsia="zh-CN" w:bidi="ar"/>
                </w:rPr>
                <w:t>丁娜</w:t>
              </w:r>
            </w:ins>
          </w:p>
        </w:tc>
        <w:tc>
          <w:tcPr>
            <w:tcW w:w="756" w:type="pct"/>
            <w:shd w:val="clear" w:color="auto" w:fill="auto"/>
            <w:vAlign w:val="center"/>
            <w:tcPrChange w:id="1693"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1923657B">
            <w:pPr>
              <w:keepNext w:val="0"/>
              <w:keepLines w:val="0"/>
              <w:widowControl/>
              <w:suppressLineNumbers w:val="0"/>
              <w:jc w:val="center"/>
              <w:textAlignment w:val="center"/>
              <w:rPr>
                <w:ins w:id="1694" w:author="cyan" w:date="2026-03-08T22:41:13Z"/>
                <w:rFonts w:hint="eastAsia" w:ascii="仿宋_GB2312" w:hAnsi="宋体" w:eastAsia="仿宋_GB2312" w:cs="仿宋_GB2312"/>
                <w:i w:val="0"/>
                <w:iCs w:val="0"/>
                <w:color w:val="000000"/>
                <w:sz w:val="21"/>
                <w:szCs w:val="21"/>
                <w:u w:val="none"/>
              </w:rPr>
            </w:pPr>
            <w:ins w:id="1695" w:author="cyan" w:date="2026-03-08T22:41:13Z">
              <w:r>
                <w:rPr>
                  <w:rFonts w:hint="eastAsia" w:ascii="仿宋_GB2312" w:hAnsi="宋体" w:eastAsia="仿宋_GB2312" w:cs="仿宋_GB2312"/>
                  <w:i w:val="0"/>
                  <w:iCs w:val="0"/>
                  <w:color w:val="000000"/>
                  <w:kern w:val="0"/>
                  <w:sz w:val="21"/>
                  <w:szCs w:val="21"/>
                  <w:u w:val="none"/>
                  <w:lang w:val="en-US" w:eastAsia="zh-CN" w:bidi="ar"/>
                </w:rPr>
                <w:t>高级工程师</w:t>
              </w:r>
            </w:ins>
          </w:p>
        </w:tc>
        <w:tc>
          <w:tcPr>
            <w:tcW w:w="1420" w:type="pct"/>
            <w:shd w:val="clear" w:color="auto" w:fill="auto"/>
            <w:vAlign w:val="center"/>
            <w:tcPrChange w:id="1696"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54934363">
            <w:pPr>
              <w:keepNext w:val="0"/>
              <w:keepLines w:val="0"/>
              <w:widowControl/>
              <w:suppressLineNumbers w:val="0"/>
              <w:jc w:val="center"/>
              <w:textAlignment w:val="center"/>
              <w:rPr>
                <w:ins w:id="1697" w:author="cyan" w:date="2026-03-08T22:41:13Z"/>
                <w:rFonts w:hint="eastAsia" w:ascii="仿宋_GB2312" w:hAnsi="宋体" w:eastAsia="仿宋_GB2312" w:cs="仿宋_GB2312"/>
                <w:i w:val="0"/>
                <w:iCs w:val="0"/>
                <w:color w:val="000000"/>
                <w:sz w:val="21"/>
                <w:szCs w:val="21"/>
                <w:u w:val="none"/>
              </w:rPr>
            </w:pPr>
            <w:ins w:id="1698" w:author="cyan" w:date="2026-03-08T22:41:13Z">
              <w:r>
                <w:rPr>
                  <w:rFonts w:hint="eastAsia" w:ascii="仿宋_GB2312" w:hAnsi="宋体" w:eastAsia="仿宋_GB2312" w:cs="仿宋_GB2312"/>
                  <w:i w:val="0"/>
                  <w:iCs w:val="0"/>
                  <w:color w:val="000000"/>
                  <w:kern w:val="0"/>
                  <w:sz w:val="21"/>
                  <w:szCs w:val="21"/>
                  <w:u w:val="none"/>
                  <w:lang w:val="en-US" w:eastAsia="zh-CN" w:bidi="ar"/>
                </w:rPr>
                <w:t>陕西华地勘察设计咨询有限公司</w:t>
              </w:r>
            </w:ins>
          </w:p>
        </w:tc>
        <w:tc>
          <w:tcPr>
            <w:tcW w:w="1729" w:type="pct"/>
            <w:shd w:val="clear" w:color="auto" w:fill="auto"/>
            <w:vAlign w:val="center"/>
            <w:tcPrChange w:id="1699"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530E05CE">
            <w:pPr>
              <w:keepNext w:val="0"/>
              <w:keepLines w:val="0"/>
              <w:widowControl/>
              <w:suppressLineNumbers w:val="0"/>
              <w:jc w:val="center"/>
              <w:textAlignment w:val="center"/>
              <w:rPr>
                <w:ins w:id="1700" w:author="cyan" w:date="2026-03-08T22:41:13Z"/>
                <w:rFonts w:hint="eastAsia" w:ascii="仿宋_GB2312" w:hAnsi="宋体" w:eastAsia="仿宋_GB2312" w:cs="仿宋_GB2312"/>
                <w:i w:val="0"/>
                <w:iCs w:val="0"/>
                <w:color w:val="000000"/>
                <w:sz w:val="21"/>
                <w:szCs w:val="21"/>
                <w:u w:val="none"/>
              </w:rPr>
            </w:pPr>
            <w:ins w:id="1701" w:author="cyan" w:date="2026-03-08T22:41:13Z">
              <w:r>
                <w:rPr>
                  <w:rFonts w:hint="eastAsia" w:ascii="仿宋_GB2312" w:hAnsi="宋体" w:eastAsia="仿宋_GB2312" w:cs="仿宋_GB2312"/>
                  <w:i w:val="0"/>
                  <w:iCs w:val="0"/>
                  <w:color w:val="000000"/>
                  <w:kern w:val="0"/>
                  <w:sz w:val="21"/>
                  <w:szCs w:val="21"/>
                  <w:u w:val="none"/>
                  <w:lang w:val="en-US" w:eastAsia="zh-CN" w:bidi="ar"/>
                </w:rPr>
                <w:t>参与条文讨论，负责核对规划标准、数据库规范等技术内容的准确性。</w:t>
              </w:r>
            </w:ins>
          </w:p>
        </w:tc>
      </w:tr>
      <w:tr w14:paraId="51556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3"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803" w:hRule="atLeast"/>
          <w:ins w:id="1702" w:author="cyan" w:date="2026-03-08T22:41:13Z"/>
          <w:trPrChange w:id="1703" w:author="cyan" w:date="2026-03-08T22:41:48Z">
            <w:trPr>
              <w:gridBefore w:val="1"/>
              <w:wBefore w:w="100" w:type="dxa"/>
              <w:trHeight w:val="803" w:hRule="atLeast"/>
            </w:trPr>
          </w:trPrChange>
        </w:trPr>
        <w:tc>
          <w:tcPr>
            <w:tcW w:w="546" w:type="pct"/>
            <w:shd w:val="clear" w:color="auto" w:fill="auto"/>
            <w:vAlign w:val="center"/>
            <w:tcPrChange w:id="1704"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53AA811F">
            <w:pPr>
              <w:keepNext w:val="0"/>
              <w:keepLines w:val="0"/>
              <w:widowControl/>
              <w:suppressLineNumbers w:val="0"/>
              <w:jc w:val="center"/>
              <w:textAlignment w:val="center"/>
              <w:rPr>
                <w:ins w:id="1705" w:author="cyan" w:date="2026-03-08T22:41:13Z"/>
                <w:rFonts w:hint="eastAsia" w:ascii="仿宋_GB2312" w:hAnsi="宋体" w:eastAsia="仿宋_GB2312" w:cs="仿宋_GB2312"/>
                <w:i w:val="0"/>
                <w:iCs w:val="0"/>
                <w:color w:val="000000"/>
                <w:sz w:val="21"/>
                <w:szCs w:val="21"/>
                <w:u w:val="none"/>
              </w:rPr>
            </w:pPr>
            <w:ins w:id="1706" w:author="cyan" w:date="2026-03-08T22:41:13Z">
              <w:r>
                <w:rPr>
                  <w:rFonts w:hint="eastAsia" w:ascii="仿宋_GB2312" w:hAnsi="宋体" w:eastAsia="仿宋_GB2312" w:cs="仿宋_GB2312"/>
                  <w:i w:val="0"/>
                  <w:iCs w:val="0"/>
                  <w:color w:val="000000"/>
                  <w:kern w:val="0"/>
                  <w:sz w:val="21"/>
                  <w:szCs w:val="21"/>
                  <w:u w:val="none"/>
                  <w:lang w:val="en-US" w:eastAsia="zh-CN" w:bidi="ar"/>
                </w:rPr>
                <w:t>29</w:t>
              </w:r>
            </w:ins>
          </w:p>
        </w:tc>
        <w:tc>
          <w:tcPr>
            <w:tcW w:w="547" w:type="pct"/>
            <w:shd w:val="clear" w:color="auto" w:fill="auto"/>
            <w:vAlign w:val="center"/>
            <w:tcPrChange w:id="1707"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03719F01">
            <w:pPr>
              <w:keepNext w:val="0"/>
              <w:keepLines w:val="0"/>
              <w:widowControl/>
              <w:suppressLineNumbers w:val="0"/>
              <w:jc w:val="center"/>
              <w:textAlignment w:val="center"/>
              <w:rPr>
                <w:ins w:id="1708" w:author="cyan" w:date="2026-03-08T22:41:13Z"/>
                <w:rFonts w:hint="eastAsia" w:ascii="仿宋_GB2312" w:hAnsi="宋体" w:eastAsia="仿宋_GB2312" w:cs="仿宋_GB2312"/>
                <w:i w:val="0"/>
                <w:iCs w:val="0"/>
                <w:color w:val="000000"/>
                <w:sz w:val="21"/>
                <w:szCs w:val="21"/>
                <w:u w:val="none"/>
              </w:rPr>
            </w:pPr>
            <w:ins w:id="1709" w:author="cyan" w:date="2026-03-08T22:41:13Z">
              <w:r>
                <w:rPr>
                  <w:rFonts w:hint="eastAsia" w:ascii="仿宋_GB2312" w:hAnsi="宋体" w:eastAsia="仿宋_GB2312" w:cs="仿宋_GB2312"/>
                  <w:i w:val="0"/>
                  <w:iCs w:val="0"/>
                  <w:color w:val="000000"/>
                  <w:kern w:val="0"/>
                  <w:sz w:val="21"/>
                  <w:szCs w:val="21"/>
                  <w:u w:val="none"/>
                  <w:lang w:val="en-US" w:eastAsia="zh-CN" w:bidi="ar"/>
                </w:rPr>
                <w:t>李玲</w:t>
              </w:r>
            </w:ins>
          </w:p>
        </w:tc>
        <w:tc>
          <w:tcPr>
            <w:tcW w:w="756" w:type="pct"/>
            <w:shd w:val="clear" w:color="auto" w:fill="auto"/>
            <w:vAlign w:val="center"/>
            <w:tcPrChange w:id="1710"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695DC38E">
            <w:pPr>
              <w:keepNext w:val="0"/>
              <w:keepLines w:val="0"/>
              <w:widowControl/>
              <w:suppressLineNumbers w:val="0"/>
              <w:jc w:val="center"/>
              <w:textAlignment w:val="center"/>
              <w:rPr>
                <w:ins w:id="1711" w:author="cyan" w:date="2026-03-08T22:41:13Z"/>
                <w:rFonts w:hint="eastAsia" w:ascii="仿宋_GB2312" w:hAnsi="宋体" w:eastAsia="仿宋_GB2312" w:cs="仿宋_GB2312"/>
                <w:i w:val="0"/>
                <w:iCs w:val="0"/>
                <w:color w:val="000000"/>
                <w:sz w:val="21"/>
                <w:szCs w:val="21"/>
                <w:u w:val="none"/>
              </w:rPr>
            </w:pPr>
            <w:ins w:id="1712" w:author="cyan" w:date="2026-03-08T22:41:13Z">
              <w:r>
                <w:rPr>
                  <w:rFonts w:hint="eastAsia" w:ascii="仿宋_GB2312" w:hAnsi="宋体" w:eastAsia="仿宋_GB2312" w:cs="仿宋_GB2312"/>
                  <w:i w:val="0"/>
                  <w:iCs w:val="0"/>
                  <w:color w:val="000000"/>
                  <w:kern w:val="0"/>
                  <w:sz w:val="21"/>
                  <w:szCs w:val="21"/>
                  <w:u w:val="none"/>
                  <w:lang w:val="en-US" w:eastAsia="zh-CN" w:bidi="ar"/>
                </w:rPr>
                <w:t>高级工程师</w:t>
              </w:r>
            </w:ins>
          </w:p>
        </w:tc>
        <w:tc>
          <w:tcPr>
            <w:tcW w:w="1420" w:type="pct"/>
            <w:shd w:val="clear" w:color="auto" w:fill="auto"/>
            <w:vAlign w:val="center"/>
            <w:tcPrChange w:id="1713"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3E2A0CC9">
            <w:pPr>
              <w:keepNext w:val="0"/>
              <w:keepLines w:val="0"/>
              <w:widowControl/>
              <w:suppressLineNumbers w:val="0"/>
              <w:jc w:val="center"/>
              <w:textAlignment w:val="center"/>
              <w:rPr>
                <w:ins w:id="1714" w:author="cyan" w:date="2026-03-08T22:41:13Z"/>
                <w:rFonts w:hint="eastAsia" w:ascii="仿宋_GB2312" w:hAnsi="宋体" w:eastAsia="仿宋_GB2312" w:cs="仿宋_GB2312"/>
                <w:i w:val="0"/>
                <w:iCs w:val="0"/>
                <w:color w:val="000000"/>
                <w:sz w:val="21"/>
                <w:szCs w:val="21"/>
                <w:u w:val="none"/>
              </w:rPr>
            </w:pPr>
            <w:ins w:id="1715" w:author="cyan" w:date="2026-03-08T22:41:13Z">
              <w:r>
                <w:rPr>
                  <w:rFonts w:hint="eastAsia" w:ascii="仿宋_GB2312" w:hAnsi="宋体" w:eastAsia="仿宋_GB2312" w:cs="仿宋_GB2312"/>
                  <w:i w:val="0"/>
                  <w:iCs w:val="0"/>
                  <w:color w:val="000000"/>
                  <w:kern w:val="0"/>
                  <w:sz w:val="21"/>
                  <w:szCs w:val="21"/>
                  <w:u w:val="none"/>
                  <w:lang w:val="en-US" w:eastAsia="zh-CN" w:bidi="ar"/>
                </w:rPr>
                <w:t>陕西华地勘察设计咨询有限公司</w:t>
              </w:r>
            </w:ins>
          </w:p>
        </w:tc>
        <w:tc>
          <w:tcPr>
            <w:tcW w:w="1729" w:type="pct"/>
            <w:shd w:val="clear" w:color="auto" w:fill="auto"/>
            <w:vAlign w:val="center"/>
            <w:tcPrChange w:id="1716"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40F1D9A4">
            <w:pPr>
              <w:keepNext w:val="0"/>
              <w:keepLines w:val="0"/>
              <w:widowControl/>
              <w:suppressLineNumbers w:val="0"/>
              <w:jc w:val="center"/>
              <w:textAlignment w:val="center"/>
              <w:rPr>
                <w:ins w:id="1717" w:author="cyan" w:date="2026-03-08T22:41:13Z"/>
                <w:rFonts w:hint="eastAsia" w:ascii="仿宋_GB2312" w:hAnsi="宋体" w:eastAsia="仿宋_GB2312" w:cs="仿宋_GB2312"/>
                <w:i w:val="0"/>
                <w:iCs w:val="0"/>
                <w:color w:val="000000"/>
                <w:sz w:val="21"/>
                <w:szCs w:val="21"/>
                <w:u w:val="none"/>
              </w:rPr>
            </w:pPr>
            <w:ins w:id="1718" w:author="cyan" w:date="2026-03-08T22:41:13Z">
              <w:r>
                <w:rPr>
                  <w:rFonts w:hint="eastAsia" w:ascii="仿宋_GB2312" w:hAnsi="宋体" w:eastAsia="仿宋_GB2312" w:cs="仿宋_GB2312"/>
                  <w:i w:val="0"/>
                  <w:iCs w:val="0"/>
                  <w:color w:val="000000"/>
                  <w:kern w:val="0"/>
                  <w:sz w:val="21"/>
                  <w:szCs w:val="21"/>
                  <w:u w:val="none"/>
                  <w:lang w:val="en-US" w:eastAsia="zh-CN" w:bidi="ar"/>
                </w:rPr>
                <w:t>负责基础资料收集与整理，协助现场调研。</w:t>
              </w:r>
            </w:ins>
          </w:p>
        </w:tc>
      </w:tr>
      <w:tr w14:paraId="196A6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1720"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1065" w:hRule="atLeast"/>
          <w:ins w:id="1719" w:author="cyan" w:date="2026-03-08T22:41:13Z"/>
          <w:trPrChange w:id="1720" w:author="cyan" w:date="2026-03-08T22:41:48Z">
            <w:trPr>
              <w:gridBefore w:val="1"/>
              <w:wBefore w:w="100" w:type="dxa"/>
              <w:trHeight w:val="1065" w:hRule="atLeast"/>
            </w:trPr>
          </w:trPrChange>
        </w:trPr>
        <w:tc>
          <w:tcPr>
            <w:tcW w:w="546" w:type="pct"/>
            <w:shd w:val="clear" w:color="auto" w:fill="auto"/>
            <w:vAlign w:val="center"/>
            <w:tcPrChange w:id="1721"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6B22DD0D">
            <w:pPr>
              <w:keepNext w:val="0"/>
              <w:keepLines w:val="0"/>
              <w:widowControl/>
              <w:suppressLineNumbers w:val="0"/>
              <w:jc w:val="center"/>
              <w:textAlignment w:val="center"/>
              <w:rPr>
                <w:ins w:id="1722" w:author="cyan" w:date="2026-03-08T22:41:13Z"/>
                <w:rFonts w:hint="eastAsia" w:ascii="仿宋_GB2312" w:hAnsi="宋体" w:eastAsia="仿宋_GB2312" w:cs="仿宋_GB2312"/>
                <w:i w:val="0"/>
                <w:iCs w:val="0"/>
                <w:color w:val="000000"/>
                <w:sz w:val="21"/>
                <w:szCs w:val="21"/>
                <w:u w:val="none"/>
              </w:rPr>
            </w:pPr>
            <w:ins w:id="1723" w:author="cyan" w:date="2026-03-08T22:41:13Z">
              <w:r>
                <w:rPr>
                  <w:rFonts w:hint="eastAsia" w:ascii="仿宋_GB2312" w:hAnsi="宋体" w:eastAsia="仿宋_GB2312" w:cs="仿宋_GB2312"/>
                  <w:i w:val="0"/>
                  <w:iCs w:val="0"/>
                  <w:color w:val="000000"/>
                  <w:kern w:val="0"/>
                  <w:sz w:val="21"/>
                  <w:szCs w:val="21"/>
                  <w:u w:val="none"/>
                  <w:lang w:val="en-US" w:eastAsia="zh-CN" w:bidi="ar"/>
                </w:rPr>
                <w:t>30</w:t>
              </w:r>
            </w:ins>
          </w:p>
        </w:tc>
        <w:tc>
          <w:tcPr>
            <w:tcW w:w="547" w:type="pct"/>
            <w:shd w:val="clear" w:color="auto" w:fill="auto"/>
            <w:vAlign w:val="center"/>
            <w:tcPrChange w:id="1724"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590B90EB">
            <w:pPr>
              <w:keepNext w:val="0"/>
              <w:keepLines w:val="0"/>
              <w:widowControl/>
              <w:suppressLineNumbers w:val="0"/>
              <w:jc w:val="center"/>
              <w:textAlignment w:val="center"/>
              <w:rPr>
                <w:ins w:id="1725" w:author="cyan" w:date="2026-03-08T22:41:13Z"/>
                <w:rFonts w:hint="eastAsia" w:ascii="仿宋_GB2312" w:hAnsi="宋体" w:eastAsia="仿宋_GB2312" w:cs="仿宋_GB2312"/>
                <w:i w:val="0"/>
                <w:iCs w:val="0"/>
                <w:color w:val="000000"/>
                <w:sz w:val="21"/>
                <w:szCs w:val="21"/>
                <w:u w:val="none"/>
              </w:rPr>
            </w:pPr>
            <w:ins w:id="1726" w:author="cyan" w:date="2026-03-08T22:41:13Z">
              <w:r>
                <w:rPr>
                  <w:rFonts w:hint="eastAsia" w:ascii="仿宋_GB2312" w:hAnsi="宋体" w:eastAsia="仿宋_GB2312" w:cs="仿宋_GB2312"/>
                  <w:i w:val="0"/>
                  <w:iCs w:val="0"/>
                  <w:color w:val="000000"/>
                  <w:kern w:val="0"/>
                  <w:sz w:val="21"/>
                  <w:szCs w:val="21"/>
                  <w:u w:val="none"/>
                  <w:lang w:val="en-US" w:eastAsia="zh-CN" w:bidi="ar"/>
                </w:rPr>
                <w:t>赵月帅</w:t>
              </w:r>
            </w:ins>
          </w:p>
        </w:tc>
        <w:tc>
          <w:tcPr>
            <w:tcW w:w="756" w:type="pct"/>
            <w:shd w:val="clear" w:color="auto" w:fill="auto"/>
            <w:vAlign w:val="center"/>
            <w:tcPrChange w:id="1727"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4758B1EC">
            <w:pPr>
              <w:keepNext w:val="0"/>
              <w:keepLines w:val="0"/>
              <w:widowControl/>
              <w:suppressLineNumbers w:val="0"/>
              <w:jc w:val="center"/>
              <w:textAlignment w:val="center"/>
              <w:rPr>
                <w:ins w:id="1728" w:author="cyan" w:date="2026-03-08T22:41:13Z"/>
                <w:rFonts w:hint="eastAsia" w:ascii="仿宋_GB2312" w:hAnsi="宋体" w:eastAsia="仿宋_GB2312" w:cs="仿宋_GB2312"/>
                <w:i w:val="0"/>
                <w:iCs w:val="0"/>
                <w:color w:val="000000"/>
                <w:sz w:val="21"/>
                <w:szCs w:val="21"/>
                <w:u w:val="none"/>
              </w:rPr>
            </w:pPr>
            <w:ins w:id="1729" w:author="cyan" w:date="2026-03-08T22:41:13Z">
              <w:r>
                <w:rPr>
                  <w:rFonts w:hint="eastAsia" w:ascii="仿宋_GB2312" w:hAnsi="宋体" w:eastAsia="仿宋_GB2312" w:cs="仿宋_GB2312"/>
                  <w:i w:val="0"/>
                  <w:iCs w:val="0"/>
                  <w:color w:val="000000"/>
                  <w:kern w:val="0"/>
                  <w:sz w:val="21"/>
                  <w:szCs w:val="21"/>
                  <w:u w:val="none"/>
                  <w:lang w:val="en-US" w:eastAsia="zh-CN" w:bidi="ar"/>
                </w:rPr>
                <w:t>高级工程师</w:t>
              </w:r>
            </w:ins>
          </w:p>
        </w:tc>
        <w:tc>
          <w:tcPr>
            <w:tcW w:w="1420" w:type="pct"/>
            <w:shd w:val="clear" w:color="auto" w:fill="auto"/>
            <w:vAlign w:val="center"/>
            <w:tcPrChange w:id="1730"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42A7658C">
            <w:pPr>
              <w:keepNext w:val="0"/>
              <w:keepLines w:val="0"/>
              <w:widowControl/>
              <w:suppressLineNumbers w:val="0"/>
              <w:jc w:val="center"/>
              <w:textAlignment w:val="center"/>
              <w:rPr>
                <w:ins w:id="1731" w:author="cyan" w:date="2026-03-08T22:41:13Z"/>
                <w:rFonts w:hint="eastAsia" w:ascii="仿宋_GB2312" w:hAnsi="宋体" w:eastAsia="仿宋_GB2312" w:cs="仿宋_GB2312"/>
                <w:i w:val="0"/>
                <w:iCs w:val="0"/>
                <w:color w:val="000000"/>
                <w:sz w:val="21"/>
                <w:szCs w:val="21"/>
                <w:u w:val="none"/>
              </w:rPr>
            </w:pPr>
            <w:ins w:id="1732" w:author="cyan" w:date="2026-03-08T22:41:13Z">
              <w:r>
                <w:rPr>
                  <w:rFonts w:hint="eastAsia" w:ascii="仿宋_GB2312" w:hAnsi="宋体" w:eastAsia="仿宋_GB2312" w:cs="仿宋_GB2312"/>
                  <w:i w:val="0"/>
                  <w:iCs w:val="0"/>
                  <w:color w:val="000000"/>
                  <w:kern w:val="0"/>
                  <w:sz w:val="21"/>
                  <w:szCs w:val="21"/>
                  <w:u w:val="none"/>
                  <w:lang w:val="en-US" w:eastAsia="zh-CN" w:bidi="ar"/>
                </w:rPr>
                <w:t>陕西华地勘察设计咨询有限公司</w:t>
              </w:r>
            </w:ins>
          </w:p>
        </w:tc>
        <w:tc>
          <w:tcPr>
            <w:tcW w:w="1729" w:type="pct"/>
            <w:shd w:val="clear" w:color="auto" w:fill="auto"/>
            <w:vAlign w:val="center"/>
            <w:tcPrChange w:id="1733"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25947C43">
            <w:pPr>
              <w:keepNext w:val="0"/>
              <w:keepLines w:val="0"/>
              <w:widowControl/>
              <w:suppressLineNumbers w:val="0"/>
              <w:jc w:val="center"/>
              <w:textAlignment w:val="center"/>
              <w:rPr>
                <w:ins w:id="1734" w:author="cyan" w:date="2026-03-08T22:41:13Z"/>
                <w:rFonts w:hint="eastAsia" w:ascii="仿宋_GB2312" w:hAnsi="宋体" w:eastAsia="仿宋_GB2312" w:cs="仿宋_GB2312"/>
                <w:i w:val="0"/>
                <w:iCs w:val="0"/>
                <w:color w:val="000000"/>
                <w:sz w:val="21"/>
                <w:szCs w:val="21"/>
                <w:u w:val="none"/>
              </w:rPr>
            </w:pPr>
            <w:ins w:id="1735" w:author="cyan" w:date="2026-03-08T22:41:13Z">
              <w:r>
                <w:rPr>
                  <w:rFonts w:hint="eastAsia" w:ascii="仿宋_GB2312" w:hAnsi="宋体" w:eastAsia="仿宋_GB2312" w:cs="仿宋_GB2312"/>
                  <w:i w:val="0"/>
                  <w:iCs w:val="0"/>
                  <w:color w:val="000000"/>
                  <w:kern w:val="0"/>
                  <w:sz w:val="21"/>
                  <w:szCs w:val="21"/>
                  <w:u w:val="none"/>
                  <w:lang w:val="en-US" w:eastAsia="zh-CN" w:bidi="ar"/>
                </w:rPr>
                <w:t>负责按地方规范标准校核文本格式、术语表述及章节结构合规性。</w:t>
              </w:r>
            </w:ins>
          </w:p>
        </w:tc>
      </w:tr>
      <w:tr w14:paraId="1CC9C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1737" w:author="cyan" w:date="2026-03-08T22:41:48Z">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blPrExChange>
        </w:tblPrEx>
        <w:trPr>
          <w:wBefore w:w="0" w:type="auto"/>
          <w:trHeight w:val="803" w:hRule="atLeast"/>
          <w:ins w:id="1736" w:author="cyan" w:date="2026-03-08T22:41:13Z"/>
          <w:trPrChange w:id="1737" w:author="cyan" w:date="2026-03-08T22:41:48Z">
            <w:trPr>
              <w:gridBefore w:val="1"/>
              <w:wBefore w:w="100" w:type="dxa"/>
              <w:trHeight w:val="803" w:hRule="atLeast"/>
            </w:trPr>
          </w:trPrChange>
        </w:trPr>
        <w:tc>
          <w:tcPr>
            <w:tcW w:w="546" w:type="pct"/>
            <w:shd w:val="clear" w:color="auto" w:fill="auto"/>
            <w:vAlign w:val="center"/>
            <w:tcPrChange w:id="1738"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4FE9AFBE">
            <w:pPr>
              <w:keepNext w:val="0"/>
              <w:keepLines w:val="0"/>
              <w:widowControl/>
              <w:suppressLineNumbers w:val="0"/>
              <w:jc w:val="center"/>
              <w:textAlignment w:val="center"/>
              <w:rPr>
                <w:ins w:id="1739" w:author="cyan" w:date="2026-03-08T22:41:13Z"/>
                <w:rFonts w:hint="eastAsia" w:ascii="仿宋_GB2312" w:hAnsi="宋体" w:eastAsia="仿宋_GB2312" w:cs="仿宋_GB2312"/>
                <w:i w:val="0"/>
                <w:iCs w:val="0"/>
                <w:color w:val="000000"/>
                <w:sz w:val="21"/>
                <w:szCs w:val="21"/>
                <w:u w:val="none"/>
              </w:rPr>
            </w:pPr>
            <w:ins w:id="1740" w:author="cyan" w:date="2026-03-08T22:41:13Z">
              <w:r>
                <w:rPr>
                  <w:rFonts w:hint="eastAsia" w:ascii="仿宋_GB2312" w:hAnsi="宋体" w:eastAsia="仿宋_GB2312" w:cs="仿宋_GB2312"/>
                  <w:i w:val="0"/>
                  <w:iCs w:val="0"/>
                  <w:color w:val="000000"/>
                  <w:kern w:val="0"/>
                  <w:sz w:val="21"/>
                  <w:szCs w:val="21"/>
                  <w:u w:val="none"/>
                  <w:lang w:val="en-US" w:eastAsia="zh-CN" w:bidi="ar"/>
                </w:rPr>
                <w:t>31</w:t>
              </w:r>
            </w:ins>
          </w:p>
        </w:tc>
        <w:tc>
          <w:tcPr>
            <w:tcW w:w="547" w:type="pct"/>
            <w:shd w:val="clear" w:color="auto" w:fill="auto"/>
            <w:vAlign w:val="center"/>
            <w:tcPrChange w:id="1741" w:author="cyan" w:date="2026-03-08T22:41:48Z">
              <w:tcPr>
                <w:tcW w:w="1020" w:type="dxa"/>
                <w:gridSpan w:val="2"/>
                <w:tcBorders>
                  <w:top w:val="nil"/>
                  <w:left w:val="single" w:color="000000" w:sz="8" w:space="0"/>
                  <w:bottom w:val="single" w:color="000000" w:sz="8" w:space="0"/>
                  <w:right w:val="single" w:color="000000" w:sz="8" w:space="0"/>
                </w:tcBorders>
                <w:vAlign w:val="center"/>
              </w:tcPr>
            </w:tcPrChange>
          </w:tcPr>
          <w:p w14:paraId="7A94A982">
            <w:pPr>
              <w:keepNext w:val="0"/>
              <w:keepLines w:val="0"/>
              <w:widowControl/>
              <w:suppressLineNumbers w:val="0"/>
              <w:jc w:val="center"/>
              <w:textAlignment w:val="center"/>
              <w:rPr>
                <w:ins w:id="1742" w:author="cyan" w:date="2026-03-08T22:41:13Z"/>
                <w:rFonts w:hint="eastAsia" w:ascii="仿宋_GB2312" w:hAnsi="宋体" w:eastAsia="仿宋_GB2312" w:cs="仿宋_GB2312"/>
                <w:i w:val="0"/>
                <w:iCs w:val="0"/>
                <w:color w:val="000000"/>
                <w:sz w:val="21"/>
                <w:szCs w:val="21"/>
                <w:u w:val="none"/>
              </w:rPr>
            </w:pPr>
            <w:ins w:id="1743" w:author="cyan" w:date="2026-03-08T22:41:13Z">
              <w:r>
                <w:rPr>
                  <w:rFonts w:hint="eastAsia" w:ascii="仿宋_GB2312" w:hAnsi="宋体" w:eastAsia="仿宋_GB2312" w:cs="仿宋_GB2312"/>
                  <w:i w:val="0"/>
                  <w:iCs w:val="0"/>
                  <w:color w:val="000000"/>
                  <w:kern w:val="0"/>
                  <w:sz w:val="21"/>
                  <w:szCs w:val="21"/>
                  <w:u w:val="none"/>
                  <w:lang w:val="en-US" w:eastAsia="zh-CN" w:bidi="ar"/>
                </w:rPr>
                <w:t>郭东</w:t>
              </w:r>
            </w:ins>
          </w:p>
        </w:tc>
        <w:tc>
          <w:tcPr>
            <w:tcW w:w="756" w:type="pct"/>
            <w:shd w:val="clear" w:color="auto" w:fill="auto"/>
            <w:vAlign w:val="center"/>
            <w:tcPrChange w:id="1744" w:author="cyan" w:date="2026-03-08T22:41:48Z">
              <w:tcPr>
                <w:tcW w:w="1411" w:type="dxa"/>
                <w:tcBorders>
                  <w:top w:val="nil"/>
                  <w:left w:val="single" w:color="000000" w:sz="8" w:space="0"/>
                  <w:bottom w:val="single" w:color="000000" w:sz="8" w:space="0"/>
                  <w:right w:val="single" w:color="000000" w:sz="8" w:space="0"/>
                </w:tcBorders>
                <w:vAlign w:val="center"/>
              </w:tcPr>
            </w:tcPrChange>
          </w:tcPr>
          <w:p w14:paraId="1859A9F6">
            <w:pPr>
              <w:keepNext w:val="0"/>
              <w:keepLines w:val="0"/>
              <w:widowControl/>
              <w:suppressLineNumbers w:val="0"/>
              <w:jc w:val="center"/>
              <w:textAlignment w:val="center"/>
              <w:rPr>
                <w:ins w:id="1745" w:author="cyan" w:date="2026-03-08T22:41:13Z"/>
                <w:rFonts w:hint="eastAsia" w:ascii="仿宋_GB2312" w:hAnsi="宋体" w:eastAsia="仿宋_GB2312" w:cs="仿宋_GB2312"/>
                <w:i w:val="0"/>
                <w:iCs w:val="0"/>
                <w:color w:val="000000"/>
                <w:sz w:val="21"/>
                <w:szCs w:val="21"/>
                <w:u w:val="none"/>
              </w:rPr>
            </w:pPr>
            <w:ins w:id="1746" w:author="cyan" w:date="2026-03-08T23:24:52Z">
              <w:r>
                <w:rPr>
                  <w:rFonts w:hint="eastAsia" w:ascii="仿宋_GB2312" w:hAnsi="宋体" w:eastAsia="仿宋_GB2312" w:cs="仿宋_GB2312"/>
                  <w:i w:val="0"/>
                  <w:iCs w:val="0"/>
                  <w:color w:val="000000"/>
                  <w:kern w:val="0"/>
                  <w:sz w:val="21"/>
                  <w:szCs w:val="21"/>
                  <w:u w:val="none"/>
                  <w:lang w:val="en-US" w:eastAsia="zh-CN" w:bidi="ar"/>
                </w:rPr>
                <w:t>助理</w:t>
              </w:r>
            </w:ins>
            <w:ins w:id="1747" w:author="cyan" w:date="2026-03-08T22:41:13Z">
              <w:r>
                <w:rPr>
                  <w:rFonts w:hint="eastAsia" w:ascii="仿宋_GB2312" w:hAnsi="宋体" w:eastAsia="仿宋_GB2312" w:cs="仿宋_GB2312"/>
                  <w:i w:val="0"/>
                  <w:iCs w:val="0"/>
                  <w:color w:val="000000"/>
                  <w:kern w:val="0"/>
                  <w:sz w:val="21"/>
                  <w:szCs w:val="21"/>
                  <w:u w:val="none"/>
                  <w:lang w:val="en-US" w:eastAsia="zh-CN" w:bidi="ar"/>
                </w:rPr>
                <w:t>工程师</w:t>
              </w:r>
            </w:ins>
          </w:p>
        </w:tc>
        <w:tc>
          <w:tcPr>
            <w:tcW w:w="1420" w:type="pct"/>
            <w:shd w:val="clear" w:color="auto" w:fill="auto"/>
            <w:vAlign w:val="center"/>
            <w:tcPrChange w:id="1748" w:author="cyan" w:date="2026-03-08T22:41:48Z">
              <w:tcPr>
                <w:tcW w:w="3856" w:type="dxa"/>
                <w:tcBorders>
                  <w:top w:val="nil"/>
                  <w:left w:val="single" w:color="000000" w:sz="8" w:space="0"/>
                  <w:bottom w:val="single" w:color="000000" w:sz="8" w:space="0"/>
                  <w:right w:val="single" w:color="000000" w:sz="8" w:space="0"/>
                </w:tcBorders>
                <w:vAlign w:val="center"/>
              </w:tcPr>
            </w:tcPrChange>
          </w:tcPr>
          <w:p w14:paraId="2304D469">
            <w:pPr>
              <w:keepNext w:val="0"/>
              <w:keepLines w:val="0"/>
              <w:widowControl/>
              <w:suppressLineNumbers w:val="0"/>
              <w:jc w:val="center"/>
              <w:textAlignment w:val="center"/>
              <w:rPr>
                <w:ins w:id="1749" w:author="cyan" w:date="2026-03-08T22:41:13Z"/>
                <w:rFonts w:hint="eastAsia" w:ascii="仿宋_GB2312" w:hAnsi="宋体" w:eastAsia="仿宋_GB2312" w:cs="仿宋_GB2312"/>
                <w:i w:val="0"/>
                <w:iCs w:val="0"/>
                <w:color w:val="000000"/>
                <w:sz w:val="21"/>
                <w:szCs w:val="21"/>
                <w:u w:val="none"/>
              </w:rPr>
            </w:pPr>
            <w:ins w:id="1750" w:author="cyan" w:date="2026-03-08T22:41:13Z">
              <w:r>
                <w:rPr>
                  <w:rFonts w:hint="eastAsia" w:ascii="仿宋_GB2312" w:hAnsi="宋体" w:eastAsia="仿宋_GB2312" w:cs="仿宋_GB2312"/>
                  <w:i w:val="0"/>
                  <w:iCs w:val="0"/>
                  <w:color w:val="000000"/>
                  <w:kern w:val="0"/>
                  <w:sz w:val="21"/>
                  <w:szCs w:val="21"/>
                  <w:u w:val="none"/>
                  <w:lang w:val="en-US" w:eastAsia="zh-CN" w:bidi="ar"/>
                </w:rPr>
                <w:t>陕西华地勘察设计咨询有限公司</w:t>
              </w:r>
            </w:ins>
          </w:p>
        </w:tc>
        <w:tc>
          <w:tcPr>
            <w:tcW w:w="1729" w:type="pct"/>
            <w:shd w:val="clear" w:color="auto" w:fill="auto"/>
            <w:vAlign w:val="center"/>
            <w:tcPrChange w:id="1751" w:author="cyan" w:date="2026-03-08T22:41:48Z">
              <w:tcPr>
                <w:tcW w:w="2018" w:type="dxa"/>
                <w:tcBorders>
                  <w:top w:val="nil"/>
                  <w:left w:val="single" w:color="000000" w:sz="8" w:space="0"/>
                  <w:bottom w:val="single" w:color="000000" w:sz="8" w:space="0"/>
                  <w:right w:val="single" w:color="000000" w:sz="8" w:space="0"/>
                </w:tcBorders>
                <w:vAlign w:val="center"/>
              </w:tcPr>
            </w:tcPrChange>
          </w:tcPr>
          <w:p w14:paraId="653D28FA">
            <w:pPr>
              <w:keepNext w:val="0"/>
              <w:keepLines w:val="0"/>
              <w:widowControl/>
              <w:suppressLineNumbers w:val="0"/>
              <w:jc w:val="center"/>
              <w:textAlignment w:val="center"/>
              <w:rPr>
                <w:ins w:id="1752" w:author="cyan" w:date="2026-03-08T22:41:13Z"/>
                <w:rFonts w:hint="eastAsia" w:ascii="仿宋_GB2312" w:hAnsi="宋体" w:eastAsia="仿宋_GB2312" w:cs="仿宋_GB2312"/>
                <w:i w:val="0"/>
                <w:iCs w:val="0"/>
                <w:color w:val="000000"/>
                <w:sz w:val="21"/>
                <w:szCs w:val="21"/>
                <w:u w:val="none"/>
              </w:rPr>
            </w:pPr>
            <w:ins w:id="1753" w:author="cyan" w:date="2026-03-08T22:41:13Z">
              <w:r>
                <w:rPr>
                  <w:rFonts w:hint="eastAsia" w:ascii="仿宋_GB2312" w:hAnsi="宋体" w:eastAsia="仿宋_GB2312" w:cs="仿宋_GB2312"/>
                  <w:i w:val="0"/>
                  <w:iCs w:val="0"/>
                  <w:color w:val="000000"/>
                  <w:kern w:val="0"/>
                  <w:sz w:val="21"/>
                  <w:szCs w:val="21"/>
                  <w:u w:val="none"/>
                  <w:lang w:val="en-US" w:eastAsia="zh-CN" w:bidi="ar"/>
                </w:rPr>
                <w:t>负责组织专家、各相关部门征集意见，整理意见采纳情况表。</w:t>
              </w:r>
            </w:ins>
          </w:p>
        </w:tc>
      </w:tr>
      <w:tr w14:paraId="22A1C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ins w:id="1754" w:author="cyan" w:date="2026-03-08T22:45:03Z"/>
        </w:trPr>
        <w:tc>
          <w:tcPr>
            <w:tcW w:w="931" w:type="dxa"/>
            <w:shd w:val="clear" w:color="auto" w:fill="auto"/>
            <w:vAlign w:val="center"/>
          </w:tcPr>
          <w:p w14:paraId="79D0F3EC">
            <w:pPr>
              <w:keepNext w:val="0"/>
              <w:keepLines w:val="0"/>
              <w:widowControl/>
              <w:suppressLineNumbers w:val="0"/>
              <w:jc w:val="center"/>
              <w:textAlignment w:val="center"/>
              <w:rPr>
                <w:ins w:id="1755" w:author="cyan" w:date="2026-03-08T22:45:03Z"/>
                <w:rFonts w:hint="eastAsia" w:ascii="仿宋_GB2312" w:hAnsi="宋体" w:eastAsia="仿宋_GB2312" w:cs="仿宋_GB2312"/>
                <w:i w:val="0"/>
                <w:iCs w:val="0"/>
                <w:color w:val="000000"/>
                <w:kern w:val="0"/>
                <w:sz w:val="21"/>
                <w:szCs w:val="21"/>
                <w:u w:val="none"/>
                <w:lang w:val="en-US" w:eastAsia="zh-CN" w:bidi="ar"/>
              </w:rPr>
            </w:pPr>
            <w:ins w:id="1756" w:author="cyan" w:date="2026-03-08T22:45:14Z">
              <w:r>
                <w:rPr>
                  <w:rFonts w:hint="eastAsia" w:ascii="仿宋_GB2312" w:hAnsi="宋体" w:eastAsia="仿宋_GB2312" w:cs="仿宋_GB2312"/>
                  <w:i w:val="0"/>
                  <w:iCs w:val="0"/>
                  <w:color w:val="000000"/>
                  <w:kern w:val="0"/>
                  <w:sz w:val="21"/>
                  <w:szCs w:val="21"/>
                  <w:u w:val="none"/>
                  <w:lang w:val="en-US" w:eastAsia="zh-CN" w:bidi="ar"/>
                </w:rPr>
                <w:t>32</w:t>
              </w:r>
            </w:ins>
          </w:p>
        </w:tc>
        <w:tc>
          <w:tcPr>
            <w:tcW w:w="932" w:type="dxa"/>
            <w:shd w:val="clear" w:color="auto" w:fill="auto"/>
            <w:vAlign w:val="center"/>
          </w:tcPr>
          <w:p w14:paraId="21417887">
            <w:pPr>
              <w:keepNext w:val="0"/>
              <w:keepLines w:val="0"/>
              <w:widowControl/>
              <w:suppressLineNumbers w:val="0"/>
              <w:jc w:val="center"/>
              <w:textAlignment w:val="center"/>
              <w:rPr>
                <w:ins w:id="1757" w:author="cyan" w:date="2026-03-08T22:45:03Z"/>
                <w:rFonts w:hint="eastAsia" w:ascii="仿宋_GB2312" w:hAnsi="宋体" w:eastAsia="仿宋_GB2312" w:cs="仿宋_GB2312"/>
                <w:i w:val="0"/>
                <w:iCs w:val="0"/>
                <w:color w:val="000000"/>
                <w:kern w:val="0"/>
                <w:sz w:val="21"/>
                <w:szCs w:val="21"/>
                <w:u w:val="none"/>
                <w:lang w:val="en-US" w:eastAsia="zh-CN" w:bidi="ar"/>
              </w:rPr>
            </w:pPr>
            <w:ins w:id="1758" w:author="cyan" w:date="2026-03-08T22:45:14Z">
              <w:r>
                <w:rPr>
                  <w:rFonts w:hint="eastAsia" w:ascii="仿宋_GB2312" w:hAnsi="宋体" w:eastAsia="仿宋_GB2312" w:cs="仿宋_GB2312"/>
                  <w:i w:val="0"/>
                  <w:iCs w:val="0"/>
                  <w:color w:val="000000"/>
                  <w:kern w:val="0"/>
                  <w:sz w:val="21"/>
                  <w:szCs w:val="21"/>
                  <w:u w:val="none"/>
                  <w:lang w:val="en-US" w:eastAsia="zh-CN" w:bidi="ar"/>
                </w:rPr>
                <w:t>刘缤艳</w:t>
              </w:r>
            </w:ins>
          </w:p>
        </w:tc>
        <w:tc>
          <w:tcPr>
            <w:tcW w:w="1289" w:type="dxa"/>
            <w:shd w:val="clear" w:color="auto" w:fill="auto"/>
            <w:vAlign w:val="center"/>
          </w:tcPr>
          <w:p w14:paraId="6022F561">
            <w:pPr>
              <w:keepNext w:val="0"/>
              <w:keepLines w:val="0"/>
              <w:widowControl/>
              <w:suppressLineNumbers w:val="0"/>
              <w:jc w:val="center"/>
              <w:textAlignment w:val="center"/>
              <w:rPr>
                <w:ins w:id="1759" w:author="cyan" w:date="2026-03-08T22:45:03Z"/>
                <w:rFonts w:hint="eastAsia" w:ascii="仿宋_GB2312" w:hAnsi="宋体" w:eastAsia="仿宋_GB2312" w:cs="仿宋_GB2312"/>
                <w:i w:val="0"/>
                <w:iCs w:val="0"/>
                <w:color w:val="000000"/>
                <w:kern w:val="0"/>
                <w:sz w:val="21"/>
                <w:szCs w:val="21"/>
                <w:u w:val="none"/>
                <w:lang w:val="en-US" w:eastAsia="zh-CN" w:bidi="ar"/>
              </w:rPr>
            </w:pPr>
            <w:ins w:id="1760" w:author="cyan" w:date="2026-03-08T22:45:14Z">
              <w:r>
                <w:rPr>
                  <w:rFonts w:hint="eastAsia" w:ascii="仿宋_GB2312" w:hAnsi="宋体" w:eastAsia="仿宋_GB2312" w:cs="仿宋_GB2312"/>
                  <w:i w:val="0"/>
                  <w:iCs w:val="0"/>
                  <w:color w:val="000000"/>
                  <w:kern w:val="0"/>
                  <w:sz w:val="21"/>
                  <w:szCs w:val="21"/>
                  <w:u w:val="none"/>
                  <w:lang w:val="en-US" w:eastAsia="zh-CN" w:bidi="ar"/>
                </w:rPr>
                <w:t>高级工程师</w:t>
              </w:r>
            </w:ins>
          </w:p>
        </w:tc>
        <w:tc>
          <w:tcPr>
            <w:tcW w:w="2420" w:type="dxa"/>
            <w:shd w:val="clear" w:color="auto" w:fill="auto"/>
            <w:vAlign w:val="center"/>
          </w:tcPr>
          <w:p w14:paraId="3B7CC11B">
            <w:pPr>
              <w:keepNext w:val="0"/>
              <w:keepLines w:val="0"/>
              <w:widowControl/>
              <w:suppressLineNumbers w:val="0"/>
              <w:jc w:val="center"/>
              <w:textAlignment w:val="center"/>
              <w:rPr>
                <w:ins w:id="1761" w:author="cyan" w:date="2026-03-08T22:45:03Z"/>
                <w:rFonts w:hint="eastAsia" w:ascii="仿宋_GB2312" w:hAnsi="宋体" w:eastAsia="仿宋_GB2312" w:cs="仿宋_GB2312"/>
                <w:i w:val="0"/>
                <w:iCs w:val="0"/>
                <w:color w:val="000000"/>
                <w:kern w:val="0"/>
                <w:sz w:val="21"/>
                <w:szCs w:val="21"/>
                <w:u w:val="none"/>
                <w:lang w:val="en-US" w:eastAsia="zh-CN" w:bidi="ar"/>
              </w:rPr>
            </w:pPr>
            <w:ins w:id="1762" w:author="cyan" w:date="2026-03-08T22:45:14Z">
              <w:r>
                <w:rPr>
                  <w:rFonts w:hint="eastAsia" w:ascii="仿宋_GB2312" w:hAnsi="宋体" w:eastAsia="仿宋_GB2312" w:cs="仿宋_GB2312"/>
                  <w:i w:val="0"/>
                  <w:iCs w:val="0"/>
                  <w:color w:val="000000"/>
                  <w:kern w:val="0"/>
                  <w:sz w:val="21"/>
                  <w:szCs w:val="21"/>
                  <w:u w:val="none"/>
                  <w:lang w:val="en-US" w:eastAsia="zh-CN" w:bidi="ar"/>
                </w:rPr>
                <w:t>西安大地测绘股份有限公司</w:t>
              </w:r>
            </w:ins>
          </w:p>
        </w:tc>
        <w:tc>
          <w:tcPr>
            <w:tcW w:w="2947" w:type="dxa"/>
            <w:shd w:val="clear" w:color="auto" w:fill="auto"/>
            <w:vAlign w:val="center"/>
          </w:tcPr>
          <w:p w14:paraId="188EAE0F">
            <w:pPr>
              <w:keepNext w:val="0"/>
              <w:keepLines w:val="0"/>
              <w:widowControl/>
              <w:suppressLineNumbers w:val="0"/>
              <w:jc w:val="center"/>
              <w:textAlignment w:val="center"/>
              <w:rPr>
                <w:ins w:id="1763" w:author="cyan" w:date="2026-03-08T22:45:03Z"/>
                <w:rFonts w:hint="eastAsia" w:ascii="仿宋_GB2312" w:hAnsi="宋体" w:eastAsia="仿宋_GB2312" w:cs="仿宋_GB2312"/>
                <w:i w:val="0"/>
                <w:iCs w:val="0"/>
                <w:color w:val="000000"/>
                <w:kern w:val="0"/>
                <w:sz w:val="21"/>
                <w:szCs w:val="21"/>
                <w:u w:val="none"/>
                <w:lang w:val="en-US" w:eastAsia="zh-CN" w:bidi="ar"/>
              </w:rPr>
            </w:pPr>
            <w:ins w:id="1764" w:author="cyan" w:date="2026-03-08T22:45:14Z">
              <w:r>
                <w:rPr>
                  <w:rFonts w:hint="eastAsia" w:ascii="仿宋_GB2312" w:hAnsi="宋体" w:eastAsia="仿宋_GB2312" w:cs="仿宋_GB2312"/>
                  <w:i w:val="0"/>
                  <w:iCs w:val="0"/>
                  <w:color w:val="000000"/>
                  <w:kern w:val="0"/>
                  <w:sz w:val="21"/>
                  <w:szCs w:val="21"/>
                  <w:u w:val="none"/>
                  <w:lang w:val="en-US" w:eastAsia="zh-CN" w:bidi="ar"/>
                </w:rPr>
                <w:t>参与标准调研、研讨、验证、技术审核等。</w:t>
              </w:r>
            </w:ins>
          </w:p>
        </w:tc>
      </w:tr>
      <w:tr w14:paraId="519C7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3" w:hRule="atLeast"/>
          <w:ins w:id="1765" w:author="cyan" w:date="2026-03-08T22:45:03Z"/>
        </w:trPr>
        <w:tc>
          <w:tcPr>
            <w:tcW w:w="931" w:type="dxa"/>
            <w:shd w:val="clear" w:color="auto" w:fill="auto"/>
            <w:vAlign w:val="center"/>
          </w:tcPr>
          <w:p w14:paraId="3161F745">
            <w:pPr>
              <w:keepNext w:val="0"/>
              <w:keepLines w:val="0"/>
              <w:widowControl/>
              <w:suppressLineNumbers w:val="0"/>
              <w:jc w:val="center"/>
              <w:textAlignment w:val="center"/>
              <w:rPr>
                <w:ins w:id="1766" w:author="cyan" w:date="2026-03-08T22:45:03Z"/>
                <w:rFonts w:hint="eastAsia" w:ascii="仿宋_GB2312" w:hAnsi="宋体" w:eastAsia="仿宋_GB2312" w:cs="仿宋_GB2312"/>
                <w:i w:val="0"/>
                <w:iCs w:val="0"/>
                <w:color w:val="000000"/>
                <w:kern w:val="0"/>
                <w:sz w:val="21"/>
                <w:szCs w:val="21"/>
                <w:u w:val="none"/>
                <w:lang w:val="en-US" w:eastAsia="zh-CN" w:bidi="ar"/>
              </w:rPr>
            </w:pPr>
            <w:ins w:id="1767" w:author="cyan" w:date="2026-03-08T22:45:14Z">
              <w:r>
                <w:rPr>
                  <w:rFonts w:hint="eastAsia" w:ascii="仿宋_GB2312" w:hAnsi="宋体" w:eastAsia="仿宋_GB2312" w:cs="仿宋_GB2312"/>
                  <w:i w:val="0"/>
                  <w:iCs w:val="0"/>
                  <w:color w:val="000000"/>
                  <w:kern w:val="0"/>
                  <w:sz w:val="21"/>
                  <w:szCs w:val="21"/>
                  <w:u w:val="none"/>
                  <w:lang w:val="en-US" w:eastAsia="zh-CN" w:bidi="ar"/>
                </w:rPr>
                <w:t>33</w:t>
              </w:r>
            </w:ins>
          </w:p>
        </w:tc>
        <w:tc>
          <w:tcPr>
            <w:tcW w:w="932" w:type="dxa"/>
            <w:shd w:val="clear" w:color="auto" w:fill="auto"/>
            <w:vAlign w:val="center"/>
          </w:tcPr>
          <w:p w14:paraId="6CFE9EC2">
            <w:pPr>
              <w:keepNext w:val="0"/>
              <w:keepLines w:val="0"/>
              <w:widowControl/>
              <w:suppressLineNumbers w:val="0"/>
              <w:jc w:val="center"/>
              <w:textAlignment w:val="center"/>
              <w:rPr>
                <w:ins w:id="1768" w:author="cyan" w:date="2026-03-08T22:45:03Z"/>
                <w:rFonts w:hint="eastAsia" w:ascii="仿宋_GB2312" w:hAnsi="宋体" w:eastAsia="仿宋_GB2312" w:cs="仿宋_GB2312"/>
                <w:i w:val="0"/>
                <w:iCs w:val="0"/>
                <w:color w:val="000000"/>
                <w:kern w:val="0"/>
                <w:sz w:val="21"/>
                <w:szCs w:val="21"/>
                <w:u w:val="none"/>
                <w:lang w:val="en-US" w:eastAsia="zh-CN" w:bidi="ar"/>
              </w:rPr>
            </w:pPr>
            <w:ins w:id="1769" w:author="cyan" w:date="2026-03-08T22:45:14Z">
              <w:r>
                <w:rPr>
                  <w:rFonts w:hint="eastAsia" w:ascii="仿宋_GB2312" w:hAnsi="宋体" w:eastAsia="仿宋_GB2312" w:cs="仿宋_GB2312"/>
                  <w:i w:val="0"/>
                  <w:iCs w:val="0"/>
                  <w:color w:val="000000"/>
                  <w:kern w:val="0"/>
                  <w:sz w:val="21"/>
                  <w:szCs w:val="21"/>
                  <w:u w:val="none"/>
                  <w:lang w:val="en-US" w:eastAsia="zh-CN" w:bidi="ar"/>
                </w:rPr>
                <w:t>王航荔</w:t>
              </w:r>
            </w:ins>
          </w:p>
        </w:tc>
        <w:tc>
          <w:tcPr>
            <w:tcW w:w="1289" w:type="dxa"/>
            <w:shd w:val="clear" w:color="auto" w:fill="auto"/>
            <w:vAlign w:val="center"/>
          </w:tcPr>
          <w:p w14:paraId="388D38E0">
            <w:pPr>
              <w:keepNext w:val="0"/>
              <w:keepLines w:val="0"/>
              <w:widowControl/>
              <w:suppressLineNumbers w:val="0"/>
              <w:jc w:val="center"/>
              <w:textAlignment w:val="center"/>
              <w:rPr>
                <w:ins w:id="1770" w:author="cyan" w:date="2026-03-08T22:45:03Z"/>
                <w:rFonts w:hint="eastAsia" w:ascii="仿宋_GB2312" w:hAnsi="宋体" w:eastAsia="仿宋_GB2312" w:cs="仿宋_GB2312"/>
                <w:i w:val="0"/>
                <w:iCs w:val="0"/>
                <w:color w:val="000000"/>
                <w:kern w:val="0"/>
                <w:sz w:val="21"/>
                <w:szCs w:val="21"/>
                <w:u w:val="none"/>
                <w:lang w:val="en-US" w:eastAsia="zh-CN" w:bidi="ar"/>
              </w:rPr>
            </w:pPr>
            <w:ins w:id="1771" w:author="cyan" w:date="2026-03-08T22:45:14Z">
              <w:r>
                <w:rPr>
                  <w:rFonts w:hint="eastAsia" w:ascii="仿宋_GB2312" w:hAnsi="宋体" w:eastAsia="仿宋_GB2312" w:cs="仿宋_GB2312"/>
                  <w:i w:val="0"/>
                  <w:iCs w:val="0"/>
                  <w:color w:val="000000"/>
                  <w:kern w:val="0"/>
                  <w:sz w:val="21"/>
                  <w:szCs w:val="21"/>
                  <w:u w:val="none"/>
                  <w:lang w:val="en-US" w:eastAsia="zh-CN" w:bidi="ar"/>
                </w:rPr>
                <w:t>中级工程师</w:t>
              </w:r>
            </w:ins>
          </w:p>
        </w:tc>
        <w:tc>
          <w:tcPr>
            <w:tcW w:w="2420" w:type="dxa"/>
            <w:shd w:val="clear" w:color="auto" w:fill="auto"/>
            <w:vAlign w:val="center"/>
          </w:tcPr>
          <w:p w14:paraId="3D949083">
            <w:pPr>
              <w:keepNext w:val="0"/>
              <w:keepLines w:val="0"/>
              <w:widowControl/>
              <w:suppressLineNumbers w:val="0"/>
              <w:jc w:val="center"/>
              <w:textAlignment w:val="center"/>
              <w:rPr>
                <w:ins w:id="1772" w:author="cyan" w:date="2026-03-08T22:45:03Z"/>
                <w:rFonts w:hint="eastAsia" w:ascii="仿宋_GB2312" w:hAnsi="宋体" w:eastAsia="仿宋_GB2312" w:cs="仿宋_GB2312"/>
                <w:i w:val="0"/>
                <w:iCs w:val="0"/>
                <w:color w:val="000000"/>
                <w:kern w:val="0"/>
                <w:sz w:val="21"/>
                <w:szCs w:val="21"/>
                <w:u w:val="none"/>
                <w:lang w:val="en-US" w:eastAsia="zh-CN" w:bidi="ar"/>
              </w:rPr>
            </w:pPr>
            <w:ins w:id="1773" w:author="cyan" w:date="2026-03-08T22:45:14Z">
              <w:r>
                <w:rPr>
                  <w:rFonts w:hint="eastAsia" w:ascii="仿宋_GB2312" w:hAnsi="宋体" w:eastAsia="仿宋_GB2312" w:cs="仿宋_GB2312"/>
                  <w:i w:val="0"/>
                  <w:iCs w:val="0"/>
                  <w:color w:val="000000"/>
                  <w:kern w:val="0"/>
                  <w:sz w:val="21"/>
                  <w:szCs w:val="21"/>
                  <w:u w:val="none"/>
                  <w:lang w:val="en-US" w:eastAsia="zh-CN" w:bidi="ar"/>
                </w:rPr>
                <w:t>西安大地测绘股份有限公司</w:t>
              </w:r>
            </w:ins>
          </w:p>
        </w:tc>
        <w:tc>
          <w:tcPr>
            <w:tcW w:w="2947" w:type="dxa"/>
            <w:shd w:val="clear" w:color="auto" w:fill="auto"/>
            <w:vAlign w:val="center"/>
          </w:tcPr>
          <w:p w14:paraId="7E6B8E86">
            <w:pPr>
              <w:keepNext w:val="0"/>
              <w:keepLines w:val="0"/>
              <w:widowControl/>
              <w:suppressLineNumbers w:val="0"/>
              <w:jc w:val="center"/>
              <w:textAlignment w:val="center"/>
              <w:rPr>
                <w:ins w:id="1774" w:author="cyan" w:date="2026-03-08T22:45:03Z"/>
                <w:rFonts w:hint="eastAsia" w:ascii="仿宋_GB2312" w:hAnsi="宋体" w:eastAsia="仿宋_GB2312" w:cs="仿宋_GB2312"/>
                <w:i w:val="0"/>
                <w:iCs w:val="0"/>
                <w:color w:val="000000"/>
                <w:kern w:val="0"/>
                <w:sz w:val="21"/>
                <w:szCs w:val="21"/>
                <w:u w:val="none"/>
                <w:lang w:val="en-US" w:eastAsia="zh-CN" w:bidi="ar"/>
              </w:rPr>
            </w:pPr>
            <w:ins w:id="1775" w:author="cyan" w:date="2026-03-08T22:45:14Z">
              <w:r>
                <w:rPr>
                  <w:rFonts w:hint="eastAsia" w:ascii="仿宋_GB2312" w:hAnsi="宋体" w:eastAsia="仿宋_GB2312" w:cs="仿宋_GB2312"/>
                  <w:i w:val="0"/>
                  <w:iCs w:val="0"/>
                  <w:color w:val="000000"/>
                  <w:kern w:val="0"/>
                  <w:sz w:val="21"/>
                  <w:szCs w:val="21"/>
                  <w:u w:val="none"/>
                  <w:lang w:val="en-US" w:eastAsia="zh-CN" w:bidi="ar"/>
                </w:rPr>
                <w:t>参与标准研讨、技术审核等。</w:t>
              </w:r>
            </w:ins>
          </w:p>
        </w:tc>
      </w:tr>
      <w:tr w14:paraId="428CF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ins w:id="1776" w:author="cyan" w:date="2026-03-08T22:45:03Z"/>
        </w:trPr>
        <w:tc>
          <w:tcPr>
            <w:tcW w:w="931" w:type="dxa"/>
            <w:shd w:val="clear" w:color="auto" w:fill="auto"/>
            <w:vAlign w:val="center"/>
          </w:tcPr>
          <w:p w14:paraId="573B731E">
            <w:pPr>
              <w:keepNext w:val="0"/>
              <w:keepLines w:val="0"/>
              <w:widowControl/>
              <w:suppressLineNumbers w:val="0"/>
              <w:jc w:val="center"/>
              <w:textAlignment w:val="center"/>
              <w:rPr>
                <w:ins w:id="1777" w:author="cyan" w:date="2026-03-08T22:45:03Z"/>
                <w:rFonts w:hint="eastAsia" w:ascii="仿宋_GB2312" w:hAnsi="宋体" w:eastAsia="仿宋_GB2312" w:cs="仿宋_GB2312"/>
                <w:i w:val="0"/>
                <w:iCs w:val="0"/>
                <w:color w:val="000000"/>
                <w:kern w:val="0"/>
                <w:sz w:val="21"/>
                <w:szCs w:val="21"/>
                <w:u w:val="none"/>
                <w:lang w:val="en-US" w:eastAsia="zh-CN" w:bidi="ar"/>
              </w:rPr>
            </w:pPr>
            <w:ins w:id="1778" w:author="cyan" w:date="2026-03-08T22:45:14Z">
              <w:r>
                <w:rPr>
                  <w:rFonts w:hint="eastAsia" w:ascii="仿宋_GB2312" w:hAnsi="宋体" w:eastAsia="仿宋_GB2312" w:cs="仿宋_GB2312"/>
                  <w:i w:val="0"/>
                  <w:iCs w:val="0"/>
                  <w:color w:val="000000"/>
                  <w:kern w:val="0"/>
                  <w:sz w:val="21"/>
                  <w:szCs w:val="21"/>
                  <w:u w:val="none"/>
                  <w:lang w:val="en-US" w:eastAsia="zh-CN" w:bidi="ar"/>
                </w:rPr>
                <w:t>34</w:t>
              </w:r>
            </w:ins>
          </w:p>
        </w:tc>
        <w:tc>
          <w:tcPr>
            <w:tcW w:w="932" w:type="dxa"/>
            <w:shd w:val="clear" w:color="auto" w:fill="auto"/>
            <w:vAlign w:val="center"/>
          </w:tcPr>
          <w:p w14:paraId="685CC594">
            <w:pPr>
              <w:keepNext w:val="0"/>
              <w:keepLines w:val="0"/>
              <w:widowControl/>
              <w:suppressLineNumbers w:val="0"/>
              <w:jc w:val="center"/>
              <w:textAlignment w:val="center"/>
              <w:rPr>
                <w:ins w:id="1779" w:author="cyan" w:date="2026-03-08T22:45:03Z"/>
                <w:rFonts w:hint="eastAsia" w:ascii="仿宋_GB2312" w:hAnsi="宋体" w:eastAsia="仿宋_GB2312" w:cs="仿宋_GB2312"/>
                <w:i w:val="0"/>
                <w:iCs w:val="0"/>
                <w:color w:val="000000"/>
                <w:kern w:val="0"/>
                <w:sz w:val="21"/>
                <w:szCs w:val="21"/>
                <w:u w:val="none"/>
                <w:lang w:val="en-US" w:eastAsia="zh-CN" w:bidi="ar"/>
              </w:rPr>
            </w:pPr>
            <w:ins w:id="1780" w:author="cyan" w:date="2026-03-08T22:45:14Z">
              <w:r>
                <w:rPr>
                  <w:rFonts w:hint="eastAsia" w:ascii="仿宋_GB2312" w:hAnsi="宋体" w:eastAsia="仿宋_GB2312" w:cs="仿宋_GB2312"/>
                  <w:i w:val="0"/>
                  <w:iCs w:val="0"/>
                  <w:color w:val="000000"/>
                  <w:kern w:val="0"/>
                  <w:sz w:val="21"/>
                  <w:szCs w:val="21"/>
                  <w:u w:val="none"/>
                  <w:lang w:val="en-US" w:eastAsia="zh-CN" w:bidi="ar"/>
                </w:rPr>
                <w:t>马一鸣</w:t>
              </w:r>
            </w:ins>
          </w:p>
        </w:tc>
        <w:tc>
          <w:tcPr>
            <w:tcW w:w="1289" w:type="dxa"/>
            <w:shd w:val="clear" w:color="auto" w:fill="auto"/>
            <w:vAlign w:val="center"/>
          </w:tcPr>
          <w:p w14:paraId="69B3D7CF">
            <w:pPr>
              <w:keepNext w:val="0"/>
              <w:keepLines w:val="0"/>
              <w:widowControl/>
              <w:suppressLineNumbers w:val="0"/>
              <w:jc w:val="center"/>
              <w:textAlignment w:val="center"/>
              <w:rPr>
                <w:ins w:id="1781" w:author="cyan" w:date="2026-03-08T22:45:03Z"/>
                <w:rFonts w:hint="eastAsia" w:ascii="仿宋_GB2312" w:hAnsi="宋体" w:eastAsia="仿宋_GB2312" w:cs="仿宋_GB2312"/>
                <w:i w:val="0"/>
                <w:iCs w:val="0"/>
                <w:color w:val="000000"/>
                <w:kern w:val="0"/>
                <w:sz w:val="21"/>
                <w:szCs w:val="21"/>
                <w:u w:val="none"/>
                <w:lang w:val="en-US" w:eastAsia="zh-CN" w:bidi="ar"/>
              </w:rPr>
            </w:pPr>
            <w:ins w:id="1782" w:author="cyan" w:date="2026-03-08T22:45:14Z">
              <w:r>
                <w:rPr>
                  <w:rFonts w:hint="eastAsia" w:ascii="仿宋_GB2312" w:hAnsi="宋体" w:eastAsia="仿宋_GB2312" w:cs="仿宋_GB2312"/>
                  <w:i w:val="0"/>
                  <w:iCs w:val="0"/>
                  <w:color w:val="000000"/>
                  <w:kern w:val="0"/>
                  <w:sz w:val="21"/>
                  <w:szCs w:val="21"/>
                  <w:u w:val="none"/>
                  <w:lang w:val="en-US" w:eastAsia="zh-CN" w:bidi="ar"/>
                </w:rPr>
                <w:t>中级工程师</w:t>
              </w:r>
            </w:ins>
          </w:p>
        </w:tc>
        <w:tc>
          <w:tcPr>
            <w:tcW w:w="2420" w:type="dxa"/>
            <w:shd w:val="clear" w:color="auto" w:fill="auto"/>
            <w:vAlign w:val="center"/>
          </w:tcPr>
          <w:p w14:paraId="64E7701B">
            <w:pPr>
              <w:keepNext w:val="0"/>
              <w:keepLines w:val="0"/>
              <w:widowControl/>
              <w:suppressLineNumbers w:val="0"/>
              <w:jc w:val="center"/>
              <w:textAlignment w:val="center"/>
              <w:rPr>
                <w:ins w:id="1783" w:author="cyan" w:date="2026-03-08T22:45:03Z"/>
                <w:rFonts w:hint="eastAsia" w:ascii="仿宋_GB2312" w:hAnsi="宋体" w:eastAsia="仿宋_GB2312" w:cs="仿宋_GB2312"/>
                <w:i w:val="0"/>
                <w:iCs w:val="0"/>
                <w:color w:val="000000"/>
                <w:kern w:val="0"/>
                <w:sz w:val="21"/>
                <w:szCs w:val="21"/>
                <w:u w:val="none"/>
                <w:lang w:val="en-US" w:eastAsia="zh-CN" w:bidi="ar"/>
              </w:rPr>
            </w:pPr>
            <w:ins w:id="1784" w:author="cyan" w:date="2026-03-08T22:45:14Z">
              <w:r>
                <w:rPr>
                  <w:rFonts w:hint="eastAsia" w:ascii="仿宋_GB2312" w:hAnsi="宋体" w:eastAsia="仿宋_GB2312" w:cs="仿宋_GB2312"/>
                  <w:i w:val="0"/>
                  <w:iCs w:val="0"/>
                  <w:color w:val="000000"/>
                  <w:kern w:val="0"/>
                  <w:sz w:val="21"/>
                  <w:szCs w:val="21"/>
                  <w:u w:val="none"/>
                  <w:lang w:val="en-US" w:eastAsia="zh-CN" w:bidi="ar"/>
                </w:rPr>
                <w:t>西安大地测绘股份有限公司</w:t>
              </w:r>
            </w:ins>
          </w:p>
        </w:tc>
        <w:tc>
          <w:tcPr>
            <w:tcW w:w="2947" w:type="dxa"/>
            <w:shd w:val="clear" w:color="auto" w:fill="auto"/>
            <w:vAlign w:val="center"/>
          </w:tcPr>
          <w:p w14:paraId="2BAA723A">
            <w:pPr>
              <w:keepNext w:val="0"/>
              <w:keepLines w:val="0"/>
              <w:widowControl/>
              <w:suppressLineNumbers w:val="0"/>
              <w:jc w:val="center"/>
              <w:textAlignment w:val="center"/>
              <w:rPr>
                <w:ins w:id="1785" w:author="cyan" w:date="2026-03-08T22:45:03Z"/>
                <w:rFonts w:hint="eastAsia" w:ascii="仿宋_GB2312" w:hAnsi="宋体" w:eastAsia="仿宋_GB2312" w:cs="仿宋_GB2312"/>
                <w:i w:val="0"/>
                <w:iCs w:val="0"/>
                <w:color w:val="000000"/>
                <w:kern w:val="0"/>
                <w:sz w:val="21"/>
                <w:szCs w:val="21"/>
                <w:u w:val="none"/>
                <w:lang w:val="en-US" w:eastAsia="zh-CN" w:bidi="ar"/>
              </w:rPr>
            </w:pPr>
            <w:ins w:id="1786" w:author="cyan" w:date="2026-03-08T22:45:14Z">
              <w:r>
                <w:rPr>
                  <w:rFonts w:hint="eastAsia" w:ascii="仿宋_GB2312" w:hAnsi="宋体" w:eastAsia="仿宋_GB2312" w:cs="仿宋_GB2312"/>
                  <w:i w:val="0"/>
                  <w:iCs w:val="0"/>
                  <w:color w:val="000000"/>
                  <w:kern w:val="0"/>
                  <w:sz w:val="21"/>
                  <w:szCs w:val="21"/>
                  <w:u w:val="none"/>
                  <w:lang w:val="en-US" w:eastAsia="zh-CN" w:bidi="ar"/>
                </w:rPr>
                <w:t>参与标准验证、校完善等</w:t>
              </w:r>
            </w:ins>
          </w:p>
        </w:tc>
      </w:tr>
      <w:tr w14:paraId="30D03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3" w:hRule="atLeast"/>
          <w:ins w:id="1787" w:author="cyan" w:date="2026-03-08T22:45:03Z"/>
        </w:trPr>
        <w:tc>
          <w:tcPr>
            <w:tcW w:w="931" w:type="dxa"/>
            <w:shd w:val="clear" w:color="auto" w:fill="auto"/>
            <w:vAlign w:val="center"/>
          </w:tcPr>
          <w:p w14:paraId="4AE1AFC3">
            <w:pPr>
              <w:keepNext w:val="0"/>
              <w:keepLines w:val="0"/>
              <w:widowControl/>
              <w:suppressLineNumbers w:val="0"/>
              <w:jc w:val="center"/>
              <w:textAlignment w:val="center"/>
              <w:rPr>
                <w:ins w:id="1788" w:author="cyan" w:date="2026-03-08T22:45:03Z"/>
                <w:rFonts w:hint="eastAsia" w:ascii="仿宋_GB2312" w:hAnsi="宋体" w:eastAsia="仿宋_GB2312" w:cs="仿宋_GB2312"/>
                <w:i w:val="0"/>
                <w:iCs w:val="0"/>
                <w:color w:val="000000"/>
                <w:kern w:val="0"/>
                <w:sz w:val="21"/>
                <w:szCs w:val="21"/>
                <w:u w:val="none"/>
                <w:lang w:val="en-US" w:eastAsia="zh-CN" w:bidi="ar"/>
              </w:rPr>
            </w:pPr>
            <w:ins w:id="1789" w:author="cyan" w:date="2026-03-08T22:45:14Z">
              <w:r>
                <w:rPr>
                  <w:rFonts w:hint="eastAsia" w:ascii="仿宋_GB2312" w:hAnsi="宋体" w:eastAsia="仿宋_GB2312" w:cs="仿宋_GB2312"/>
                  <w:i w:val="0"/>
                  <w:iCs w:val="0"/>
                  <w:color w:val="000000"/>
                  <w:kern w:val="0"/>
                  <w:sz w:val="21"/>
                  <w:szCs w:val="21"/>
                  <w:u w:val="none"/>
                  <w:lang w:val="en-US" w:eastAsia="zh-CN" w:bidi="ar"/>
                </w:rPr>
                <w:t>35</w:t>
              </w:r>
            </w:ins>
          </w:p>
        </w:tc>
        <w:tc>
          <w:tcPr>
            <w:tcW w:w="932" w:type="dxa"/>
            <w:shd w:val="clear" w:color="auto" w:fill="auto"/>
            <w:vAlign w:val="center"/>
          </w:tcPr>
          <w:p w14:paraId="3B32B475">
            <w:pPr>
              <w:keepNext w:val="0"/>
              <w:keepLines w:val="0"/>
              <w:widowControl/>
              <w:suppressLineNumbers w:val="0"/>
              <w:jc w:val="center"/>
              <w:textAlignment w:val="center"/>
              <w:rPr>
                <w:ins w:id="1790" w:author="cyan" w:date="2026-03-08T22:45:03Z"/>
                <w:rFonts w:hint="eastAsia" w:ascii="仿宋_GB2312" w:hAnsi="宋体" w:eastAsia="仿宋_GB2312" w:cs="仿宋_GB2312"/>
                <w:i w:val="0"/>
                <w:iCs w:val="0"/>
                <w:color w:val="000000"/>
                <w:kern w:val="0"/>
                <w:sz w:val="21"/>
                <w:szCs w:val="21"/>
                <w:u w:val="none"/>
                <w:lang w:val="en-US" w:eastAsia="zh-CN" w:bidi="ar"/>
              </w:rPr>
            </w:pPr>
            <w:ins w:id="1791" w:author="cyan" w:date="2026-03-08T22:45:14Z">
              <w:r>
                <w:rPr>
                  <w:rFonts w:hint="eastAsia" w:ascii="仿宋_GB2312" w:hAnsi="宋体" w:eastAsia="仿宋_GB2312" w:cs="仿宋_GB2312"/>
                  <w:i w:val="0"/>
                  <w:iCs w:val="0"/>
                  <w:color w:val="000000"/>
                  <w:kern w:val="0"/>
                  <w:sz w:val="21"/>
                  <w:szCs w:val="21"/>
                  <w:u w:val="none"/>
                  <w:lang w:val="en-US" w:eastAsia="zh-CN" w:bidi="ar"/>
                </w:rPr>
                <w:t>雷普</w:t>
              </w:r>
            </w:ins>
          </w:p>
        </w:tc>
        <w:tc>
          <w:tcPr>
            <w:tcW w:w="1289" w:type="dxa"/>
            <w:shd w:val="clear" w:color="auto" w:fill="auto"/>
            <w:vAlign w:val="center"/>
          </w:tcPr>
          <w:p w14:paraId="1270EEEC">
            <w:pPr>
              <w:keepNext w:val="0"/>
              <w:keepLines w:val="0"/>
              <w:widowControl/>
              <w:suppressLineNumbers w:val="0"/>
              <w:jc w:val="center"/>
              <w:textAlignment w:val="center"/>
              <w:rPr>
                <w:ins w:id="1792" w:author="cyan" w:date="2026-03-08T22:45:03Z"/>
                <w:rFonts w:hint="eastAsia" w:ascii="仿宋_GB2312" w:hAnsi="宋体" w:eastAsia="仿宋_GB2312" w:cs="仿宋_GB2312"/>
                <w:i w:val="0"/>
                <w:iCs w:val="0"/>
                <w:color w:val="000000"/>
                <w:kern w:val="0"/>
                <w:sz w:val="21"/>
                <w:szCs w:val="21"/>
                <w:u w:val="none"/>
                <w:lang w:val="en-US" w:eastAsia="zh-CN" w:bidi="ar"/>
              </w:rPr>
            </w:pPr>
            <w:ins w:id="1793" w:author="cyan" w:date="2026-03-08T22:45:14Z">
              <w:r>
                <w:rPr>
                  <w:rFonts w:hint="eastAsia" w:ascii="仿宋_GB2312" w:hAnsi="宋体" w:eastAsia="仿宋_GB2312" w:cs="仿宋_GB2312"/>
                  <w:i w:val="0"/>
                  <w:iCs w:val="0"/>
                  <w:color w:val="000000"/>
                  <w:kern w:val="0"/>
                  <w:sz w:val="21"/>
                  <w:szCs w:val="21"/>
                  <w:u w:val="none"/>
                  <w:lang w:val="en-US" w:eastAsia="zh-CN" w:bidi="ar"/>
                </w:rPr>
                <w:t>中级工程师</w:t>
              </w:r>
            </w:ins>
          </w:p>
        </w:tc>
        <w:tc>
          <w:tcPr>
            <w:tcW w:w="2420" w:type="dxa"/>
            <w:shd w:val="clear" w:color="auto" w:fill="auto"/>
            <w:vAlign w:val="center"/>
          </w:tcPr>
          <w:p w14:paraId="7C8A3B4D">
            <w:pPr>
              <w:keepNext w:val="0"/>
              <w:keepLines w:val="0"/>
              <w:widowControl/>
              <w:suppressLineNumbers w:val="0"/>
              <w:jc w:val="center"/>
              <w:textAlignment w:val="center"/>
              <w:rPr>
                <w:ins w:id="1794" w:author="cyan" w:date="2026-03-08T22:45:03Z"/>
                <w:rFonts w:hint="eastAsia" w:ascii="仿宋_GB2312" w:hAnsi="宋体" w:eastAsia="仿宋_GB2312" w:cs="仿宋_GB2312"/>
                <w:i w:val="0"/>
                <w:iCs w:val="0"/>
                <w:color w:val="000000"/>
                <w:kern w:val="0"/>
                <w:sz w:val="21"/>
                <w:szCs w:val="21"/>
                <w:u w:val="none"/>
                <w:lang w:val="en-US" w:eastAsia="zh-CN" w:bidi="ar"/>
              </w:rPr>
            </w:pPr>
            <w:ins w:id="1795" w:author="cyan" w:date="2026-03-08T22:45:14Z">
              <w:r>
                <w:rPr>
                  <w:rFonts w:hint="eastAsia" w:ascii="仿宋_GB2312" w:hAnsi="宋体" w:eastAsia="仿宋_GB2312" w:cs="仿宋_GB2312"/>
                  <w:i w:val="0"/>
                  <w:iCs w:val="0"/>
                  <w:color w:val="000000"/>
                  <w:kern w:val="0"/>
                  <w:sz w:val="21"/>
                  <w:szCs w:val="21"/>
                  <w:u w:val="none"/>
                  <w:lang w:val="en-US" w:eastAsia="zh-CN" w:bidi="ar"/>
                </w:rPr>
                <w:t>西安大地测绘股份有限公司</w:t>
              </w:r>
            </w:ins>
          </w:p>
        </w:tc>
        <w:tc>
          <w:tcPr>
            <w:tcW w:w="2947" w:type="dxa"/>
            <w:shd w:val="clear" w:color="auto" w:fill="auto"/>
            <w:vAlign w:val="center"/>
          </w:tcPr>
          <w:p w14:paraId="757731FD">
            <w:pPr>
              <w:keepNext w:val="0"/>
              <w:keepLines w:val="0"/>
              <w:widowControl/>
              <w:suppressLineNumbers w:val="0"/>
              <w:jc w:val="center"/>
              <w:textAlignment w:val="center"/>
              <w:rPr>
                <w:ins w:id="1796" w:author="cyan" w:date="2026-03-08T22:45:03Z"/>
                <w:rFonts w:hint="eastAsia" w:ascii="仿宋_GB2312" w:hAnsi="宋体" w:eastAsia="仿宋_GB2312" w:cs="仿宋_GB2312"/>
                <w:i w:val="0"/>
                <w:iCs w:val="0"/>
                <w:color w:val="000000"/>
                <w:kern w:val="0"/>
                <w:sz w:val="21"/>
                <w:szCs w:val="21"/>
                <w:u w:val="none"/>
                <w:lang w:val="en-US" w:eastAsia="zh-CN" w:bidi="ar"/>
              </w:rPr>
            </w:pPr>
            <w:ins w:id="1797" w:author="cyan" w:date="2026-03-08T22:45:14Z">
              <w:r>
                <w:rPr>
                  <w:rFonts w:hint="eastAsia" w:ascii="仿宋_GB2312" w:hAnsi="宋体" w:eastAsia="仿宋_GB2312" w:cs="仿宋_GB2312"/>
                  <w:i w:val="0"/>
                  <w:iCs w:val="0"/>
                  <w:color w:val="000000"/>
                  <w:kern w:val="0"/>
                  <w:sz w:val="21"/>
                  <w:szCs w:val="21"/>
                  <w:u w:val="none"/>
                  <w:lang w:val="en-US" w:eastAsia="zh-CN" w:bidi="ar"/>
                </w:rPr>
                <w:t>研究案例收集，校对完善等。</w:t>
              </w:r>
            </w:ins>
          </w:p>
        </w:tc>
      </w:tr>
    </w:tbl>
    <w:p w14:paraId="1BE80385">
      <w:pPr>
        <w:spacing w:line="560" w:lineRule="exact"/>
        <w:jc w:val="center"/>
        <w:rPr>
          <w:del w:id="1798" w:author="cyan" w:date="2026-03-09T10:43:49Z"/>
          <w:rFonts w:hint="eastAsia" w:asciiTheme="minorEastAsia" w:hAnsiTheme="minorEastAsia" w:cstheme="minorEastAsia"/>
          <w:b/>
          <w:bCs/>
          <w:color w:val="auto"/>
          <w:sz w:val="30"/>
          <w:szCs w:val="30"/>
          <w:highlight w:val="none"/>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00"/>
        <w:gridCol w:w="1580"/>
        <w:gridCol w:w="2810"/>
        <w:gridCol w:w="2316"/>
      </w:tblGrid>
      <w:tr w14:paraId="76F70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del w:id="1799" w:author="cyan" w:date="2026-03-08T22:41:25Z"/>
        </w:trPr>
        <w:tc>
          <w:tcPr>
            <w:tcW w:w="916" w:type="dxa"/>
            <w:vAlign w:val="center"/>
          </w:tcPr>
          <w:p w14:paraId="7445BEBD">
            <w:pPr>
              <w:spacing w:line="560" w:lineRule="exact"/>
              <w:jc w:val="center"/>
              <w:outlineLvl w:val="0"/>
              <w:rPr>
                <w:del w:id="1800" w:author="cyan" w:date="2026-03-08T22:41:25Z"/>
                <w:rFonts w:hint="eastAsia" w:asciiTheme="majorEastAsia" w:hAnsiTheme="majorEastAsia" w:eastAsiaTheme="majorEastAsia" w:cstheme="majorEastAsia"/>
                <w:b/>
                <w:bCs/>
                <w:color w:val="auto"/>
                <w:sz w:val="24"/>
                <w:highlight w:val="none"/>
              </w:rPr>
            </w:pPr>
            <w:del w:id="1801" w:author="cyan" w:date="2026-03-08T22:41:25Z">
              <w:bookmarkStart w:id="16" w:name="_Toc14856"/>
              <w:bookmarkStart w:id="17" w:name="_Toc3330"/>
              <w:r>
                <w:rPr>
                  <w:rFonts w:hint="eastAsia" w:asciiTheme="majorEastAsia" w:hAnsiTheme="majorEastAsia" w:eastAsiaTheme="majorEastAsia" w:cstheme="majorEastAsia"/>
                  <w:b/>
                  <w:bCs/>
                  <w:color w:val="auto"/>
                  <w:sz w:val="24"/>
                  <w:highlight w:val="none"/>
                </w:rPr>
                <w:delText>序号</w:delText>
              </w:r>
              <w:bookmarkEnd w:id="16"/>
              <w:bookmarkEnd w:id="17"/>
            </w:del>
          </w:p>
        </w:tc>
        <w:tc>
          <w:tcPr>
            <w:tcW w:w="900" w:type="dxa"/>
            <w:vAlign w:val="center"/>
          </w:tcPr>
          <w:p w14:paraId="32B34A67">
            <w:pPr>
              <w:spacing w:line="560" w:lineRule="exact"/>
              <w:jc w:val="center"/>
              <w:outlineLvl w:val="0"/>
              <w:rPr>
                <w:del w:id="1802" w:author="cyan" w:date="2026-03-08T22:41:25Z"/>
                <w:rFonts w:hint="eastAsia" w:asciiTheme="majorEastAsia" w:hAnsiTheme="majorEastAsia" w:eastAsiaTheme="majorEastAsia" w:cstheme="majorEastAsia"/>
                <w:b/>
                <w:bCs/>
                <w:color w:val="auto"/>
                <w:sz w:val="24"/>
                <w:highlight w:val="none"/>
              </w:rPr>
            </w:pPr>
            <w:del w:id="1803" w:author="cyan" w:date="2026-03-08T22:41:25Z">
              <w:bookmarkStart w:id="18" w:name="_Toc3543"/>
              <w:bookmarkStart w:id="19" w:name="_Toc100"/>
              <w:r>
                <w:rPr>
                  <w:rFonts w:hint="eastAsia" w:asciiTheme="majorEastAsia" w:hAnsiTheme="majorEastAsia" w:eastAsiaTheme="majorEastAsia" w:cstheme="majorEastAsia"/>
                  <w:b/>
                  <w:bCs/>
                  <w:color w:val="auto"/>
                  <w:sz w:val="24"/>
                  <w:highlight w:val="none"/>
                </w:rPr>
                <w:delText>姓名</w:delText>
              </w:r>
              <w:bookmarkEnd w:id="18"/>
              <w:bookmarkEnd w:id="19"/>
            </w:del>
          </w:p>
        </w:tc>
        <w:tc>
          <w:tcPr>
            <w:tcW w:w="1580" w:type="dxa"/>
            <w:vAlign w:val="center"/>
          </w:tcPr>
          <w:p w14:paraId="233A2112">
            <w:pPr>
              <w:spacing w:line="560" w:lineRule="exact"/>
              <w:jc w:val="center"/>
              <w:outlineLvl w:val="0"/>
              <w:rPr>
                <w:del w:id="1804" w:author="cyan" w:date="2026-03-08T22:41:25Z"/>
                <w:rFonts w:hint="eastAsia" w:asciiTheme="majorEastAsia" w:hAnsiTheme="majorEastAsia" w:eastAsiaTheme="majorEastAsia" w:cstheme="majorEastAsia"/>
                <w:b/>
                <w:bCs/>
                <w:color w:val="auto"/>
                <w:sz w:val="24"/>
                <w:highlight w:val="none"/>
              </w:rPr>
            </w:pPr>
            <w:del w:id="1805" w:author="cyan" w:date="2026-03-08T22:41:25Z">
              <w:bookmarkStart w:id="20" w:name="_Toc24273"/>
              <w:bookmarkStart w:id="21" w:name="_Toc7644"/>
              <w:r>
                <w:rPr>
                  <w:rFonts w:hint="eastAsia" w:asciiTheme="majorEastAsia" w:hAnsiTheme="majorEastAsia" w:eastAsiaTheme="majorEastAsia" w:cstheme="majorEastAsia"/>
                  <w:b/>
                  <w:bCs/>
                  <w:color w:val="auto"/>
                  <w:sz w:val="24"/>
                  <w:highlight w:val="none"/>
                </w:rPr>
                <w:delText>职称</w:delText>
              </w:r>
              <w:bookmarkEnd w:id="20"/>
              <w:bookmarkEnd w:id="21"/>
            </w:del>
          </w:p>
        </w:tc>
        <w:tc>
          <w:tcPr>
            <w:tcW w:w="2810" w:type="dxa"/>
            <w:vAlign w:val="center"/>
          </w:tcPr>
          <w:p w14:paraId="0813663E">
            <w:pPr>
              <w:spacing w:line="560" w:lineRule="exact"/>
              <w:jc w:val="center"/>
              <w:outlineLvl w:val="0"/>
              <w:rPr>
                <w:del w:id="1806" w:author="cyan" w:date="2026-03-08T22:41:25Z"/>
                <w:rFonts w:hint="eastAsia" w:asciiTheme="majorEastAsia" w:hAnsiTheme="majorEastAsia" w:eastAsiaTheme="majorEastAsia" w:cstheme="majorEastAsia"/>
                <w:b/>
                <w:bCs/>
                <w:color w:val="auto"/>
                <w:sz w:val="24"/>
                <w:highlight w:val="none"/>
              </w:rPr>
            </w:pPr>
            <w:del w:id="1807" w:author="cyan" w:date="2026-03-08T22:41:25Z">
              <w:bookmarkStart w:id="22" w:name="_Toc26428"/>
              <w:bookmarkStart w:id="23" w:name="_Toc17699"/>
              <w:r>
                <w:rPr>
                  <w:rFonts w:hint="eastAsia" w:asciiTheme="majorEastAsia" w:hAnsiTheme="majorEastAsia" w:eastAsiaTheme="majorEastAsia" w:cstheme="majorEastAsia"/>
                  <w:b/>
                  <w:bCs/>
                  <w:color w:val="auto"/>
                  <w:sz w:val="24"/>
                  <w:highlight w:val="none"/>
                </w:rPr>
                <w:delText>工作单位</w:delText>
              </w:r>
              <w:bookmarkEnd w:id="22"/>
              <w:bookmarkEnd w:id="23"/>
            </w:del>
          </w:p>
        </w:tc>
        <w:tc>
          <w:tcPr>
            <w:tcW w:w="2316" w:type="dxa"/>
            <w:vAlign w:val="center"/>
          </w:tcPr>
          <w:p w14:paraId="6B45FC90">
            <w:pPr>
              <w:spacing w:line="560" w:lineRule="exact"/>
              <w:jc w:val="center"/>
              <w:outlineLvl w:val="0"/>
              <w:rPr>
                <w:del w:id="1808" w:author="cyan" w:date="2026-03-08T22:41:25Z"/>
                <w:rFonts w:hint="eastAsia" w:asciiTheme="majorEastAsia" w:hAnsiTheme="majorEastAsia" w:eastAsiaTheme="majorEastAsia" w:cstheme="majorEastAsia"/>
                <w:b/>
                <w:bCs/>
                <w:color w:val="auto"/>
                <w:sz w:val="24"/>
                <w:highlight w:val="none"/>
              </w:rPr>
            </w:pPr>
            <w:del w:id="1809" w:author="cyan" w:date="2026-03-08T22:41:25Z">
              <w:bookmarkStart w:id="24" w:name="_Toc14997"/>
              <w:bookmarkStart w:id="25" w:name="_Toc7222"/>
              <w:r>
                <w:rPr>
                  <w:rFonts w:hint="eastAsia" w:asciiTheme="majorEastAsia" w:hAnsiTheme="majorEastAsia" w:eastAsiaTheme="majorEastAsia" w:cstheme="majorEastAsia"/>
                  <w:b/>
                  <w:bCs/>
                  <w:color w:val="auto"/>
                  <w:sz w:val="24"/>
                  <w:highlight w:val="none"/>
                </w:rPr>
                <w:delText>主要工作</w:delText>
              </w:r>
              <w:bookmarkEnd w:id="24"/>
              <w:bookmarkEnd w:id="25"/>
            </w:del>
          </w:p>
        </w:tc>
      </w:tr>
      <w:tr w14:paraId="67B32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10" w:author="cyan" w:date="2026-03-08T22:41:25Z"/>
        </w:trPr>
        <w:tc>
          <w:tcPr>
            <w:tcW w:w="916" w:type="dxa"/>
            <w:vAlign w:val="center"/>
          </w:tcPr>
          <w:p w14:paraId="7E06C365">
            <w:pPr>
              <w:spacing w:line="560" w:lineRule="exact"/>
              <w:jc w:val="center"/>
              <w:outlineLvl w:val="0"/>
              <w:rPr>
                <w:del w:id="1811" w:author="cyan" w:date="2026-03-08T22:41:25Z"/>
                <w:rFonts w:hint="eastAsia" w:ascii="仿宋_GB2312" w:hAnsi="仿宋_GB2312" w:eastAsia="仿宋_GB2312" w:cs="仿宋_GB2312"/>
                <w:color w:val="auto"/>
                <w:szCs w:val="21"/>
                <w:highlight w:val="none"/>
              </w:rPr>
            </w:pPr>
            <w:del w:id="1812" w:author="cyan" w:date="2026-03-08T22:41:25Z">
              <w:bookmarkStart w:id="26" w:name="_Toc30582"/>
              <w:bookmarkStart w:id="27" w:name="_Toc13231"/>
              <w:r>
                <w:rPr>
                  <w:rFonts w:hint="eastAsia" w:ascii="仿宋_GB2312" w:hAnsi="仿宋_GB2312" w:eastAsia="仿宋_GB2312" w:cs="仿宋_GB2312"/>
                  <w:color w:val="auto"/>
                  <w:szCs w:val="21"/>
                  <w:highlight w:val="none"/>
                </w:rPr>
                <w:delText>1</w:delText>
              </w:r>
              <w:bookmarkEnd w:id="26"/>
              <w:bookmarkEnd w:id="27"/>
            </w:del>
          </w:p>
        </w:tc>
        <w:tc>
          <w:tcPr>
            <w:tcW w:w="900" w:type="dxa"/>
            <w:vAlign w:val="center"/>
          </w:tcPr>
          <w:p w14:paraId="6482EDE7">
            <w:pPr>
              <w:spacing w:line="560" w:lineRule="exact"/>
              <w:jc w:val="center"/>
              <w:outlineLvl w:val="0"/>
              <w:rPr>
                <w:del w:id="1813" w:author="cyan" w:date="2026-03-08T22:41:25Z"/>
                <w:rFonts w:hint="eastAsia" w:ascii="仿宋_GB2312" w:hAnsi="仿宋_GB2312" w:eastAsia="仿宋_GB2312" w:cs="仿宋_GB2312"/>
                <w:color w:val="auto"/>
                <w:szCs w:val="21"/>
                <w:highlight w:val="none"/>
              </w:rPr>
            </w:pPr>
            <w:del w:id="1814" w:author="cyan" w:date="2026-03-08T22:41:25Z">
              <w:bookmarkStart w:id="28" w:name="_Toc1062"/>
              <w:r>
                <w:rPr>
                  <w:rFonts w:hint="eastAsia" w:ascii="仿宋_GB2312" w:hAnsi="仿宋_GB2312" w:eastAsia="仿宋_GB2312" w:cs="仿宋_GB2312"/>
                  <w:color w:val="auto"/>
                  <w:szCs w:val="21"/>
                  <w:highlight w:val="none"/>
                </w:rPr>
                <w:delText>刘敬</w:delText>
              </w:r>
              <w:bookmarkEnd w:id="28"/>
            </w:del>
          </w:p>
        </w:tc>
        <w:tc>
          <w:tcPr>
            <w:tcW w:w="1580" w:type="dxa"/>
            <w:vAlign w:val="center"/>
          </w:tcPr>
          <w:p w14:paraId="0DEDACA2">
            <w:pPr>
              <w:spacing w:line="560" w:lineRule="exact"/>
              <w:jc w:val="center"/>
              <w:outlineLvl w:val="0"/>
              <w:rPr>
                <w:del w:id="1815" w:author="cyan" w:date="2026-03-08T22:41:25Z"/>
                <w:rFonts w:hint="eastAsia" w:ascii="仿宋_GB2312" w:hAnsi="仿宋_GB2312" w:eastAsia="仿宋_GB2312" w:cs="仿宋_GB2312"/>
                <w:color w:val="auto"/>
                <w:szCs w:val="21"/>
                <w:highlight w:val="none"/>
              </w:rPr>
            </w:pPr>
            <w:del w:id="1816" w:author="cyan" w:date="2026-03-08T22:41:25Z">
              <w:bookmarkStart w:id="29" w:name="_Toc24544"/>
              <w:r>
                <w:rPr>
                  <w:rFonts w:hint="eastAsia" w:ascii="仿宋_GB2312" w:hAnsi="仿宋_GB2312" w:eastAsia="仿宋_GB2312" w:cs="仿宋_GB2312"/>
                  <w:color w:val="auto"/>
                  <w:szCs w:val="21"/>
                  <w:highlight w:val="none"/>
                </w:rPr>
                <w:delText>高级工程师</w:delText>
              </w:r>
              <w:bookmarkEnd w:id="29"/>
            </w:del>
          </w:p>
        </w:tc>
        <w:tc>
          <w:tcPr>
            <w:tcW w:w="2810" w:type="dxa"/>
            <w:vAlign w:val="center"/>
          </w:tcPr>
          <w:p w14:paraId="72048409">
            <w:pPr>
              <w:spacing w:line="560" w:lineRule="exact"/>
              <w:jc w:val="center"/>
              <w:outlineLvl w:val="0"/>
              <w:rPr>
                <w:del w:id="1817" w:author="cyan" w:date="2026-03-08T22:41:25Z"/>
                <w:rFonts w:hint="eastAsia" w:ascii="仿宋_GB2312" w:hAnsi="仿宋_GB2312" w:eastAsia="仿宋_GB2312" w:cs="仿宋_GB2312"/>
                <w:color w:val="auto"/>
                <w:szCs w:val="21"/>
                <w:highlight w:val="none"/>
              </w:rPr>
            </w:pPr>
            <w:del w:id="1818" w:author="cyan" w:date="2026-03-08T22:41:25Z">
              <w:bookmarkStart w:id="30" w:name="_Toc9216"/>
              <w:r>
                <w:rPr>
                  <w:rFonts w:hint="eastAsia" w:ascii="仿宋_GB2312" w:hAnsi="仿宋_GB2312" w:eastAsia="仿宋_GB2312" w:cs="仿宋_GB2312"/>
                  <w:color w:val="auto"/>
                  <w:szCs w:val="21"/>
                  <w:highlight w:val="none"/>
                </w:rPr>
                <w:delText>陕西省国土空间勘测规划院</w:delText>
              </w:r>
              <w:bookmarkEnd w:id="30"/>
            </w:del>
          </w:p>
        </w:tc>
        <w:tc>
          <w:tcPr>
            <w:tcW w:w="2316" w:type="dxa"/>
            <w:vAlign w:val="center"/>
          </w:tcPr>
          <w:p w14:paraId="324A4E86">
            <w:pPr>
              <w:spacing w:line="560" w:lineRule="exact"/>
              <w:jc w:val="center"/>
              <w:outlineLvl w:val="0"/>
              <w:rPr>
                <w:del w:id="1819" w:author="cyan" w:date="2026-03-08T22:41:25Z"/>
                <w:rFonts w:hint="eastAsia" w:ascii="仿宋_GB2312" w:hAnsi="仿宋_GB2312" w:eastAsia="仿宋_GB2312" w:cs="仿宋_GB2312"/>
                <w:color w:val="auto"/>
                <w:szCs w:val="21"/>
                <w:highlight w:val="none"/>
              </w:rPr>
            </w:pPr>
            <w:del w:id="1820" w:author="cyan" w:date="2026-03-08T22:41:25Z">
              <w:bookmarkStart w:id="31" w:name="_Toc21920"/>
              <w:r>
                <w:rPr>
                  <w:rFonts w:hint="eastAsia" w:ascii="仿宋_GB2312" w:hAnsi="仿宋_GB2312" w:eastAsia="仿宋_GB2312" w:cs="仿宋_GB2312"/>
                  <w:color w:val="auto"/>
                  <w:szCs w:val="21"/>
                  <w:highlight w:val="none"/>
                </w:rPr>
                <w:delText>项目负责人</w:delText>
              </w:r>
              <w:bookmarkEnd w:id="31"/>
            </w:del>
          </w:p>
        </w:tc>
      </w:tr>
      <w:tr w14:paraId="1D18E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21" w:author="cyan" w:date="2026-03-08T22:41:25Z"/>
        </w:trPr>
        <w:tc>
          <w:tcPr>
            <w:tcW w:w="916" w:type="dxa"/>
            <w:vAlign w:val="center"/>
          </w:tcPr>
          <w:p w14:paraId="5F816037">
            <w:pPr>
              <w:spacing w:line="560" w:lineRule="exact"/>
              <w:jc w:val="center"/>
              <w:outlineLvl w:val="0"/>
              <w:rPr>
                <w:del w:id="1822" w:author="cyan" w:date="2026-03-08T22:41:25Z"/>
                <w:rFonts w:hint="eastAsia" w:ascii="仿宋_GB2312" w:hAnsi="仿宋_GB2312" w:eastAsia="仿宋_GB2312" w:cs="仿宋_GB2312"/>
                <w:color w:val="auto"/>
                <w:szCs w:val="21"/>
                <w:highlight w:val="none"/>
              </w:rPr>
            </w:pPr>
            <w:del w:id="1823" w:author="cyan" w:date="2026-03-08T22:41:25Z">
              <w:bookmarkStart w:id="32" w:name="_Toc31476"/>
              <w:bookmarkStart w:id="33" w:name="_Toc11966"/>
              <w:r>
                <w:rPr>
                  <w:rFonts w:hint="eastAsia" w:ascii="仿宋_GB2312" w:hAnsi="仿宋_GB2312" w:eastAsia="仿宋_GB2312" w:cs="仿宋_GB2312"/>
                  <w:color w:val="auto"/>
                  <w:szCs w:val="21"/>
                  <w:highlight w:val="none"/>
                </w:rPr>
                <w:delText>2</w:delText>
              </w:r>
              <w:bookmarkEnd w:id="32"/>
              <w:bookmarkEnd w:id="33"/>
            </w:del>
          </w:p>
        </w:tc>
        <w:tc>
          <w:tcPr>
            <w:tcW w:w="900" w:type="dxa"/>
            <w:vAlign w:val="center"/>
          </w:tcPr>
          <w:p w14:paraId="015513B2">
            <w:pPr>
              <w:spacing w:line="560" w:lineRule="exact"/>
              <w:jc w:val="center"/>
              <w:outlineLvl w:val="0"/>
              <w:rPr>
                <w:del w:id="1824" w:author="cyan" w:date="2026-03-08T22:41:25Z"/>
                <w:rFonts w:hint="eastAsia" w:ascii="仿宋_GB2312" w:hAnsi="仿宋_GB2312" w:eastAsia="仿宋_GB2312" w:cs="仿宋_GB2312"/>
                <w:color w:val="auto"/>
                <w:szCs w:val="21"/>
                <w:highlight w:val="none"/>
              </w:rPr>
            </w:pPr>
            <w:del w:id="1825" w:author="cyan" w:date="2026-03-08T22:41:25Z">
              <w:bookmarkStart w:id="34" w:name="_Toc32721"/>
              <w:r>
                <w:rPr>
                  <w:rFonts w:hint="eastAsia" w:ascii="仿宋_GB2312" w:hAnsi="仿宋_GB2312" w:eastAsia="仿宋_GB2312" w:cs="仿宋_GB2312"/>
                  <w:color w:val="auto"/>
                  <w:szCs w:val="21"/>
                  <w:highlight w:val="none"/>
                </w:rPr>
                <w:delText>杨勇</w:delText>
              </w:r>
              <w:bookmarkEnd w:id="34"/>
            </w:del>
          </w:p>
        </w:tc>
        <w:tc>
          <w:tcPr>
            <w:tcW w:w="1580" w:type="dxa"/>
            <w:vAlign w:val="center"/>
          </w:tcPr>
          <w:p w14:paraId="37E154DA">
            <w:pPr>
              <w:spacing w:line="560" w:lineRule="exact"/>
              <w:jc w:val="center"/>
              <w:outlineLvl w:val="0"/>
              <w:rPr>
                <w:del w:id="1826" w:author="cyan" w:date="2026-03-08T22:41:25Z"/>
                <w:rFonts w:hint="eastAsia" w:ascii="仿宋_GB2312" w:hAnsi="仿宋_GB2312" w:eastAsia="仿宋_GB2312" w:cs="仿宋_GB2312"/>
                <w:color w:val="auto"/>
                <w:szCs w:val="21"/>
                <w:highlight w:val="none"/>
              </w:rPr>
            </w:pPr>
            <w:del w:id="1827" w:author="cyan" w:date="2026-03-08T22:41:25Z">
              <w:bookmarkStart w:id="35" w:name="_Toc26717"/>
              <w:r>
                <w:rPr>
                  <w:rFonts w:hint="eastAsia" w:ascii="仿宋_GB2312" w:hAnsi="仿宋_GB2312" w:eastAsia="仿宋_GB2312" w:cs="仿宋_GB2312"/>
                  <w:color w:val="auto"/>
                  <w:szCs w:val="21"/>
                  <w:highlight w:val="none"/>
                </w:rPr>
                <w:delText>工程师</w:delText>
              </w:r>
              <w:bookmarkEnd w:id="35"/>
            </w:del>
          </w:p>
        </w:tc>
        <w:tc>
          <w:tcPr>
            <w:tcW w:w="2810" w:type="dxa"/>
            <w:vAlign w:val="center"/>
          </w:tcPr>
          <w:p w14:paraId="5A810A15">
            <w:pPr>
              <w:spacing w:line="560" w:lineRule="exact"/>
              <w:jc w:val="center"/>
              <w:outlineLvl w:val="0"/>
              <w:rPr>
                <w:del w:id="1828" w:author="cyan" w:date="2026-03-08T22:41:25Z"/>
                <w:rFonts w:hint="eastAsia" w:ascii="仿宋_GB2312" w:hAnsi="仿宋_GB2312" w:eastAsia="仿宋_GB2312" w:cs="仿宋_GB2312"/>
                <w:color w:val="auto"/>
                <w:szCs w:val="21"/>
                <w:highlight w:val="none"/>
              </w:rPr>
            </w:pPr>
            <w:del w:id="1829" w:author="cyan" w:date="2026-03-08T22:41:25Z">
              <w:bookmarkStart w:id="36" w:name="_Toc2113"/>
              <w:r>
                <w:rPr>
                  <w:rFonts w:hint="eastAsia" w:ascii="仿宋_GB2312" w:hAnsi="仿宋_GB2312" w:eastAsia="仿宋_GB2312" w:cs="仿宋_GB2312"/>
                  <w:color w:val="auto"/>
                  <w:szCs w:val="21"/>
                  <w:highlight w:val="none"/>
                </w:rPr>
                <w:delText>陕西省国土空间勘测规划院</w:delText>
              </w:r>
              <w:bookmarkEnd w:id="36"/>
            </w:del>
          </w:p>
        </w:tc>
        <w:tc>
          <w:tcPr>
            <w:tcW w:w="2316" w:type="dxa"/>
            <w:vAlign w:val="center"/>
          </w:tcPr>
          <w:p w14:paraId="236CB999">
            <w:pPr>
              <w:spacing w:line="560" w:lineRule="exact"/>
              <w:jc w:val="center"/>
              <w:outlineLvl w:val="0"/>
              <w:rPr>
                <w:del w:id="1830" w:author="cyan" w:date="2026-03-08T22:41:25Z"/>
                <w:rFonts w:hint="eastAsia" w:ascii="仿宋_GB2312" w:hAnsi="仿宋_GB2312" w:eastAsia="仿宋_GB2312" w:cs="仿宋_GB2312"/>
                <w:color w:val="auto"/>
                <w:szCs w:val="21"/>
                <w:highlight w:val="none"/>
              </w:rPr>
            </w:pPr>
            <w:del w:id="1831" w:author="cyan" w:date="2026-03-08T22:41:25Z">
              <w:bookmarkStart w:id="37" w:name="_Toc7984"/>
              <w:r>
                <w:rPr>
                  <w:rFonts w:hint="eastAsia" w:ascii="仿宋_GB2312" w:hAnsi="仿宋_GB2312" w:eastAsia="仿宋_GB2312" w:cs="仿宋_GB2312"/>
                  <w:color w:val="auto"/>
                  <w:szCs w:val="21"/>
                  <w:highlight w:val="none"/>
                </w:rPr>
                <w:delText>技术负责、</w:delText>
              </w:r>
              <w:bookmarkEnd w:id="37"/>
              <w:r>
                <w:rPr>
                  <w:rFonts w:hint="eastAsia" w:ascii="仿宋_GB2312" w:hAnsi="仿宋_GB2312" w:eastAsia="仿宋_GB2312" w:cs="仿宋_GB2312"/>
                  <w:color w:val="auto"/>
                  <w:szCs w:val="21"/>
                  <w:highlight w:val="none"/>
                </w:rPr>
                <w:delText>编制人</w:delText>
              </w:r>
            </w:del>
          </w:p>
        </w:tc>
      </w:tr>
      <w:tr w14:paraId="2564F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32" w:author="cyan" w:date="2026-03-08T22:41:25Z"/>
        </w:trPr>
        <w:tc>
          <w:tcPr>
            <w:tcW w:w="916" w:type="dxa"/>
            <w:vAlign w:val="center"/>
          </w:tcPr>
          <w:p w14:paraId="5E6E1CE2">
            <w:pPr>
              <w:spacing w:line="560" w:lineRule="exact"/>
              <w:jc w:val="center"/>
              <w:outlineLvl w:val="0"/>
              <w:rPr>
                <w:del w:id="1833" w:author="cyan" w:date="2026-03-08T22:41:25Z"/>
                <w:rFonts w:hint="eastAsia" w:ascii="仿宋_GB2312" w:hAnsi="仿宋_GB2312" w:eastAsia="仿宋_GB2312" w:cs="仿宋_GB2312"/>
                <w:color w:val="auto"/>
                <w:szCs w:val="21"/>
                <w:highlight w:val="none"/>
              </w:rPr>
            </w:pPr>
            <w:del w:id="1834" w:author="cyan" w:date="2026-03-08T22:41:25Z">
              <w:bookmarkStart w:id="38" w:name="_Toc11521"/>
              <w:bookmarkStart w:id="39" w:name="_Toc11899"/>
              <w:r>
                <w:rPr>
                  <w:rFonts w:hint="eastAsia" w:ascii="仿宋_GB2312" w:hAnsi="仿宋_GB2312" w:eastAsia="仿宋_GB2312" w:cs="仿宋_GB2312"/>
                  <w:color w:val="auto"/>
                  <w:szCs w:val="21"/>
                  <w:highlight w:val="none"/>
                </w:rPr>
                <w:delText>3</w:delText>
              </w:r>
              <w:bookmarkEnd w:id="38"/>
              <w:bookmarkEnd w:id="39"/>
            </w:del>
          </w:p>
        </w:tc>
        <w:tc>
          <w:tcPr>
            <w:tcW w:w="900" w:type="dxa"/>
            <w:vAlign w:val="center"/>
          </w:tcPr>
          <w:p w14:paraId="4157043C">
            <w:pPr>
              <w:spacing w:line="560" w:lineRule="exact"/>
              <w:jc w:val="center"/>
              <w:outlineLvl w:val="0"/>
              <w:rPr>
                <w:del w:id="1835" w:author="cyan" w:date="2026-03-08T22:41:25Z"/>
                <w:rFonts w:hint="eastAsia" w:ascii="仿宋_GB2312" w:hAnsi="仿宋_GB2312" w:eastAsia="仿宋_GB2312" w:cs="仿宋_GB2312"/>
                <w:color w:val="auto"/>
                <w:szCs w:val="21"/>
                <w:highlight w:val="none"/>
              </w:rPr>
            </w:pPr>
            <w:del w:id="1836" w:author="cyan" w:date="2026-03-08T22:41:25Z">
              <w:bookmarkStart w:id="40" w:name="_Toc10335"/>
              <w:r>
                <w:rPr>
                  <w:rFonts w:hint="eastAsia" w:ascii="仿宋_GB2312" w:hAnsi="仿宋_GB2312" w:eastAsia="仿宋_GB2312" w:cs="仿宋_GB2312"/>
                  <w:color w:val="auto"/>
                  <w:szCs w:val="21"/>
                  <w:highlight w:val="none"/>
                </w:rPr>
                <w:delText>刘平立</w:delText>
              </w:r>
              <w:bookmarkEnd w:id="40"/>
            </w:del>
          </w:p>
        </w:tc>
        <w:tc>
          <w:tcPr>
            <w:tcW w:w="1580" w:type="dxa"/>
            <w:vAlign w:val="center"/>
          </w:tcPr>
          <w:p w14:paraId="424A4E7C">
            <w:pPr>
              <w:spacing w:line="560" w:lineRule="exact"/>
              <w:jc w:val="center"/>
              <w:outlineLvl w:val="0"/>
              <w:rPr>
                <w:del w:id="1837" w:author="cyan" w:date="2026-03-08T22:41:25Z"/>
                <w:rFonts w:hint="eastAsia" w:ascii="仿宋_GB2312" w:hAnsi="仿宋_GB2312" w:eastAsia="仿宋_GB2312" w:cs="仿宋_GB2312"/>
                <w:color w:val="auto"/>
                <w:szCs w:val="21"/>
                <w:highlight w:val="none"/>
              </w:rPr>
            </w:pPr>
            <w:del w:id="1838" w:author="cyan" w:date="2026-03-08T22:41:25Z">
              <w:bookmarkStart w:id="41" w:name="_Toc12736"/>
              <w:r>
                <w:rPr>
                  <w:rFonts w:hint="eastAsia" w:ascii="仿宋_GB2312" w:hAnsi="仿宋_GB2312" w:eastAsia="仿宋_GB2312" w:cs="仿宋_GB2312"/>
                  <w:color w:val="auto"/>
                  <w:szCs w:val="21"/>
                  <w:highlight w:val="none"/>
                </w:rPr>
                <w:delText>教授级高工</w:delText>
              </w:r>
              <w:bookmarkEnd w:id="41"/>
            </w:del>
          </w:p>
        </w:tc>
        <w:tc>
          <w:tcPr>
            <w:tcW w:w="2810" w:type="dxa"/>
            <w:vAlign w:val="center"/>
          </w:tcPr>
          <w:p w14:paraId="37B1B8F9">
            <w:pPr>
              <w:spacing w:line="560" w:lineRule="exact"/>
              <w:jc w:val="center"/>
              <w:outlineLvl w:val="0"/>
              <w:rPr>
                <w:del w:id="1839" w:author="cyan" w:date="2026-03-08T22:41:25Z"/>
                <w:rFonts w:hint="eastAsia" w:ascii="仿宋_GB2312" w:hAnsi="仿宋_GB2312" w:eastAsia="仿宋_GB2312" w:cs="仿宋_GB2312"/>
                <w:color w:val="auto"/>
                <w:szCs w:val="21"/>
                <w:highlight w:val="none"/>
              </w:rPr>
            </w:pPr>
            <w:del w:id="1840" w:author="cyan" w:date="2026-03-08T22:41:25Z">
              <w:bookmarkStart w:id="42" w:name="_Toc9566"/>
              <w:r>
                <w:rPr>
                  <w:rFonts w:hint="eastAsia" w:ascii="仿宋_GB2312" w:hAnsi="仿宋_GB2312" w:eastAsia="仿宋_GB2312" w:cs="仿宋_GB2312"/>
                  <w:color w:val="auto"/>
                  <w:szCs w:val="21"/>
                  <w:highlight w:val="none"/>
                </w:rPr>
                <w:delText>陕西省国土空间勘测规划院</w:delText>
              </w:r>
              <w:bookmarkEnd w:id="42"/>
            </w:del>
          </w:p>
        </w:tc>
        <w:tc>
          <w:tcPr>
            <w:tcW w:w="2316" w:type="dxa"/>
            <w:vAlign w:val="center"/>
          </w:tcPr>
          <w:p w14:paraId="3811FEB3">
            <w:pPr>
              <w:spacing w:line="560" w:lineRule="exact"/>
              <w:jc w:val="center"/>
              <w:outlineLvl w:val="0"/>
              <w:rPr>
                <w:del w:id="1841" w:author="cyan" w:date="2026-03-08T22:41:25Z"/>
                <w:rFonts w:hint="eastAsia" w:ascii="仿宋_GB2312" w:hAnsi="仿宋_GB2312" w:eastAsia="仿宋_GB2312" w:cs="仿宋_GB2312"/>
                <w:color w:val="auto"/>
                <w:szCs w:val="21"/>
                <w:highlight w:val="none"/>
              </w:rPr>
            </w:pPr>
            <w:del w:id="1842" w:author="cyan" w:date="2026-03-08T22:41:25Z">
              <w:bookmarkStart w:id="43" w:name="_Toc21684"/>
              <w:r>
                <w:rPr>
                  <w:rFonts w:hint="eastAsia" w:ascii="仿宋_GB2312" w:hAnsi="仿宋_GB2312" w:eastAsia="仿宋_GB2312" w:cs="仿宋_GB2312"/>
                  <w:color w:val="auto"/>
                  <w:szCs w:val="21"/>
                  <w:highlight w:val="none"/>
                </w:rPr>
                <w:delText>编制人</w:delText>
              </w:r>
              <w:bookmarkEnd w:id="43"/>
            </w:del>
          </w:p>
        </w:tc>
      </w:tr>
      <w:tr w14:paraId="41352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43" w:author="cyan" w:date="2026-03-08T22:41:25Z"/>
        </w:trPr>
        <w:tc>
          <w:tcPr>
            <w:tcW w:w="916" w:type="dxa"/>
            <w:vAlign w:val="center"/>
          </w:tcPr>
          <w:p w14:paraId="2D2A9BCC">
            <w:pPr>
              <w:spacing w:line="560" w:lineRule="exact"/>
              <w:jc w:val="center"/>
              <w:outlineLvl w:val="0"/>
              <w:rPr>
                <w:del w:id="1844" w:author="cyan" w:date="2026-03-08T22:41:25Z"/>
                <w:rFonts w:hint="eastAsia" w:ascii="仿宋_GB2312" w:hAnsi="仿宋_GB2312" w:eastAsia="仿宋_GB2312" w:cs="仿宋_GB2312"/>
                <w:color w:val="auto"/>
                <w:szCs w:val="21"/>
                <w:highlight w:val="none"/>
              </w:rPr>
            </w:pPr>
            <w:del w:id="1845" w:author="cyan" w:date="2026-03-08T22:41:25Z">
              <w:bookmarkStart w:id="44" w:name="_Toc15312"/>
              <w:bookmarkStart w:id="45" w:name="_Toc31857"/>
              <w:r>
                <w:rPr>
                  <w:rFonts w:hint="eastAsia" w:ascii="仿宋_GB2312" w:hAnsi="仿宋_GB2312" w:eastAsia="仿宋_GB2312" w:cs="仿宋_GB2312"/>
                  <w:color w:val="auto"/>
                  <w:szCs w:val="21"/>
                  <w:highlight w:val="none"/>
                </w:rPr>
                <w:delText>4</w:delText>
              </w:r>
              <w:bookmarkEnd w:id="44"/>
              <w:bookmarkEnd w:id="45"/>
            </w:del>
          </w:p>
        </w:tc>
        <w:tc>
          <w:tcPr>
            <w:tcW w:w="900" w:type="dxa"/>
            <w:vAlign w:val="center"/>
          </w:tcPr>
          <w:p w14:paraId="56A79D5A">
            <w:pPr>
              <w:spacing w:line="560" w:lineRule="exact"/>
              <w:jc w:val="center"/>
              <w:outlineLvl w:val="0"/>
              <w:rPr>
                <w:del w:id="1846" w:author="cyan" w:date="2026-03-08T22:41:25Z"/>
                <w:rFonts w:hint="eastAsia" w:ascii="仿宋_GB2312" w:hAnsi="仿宋_GB2312" w:eastAsia="仿宋_GB2312" w:cs="仿宋_GB2312"/>
                <w:color w:val="auto"/>
                <w:szCs w:val="21"/>
                <w:highlight w:val="none"/>
              </w:rPr>
            </w:pPr>
            <w:del w:id="1847" w:author="cyan" w:date="2026-03-08T22:41:25Z">
              <w:bookmarkStart w:id="46" w:name="_Toc11285"/>
              <w:r>
                <w:rPr>
                  <w:rFonts w:hint="eastAsia" w:ascii="仿宋_GB2312" w:hAnsi="仿宋_GB2312" w:eastAsia="仿宋_GB2312" w:cs="仿宋_GB2312"/>
                  <w:color w:val="auto"/>
                  <w:szCs w:val="21"/>
                  <w:highlight w:val="none"/>
                </w:rPr>
                <w:delText>黄佳岗</w:delText>
              </w:r>
              <w:bookmarkEnd w:id="46"/>
            </w:del>
          </w:p>
        </w:tc>
        <w:tc>
          <w:tcPr>
            <w:tcW w:w="1580" w:type="dxa"/>
            <w:vAlign w:val="center"/>
          </w:tcPr>
          <w:p w14:paraId="774C6108">
            <w:pPr>
              <w:spacing w:line="560" w:lineRule="exact"/>
              <w:jc w:val="center"/>
              <w:outlineLvl w:val="0"/>
              <w:rPr>
                <w:del w:id="1848" w:author="cyan" w:date="2026-03-08T22:41:25Z"/>
                <w:rFonts w:hint="eastAsia" w:ascii="仿宋_GB2312" w:hAnsi="仿宋_GB2312" w:eastAsia="仿宋_GB2312" w:cs="仿宋_GB2312"/>
                <w:color w:val="auto"/>
                <w:szCs w:val="21"/>
                <w:highlight w:val="none"/>
              </w:rPr>
            </w:pPr>
            <w:del w:id="1849" w:author="cyan" w:date="2026-03-08T22:41:25Z">
              <w:bookmarkStart w:id="47" w:name="_Toc7080"/>
              <w:r>
                <w:rPr>
                  <w:rFonts w:hint="eastAsia" w:ascii="仿宋_GB2312" w:hAnsi="仿宋_GB2312" w:eastAsia="仿宋_GB2312" w:cs="仿宋_GB2312"/>
                  <w:color w:val="auto"/>
                  <w:szCs w:val="21"/>
                  <w:highlight w:val="none"/>
                </w:rPr>
                <w:delText>副处长</w:delText>
              </w:r>
              <w:bookmarkEnd w:id="47"/>
            </w:del>
          </w:p>
        </w:tc>
        <w:tc>
          <w:tcPr>
            <w:tcW w:w="2810" w:type="dxa"/>
            <w:vAlign w:val="center"/>
          </w:tcPr>
          <w:p w14:paraId="483359DB">
            <w:pPr>
              <w:spacing w:line="560" w:lineRule="exact"/>
              <w:jc w:val="center"/>
              <w:outlineLvl w:val="0"/>
              <w:rPr>
                <w:del w:id="1850" w:author="cyan" w:date="2026-03-08T22:41:25Z"/>
                <w:rFonts w:hint="eastAsia" w:ascii="仿宋_GB2312" w:hAnsi="仿宋_GB2312" w:eastAsia="仿宋_GB2312" w:cs="仿宋_GB2312"/>
                <w:color w:val="auto"/>
                <w:szCs w:val="21"/>
                <w:highlight w:val="none"/>
              </w:rPr>
            </w:pPr>
            <w:del w:id="1851" w:author="cyan" w:date="2026-03-08T22:41:25Z">
              <w:bookmarkStart w:id="48" w:name="_Toc14398"/>
              <w:r>
                <w:rPr>
                  <w:rFonts w:hint="eastAsia" w:ascii="仿宋_GB2312" w:hAnsi="仿宋_GB2312" w:eastAsia="仿宋_GB2312" w:cs="仿宋_GB2312"/>
                  <w:color w:val="auto"/>
                  <w:szCs w:val="21"/>
                  <w:highlight w:val="none"/>
                </w:rPr>
                <w:delText>陕西省自然资源厅</w:delText>
              </w:r>
              <w:bookmarkEnd w:id="48"/>
            </w:del>
          </w:p>
        </w:tc>
        <w:tc>
          <w:tcPr>
            <w:tcW w:w="2316" w:type="dxa"/>
            <w:vAlign w:val="center"/>
          </w:tcPr>
          <w:p w14:paraId="750AFA67">
            <w:pPr>
              <w:spacing w:line="560" w:lineRule="exact"/>
              <w:jc w:val="center"/>
              <w:outlineLvl w:val="0"/>
              <w:rPr>
                <w:del w:id="1852" w:author="cyan" w:date="2026-03-08T22:41:25Z"/>
                <w:rFonts w:hint="eastAsia" w:ascii="仿宋_GB2312" w:hAnsi="仿宋_GB2312" w:eastAsia="仿宋_GB2312" w:cs="仿宋_GB2312"/>
                <w:color w:val="auto"/>
                <w:szCs w:val="21"/>
                <w:highlight w:val="none"/>
              </w:rPr>
            </w:pPr>
            <w:del w:id="1853" w:author="cyan" w:date="2026-03-08T22:41:25Z">
              <w:bookmarkStart w:id="49" w:name="_Toc23358"/>
              <w:r>
                <w:rPr>
                  <w:rFonts w:hint="eastAsia" w:ascii="仿宋_GB2312" w:hAnsi="仿宋_GB2312" w:eastAsia="仿宋_GB2312" w:cs="仿宋_GB2312"/>
                  <w:color w:val="auto"/>
                  <w:szCs w:val="21"/>
                  <w:highlight w:val="none"/>
                </w:rPr>
                <w:delText>政策指导</w:delText>
              </w:r>
              <w:bookmarkEnd w:id="49"/>
            </w:del>
          </w:p>
        </w:tc>
      </w:tr>
      <w:tr w14:paraId="7DDD2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54" w:author="cyan" w:date="2026-03-08T22:41:25Z"/>
        </w:trPr>
        <w:tc>
          <w:tcPr>
            <w:tcW w:w="916" w:type="dxa"/>
            <w:vAlign w:val="center"/>
          </w:tcPr>
          <w:p w14:paraId="2EDC13DC">
            <w:pPr>
              <w:spacing w:line="560" w:lineRule="exact"/>
              <w:jc w:val="center"/>
              <w:outlineLvl w:val="0"/>
              <w:rPr>
                <w:del w:id="1855" w:author="cyan" w:date="2026-03-08T22:41:25Z"/>
                <w:rFonts w:hint="eastAsia" w:ascii="仿宋_GB2312" w:hAnsi="仿宋_GB2312" w:eastAsia="仿宋_GB2312" w:cs="仿宋_GB2312"/>
                <w:color w:val="auto"/>
                <w:szCs w:val="21"/>
                <w:highlight w:val="none"/>
              </w:rPr>
            </w:pPr>
            <w:del w:id="1856" w:author="cyan" w:date="2026-03-08T22:41:25Z">
              <w:bookmarkStart w:id="50" w:name="_Toc6117"/>
              <w:bookmarkStart w:id="51" w:name="_Toc12606"/>
              <w:r>
                <w:rPr>
                  <w:rFonts w:hint="eastAsia" w:ascii="仿宋_GB2312" w:hAnsi="仿宋_GB2312" w:eastAsia="仿宋_GB2312" w:cs="仿宋_GB2312"/>
                  <w:color w:val="auto"/>
                  <w:szCs w:val="21"/>
                  <w:highlight w:val="none"/>
                </w:rPr>
                <w:delText>5</w:delText>
              </w:r>
              <w:bookmarkEnd w:id="50"/>
              <w:bookmarkEnd w:id="51"/>
            </w:del>
          </w:p>
        </w:tc>
        <w:tc>
          <w:tcPr>
            <w:tcW w:w="900" w:type="dxa"/>
            <w:vAlign w:val="center"/>
          </w:tcPr>
          <w:p w14:paraId="4BF29D1D">
            <w:pPr>
              <w:spacing w:line="560" w:lineRule="exact"/>
              <w:jc w:val="center"/>
              <w:outlineLvl w:val="0"/>
              <w:rPr>
                <w:del w:id="1857" w:author="cyan" w:date="2026-03-08T22:41:25Z"/>
                <w:rFonts w:hint="eastAsia" w:ascii="仿宋_GB2312" w:hAnsi="仿宋_GB2312" w:eastAsia="仿宋_GB2312" w:cs="仿宋_GB2312"/>
                <w:color w:val="auto"/>
                <w:szCs w:val="21"/>
                <w:highlight w:val="none"/>
              </w:rPr>
            </w:pPr>
            <w:del w:id="1858" w:author="cyan" w:date="2026-03-08T22:41:25Z">
              <w:bookmarkStart w:id="52" w:name="_Toc301"/>
              <w:r>
                <w:rPr>
                  <w:rFonts w:hint="eastAsia" w:ascii="仿宋_GB2312" w:hAnsi="仿宋_GB2312" w:eastAsia="仿宋_GB2312" w:cs="仿宋_GB2312"/>
                  <w:color w:val="auto"/>
                  <w:szCs w:val="21"/>
                  <w:highlight w:val="none"/>
                </w:rPr>
                <w:delText>李云涛</w:delText>
              </w:r>
              <w:bookmarkEnd w:id="52"/>
            </w:del>
          </w:p>
        </w:tc>
        <w:tc>
          <w:tcPr>
            <w:tcW w:w="1580" w:type="dxa"/>
            <w:vAlign w:val="center"/>
          </w:tcPr>
          <w:p w14:paraId="3582323C">
            <w:pPr>
              <w:spacing w:line="560" w:lineRule="exact"/>
              <w:jc w:val="center"/>
              <w:outlineLvl w:val="0"/>
              <w:rPr>
                <w:del w:id="1859" w:author="cyan" w:date="2026-03-08T22:41:25Z"/>
                <w:rFonts w:hint="eastAsia" w:ascii="仿宋_GB2312" w:hAnsi="仿宋_GB2312" w:eastAsia="仿宋_GB2312" w:cs="仿宋_GB2312"/>
                <w:color w:val="auto"/>
                <w:szCs w:val="21"/>
                <w:highlight w:val="none"/>
              </w:rPr>
            </w:pPr>
            <w:del w:id="1860" w:author="cyan" w:date="2026-03-08T22:41:25Z">
              <w:bookmarkStart w:id="53" w:name="_Toc30478"/>
              <w:r>
                <w:rPr>
                  <w:rFonts w:hint="eastAsia" w:ascii="仿宋_GB2312" w:hAnsi="仿宋_GB2312" w:eastAsia="仿宋_GB2312" w:cs="仿宋_GB2312"/>
                  <w:color w:val="auto"/>
                  <w:szCs w:val="21"/>
                  <w:highlight w:val="none"/>
                </w:rPr>
                <w:delText>高级工程师</w:delText>
              </w:r>
              <w:bookmarkEnd w:id="53"/>
            </w:del>
          </w:p>
        </w:tc>
        <w:tc>
          <w:tcPr>
            <w:tcW w:w="2810" w:type="dxa"/>
            <w:vAlign w:val="center"/>
          </w:tcPr>
          <w:p w14:paraId="5ECDF353">
            <w:pPr>
              <w:spacing w:line="560" w:lineRule="exact"/>
              <w:jc w:val="center"/>
              <w:outlineLvl w:val="0"/>
              <w:rPr>
                <w:del w:id="1861" w:author="cyan" w:date="2026-03-08T22:41:25Z"/>
                <w:rFonts w:hint="eastAsia" w:ascii="仿宋_GB2312" w:hAnsi="仿宋_GB2312" w:eastAsia="仿宋_GB2312" w:cs="仿宋_GB2312"/>
                <w:color w:val="auto"/>
                <w:szCs w:val="21"/>
                <w:highlight w:val="none"/>
              </w:rPr>
            </w:pPr>
            <w:del w:id="1862" w:author="cyan" w:date="2026-03-08T22:41:25Z">
              <w:bookmarkStart w:id="54" w:name="_Toc4593"/>
              <w:r>
                <w:rPr>
                  <w:rFonts w:hint="eastAsia" w:ascii="仿宋_GB2312" w:hAnsi="仿宋_GB2312" w:eastAsia="仿宋_GB2312" w:cs="仿宋_GB2312"/>
                  <w:color w:val="auto"/>
                  <w:szCs w:val="21"/>
                  <w:highlight w:val="none"/>
                </w:rPr>
                <w:delText>宝鸡西北有色七一七总队</w:delText>
              </w:r>
              <w:bookmarkEnd w:id="54"/>
            </w:del>
          </w:p>
        </w:tc>
        <w:tc>
          <w:tcPr>
            <w:tcW w:w="2316" w:type="dxa"/>
            <w:vAlign w:val="center"/>
          </w:tcPr>
          <w:p w14:paraId="1DFC9497">
            <w:pPr>
              <w:spacing w:line="560" w:lineRule="exact"/>
              <w:jc w:val="center"/>
              <w:outlineLvl w:val="0"/>
              <w:rPr>
                <w:del w:id="1863" w:author="cyan" w:date="2026-03-08T22:41:25Z"/>
                <w:rFonts w:hint="eastAsia" w:ascii="仿宋_GB2312" w:hAnsi="仿宋_GB2312" w:eastAsia="仿宋_GB2312" w:cs="仿宋_GB2312"/>
                <w:color w:val="auto"/>
                <w:szCs w:val="21"/>
                <w:highlight w:val="none"/>
              </w:rPr>
            </w:pPr>
            <w:del w:id="1864" w:author="cyan" w:date="2026-03-08T22:41:25Z">
              <w:bookmarkStart w:id="55" w:name="_Toc22182"/>
              <w:r>
                <w:rPr>
                  <w:rFonts w:hint="eastAsia" w:ascii="仿宋_GB2312" w:hAnsi="仿宋_GB2312" w:eastAsia="仿宋_GB2312" w:cs="仿宋_GB2312"/>
                  <w:color w:val="auto"/>
                  <w:szCs w:val="21"/>
                  <w:highlight w:val="none"/>
                </w:rPr>
                <w:delText>编制人</w:delText>
              </w:r>
              <w:bookmarkEnd w:id="55"/>
            </w:del>
          </w:p>
        </w:tc>
      </w:tr>
      <w:tr w14:paraId="06F7B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65" w:author="cyan" w:date="2026-03-08T22:41:25Z"/>
        </w:trPr>
        <w:tc>
          <w:tcPr>
            <w:tcW w:w="916" w:type="dxa"/>
            <w:vAlign w:val="center"/>
          </w:tcPr>
          <w:p w14:paraId="28E3C50F">
            <w:pPr>
              <w:spacing w:line="560" w:lineRule="exact"/>
              <w:jc w:val="center"/>
              <w:outlineLvl w:val="0"/>
              <w:rPr>
                <w:del w:id="1866" w:author="cyan" w:date="2026-03-08T22:41:25Z"/>
                <w:rFonts w:hint="eastAsia" w:ascii="仿宋_GB2312" w:hAnsi="仿宋_GB2312" w:eastAsia="仿宋_GB2312" w:cs="仿宋_GB2312"/>
                <w:color w:val="auto"/>
                <w:szCs w:val="21"/>
                <w:highlight w:val="none"/>
              </w:rPr>
            </w:pPr>
            <w:del w:id="1867" w:author="cyan" w:date="2026-03-08T22:41:25Z">
              <w:bookmarkStart w:id="56" w:name="_Toc26523"/>
              <w:bookmarkStart w:id="57" w:name="_Toc25664"/>
              <w:r>
                <w:rPr>
                  <w:rFonts w:hint="eastAsia" w:ascii="仿宋_GB2312" w:hAnsi="仿宋_GB2312" w:eastAsia="仿宋_GB2312" w:cs="仿宋_GB2312"/>
                  <w:color w:val="auto"/>
                  <w:szCs w:val="21"/>
                  <w:highlight w:val="none"/>
                </w:rPr>
                <w:delText>6</w:delText>
              </w:r>
              <w:bookmarkEnd w:id="56"/>
              <w:bookmarkEnd w:id="57"/>
            </w:del>
          </w:p>
        </w:tc>
        <w:tc>
          <w:tcPr>
            <w:tcW w:w="900" w:type="dxa"/>
            <w:vAlign w:val="center"/>
          </w:tcPr>
          <w:p w14:paraId="450B8A5E">
            <w:pPr>
              <w:spacing w:line="560" w:lineRule="exact"/>
              <w:jc w:val="center"/>
              <w:outlineLvl w:val="0"/>
              <w:rPr>
                <w:del w:id="1868" w:author="cyan" w:date="2026-03-08T22:41:25Z"/>
                <w:rFonts w:hint="eastAsia" w:ascii="仿宋_GB2312" w:hAnsi="仿宋_GB2312" w:eastAsia="仿宋_GB2312" w:cs="仿宋_GB2312"/>
                <w:color w:val="auto"/>
                <w:szCs w:val="21"/>
                <w:highlight w:val="none"/>
              </w:rPr>
            </w:pPr>
            <w:del w:id="1869" w:author="cyan" w:date="2026-03-08T22:41:25Z">
              <w:bookmarkStart w:id="58" w:name="_Toc31211"/>
              <w:r>
                <w:rPr>
                  <w:rFonts w:hint="eastAsia" w:ascii="仿宋_GB2312" w:hAnsi="仿宋_GB2312" w:eastAsia="仿宋_GB2312" w:cs="仿宋_GB2312"/>
                  <w:color w:val="auto"/>
                  <w:szCs w:val="21"/>
                  <w:highlight w:val="none"/>
                </w:rPr>
                <w:delText>程功德</w:delText>
              </w:r>
              <w:bookmarkEnd w:id="58"/>
            </w:del>
          </w:p>
        </w:tc>
        <w:tc>
          <w:tcPr>
            <w:tcW w:w="1580" w:type="dxa"/>
            <w:vAlign w:val="center"/>
          </w:tcPr>
          <w:p w14:paraId="66C821A5">
            <w:pPr>
              <w:spacing w:line="560" w:lineRule="exact"/>
              <w:jc w:val="center"/>
              <w:outlineLvl w:val="0"/>
              <w:rPr>
                <w:del w:id="1870" w:author="cyan" w:date="2026-03-08T22:41:25Z"/>
                <w:rFonts w:hint="eastAsia" w:ascii="仿宋_GB2312" w:hAnsi="仿宋_GB2312" w:eastAsia="仿宋_GB2312" w:cs="仿宋_GB2312"/>
                <w:color w:val="auto"/>
                <w:szCs w:val="21"/>
                <w:highlight w:val="none"/>
              </w:rPr>
            </w:pPr>
            <w:del w:id="1871" w:author="cyan" w:date="2026-03-08T22:41:25Z">
              <w:bookmarkStart w:id="59" w:name="_Toc3104"/>
              <w:r>
                <w:rPr>
                  <w:rFonts w:hint="eastAsia" w:ascii="仿宋_GB2312" w:hAnsi="仿宋_GB2312" w:eastAsia="仿宋_GB2312" w:cs="仿宋_GB2312"/>
                  <w:color w:val="auto"/>
                  <w:szCs w:val="21"/>
                  <w:highlight w:val="none"/>
                </w:rPr>
                <w:delText>工程师</w:delText>
              </w:r>
              <w:bookmarkEnd w:id="59"/>
            </w:del>
          </w:p>
        </w:tc>
        <w:tc>
          <w:tcPr>
            <w:tcW w:w="2810" w:type="dxa"/>
            <w:vAlign w:val="center"/>
          </w:tcPr>
          <w:p w14:paraId="26BFAD8E">
            <w:pPr>
              <w:spacing w:line="560" w:lineRule="exact"/>
              <w:jc w:val="center"/>
              <w:outlineLvl w:val="0"/>
              <w:rPr>
                <w:del w:id="1872" w:author="cyan" w:date="2026-03-08T22:41:25Z"/>
                <w:rFonts w:hint="eastAsia" w:ascii="仿宋_GB2312" w:hAnsi="仿宋_GB2312" w:eastAsia="仿宋_GB2312" w:cs="仿宋_GB2312"/>
                <w:color w:val="auto"/>
                <w:szCs w:val="21"/>
                <w:highlight w:val="none"/>
              </w:rPr>
            </w:pPr>
            <w:del w:id="1873" w:author="cyan" w:date="2026-03-08T22:41:25Z">
              <w:bookmarkStart w:id="60" w:name="_Toc28677"/>
              <w:r>
                <w:rPr>
                  <w:rFonts w:hint="eastAsia" w:ascii="仿宋_GB2312" w:hAnsi="仿宋_GB2312" w:eastAsia="仿宋_GB2312" w:cs="仿宋_GB2312"/>
                  <w:color w:val="auto"/>
                  <w:szCs w:val="21"/>
                  <w:highlight w:val="none"/>
                </w:rPr>
                <w:delText>宝鸡西北有色七一七总队</w:delText>
              </w:r>
              <w:bookmarkEnd w:id="60"/>
            </w:del>
          </w:p>
        </w:tc>
        <w:tc>
          <w:tcPr>
            <w:tcW w:w="2316" w:type="dxa"/>
            <w:vAlign w:val="center"/>
          </w:tcPr>
          <w:p w14:paraId="2271E8AB">
            <w:pPr>
              <w:spacing w:line="560" w:lineRule="exact"/>
              <w:jc w:val="center"/>
              <w:outlineLvl w:val="0"/>
              <w:rPr>
                <w:del w:id="1874" w:author="cyan" w:date="2026-03-08T22:41:25Z"/>
                <w:rFonts w:hint="eastAsia" w:ascii="仿宋_GB2312" w:hAnsi="仿宋_GB2312" w:eastAsia="仿宋_GB2312" w:cs="仿宋_GB2312"/>
                <w:color w:val="auto"/>
                <w:szCs w:val="21"/>
                <w:highlight w:val="none"/>
              </w:rPr>
            </w:pPr>
            <w:del w:id="1875" w:author="cyan" w:date="2026-03-08T22:41:25Z">
              <w:bookmarkStart w:id="61" w:name="_Toc21248"/>
              <w:r>
                <w:rPr>
                  <w:rFonts w:hint="eastAsia" w:ascii="仿宋_GB2312" w:hAnsi="仿宋_GB2312" w:eastAsia="仿宋_GB2312" w:cs="仿宋_GB2312"/>
                  <w:color w:val="auto"/>
                  <w:szCs w:val="21"/>
                  <w:highlight w:val="none"/>
                </w:rPr>
                <w:delText>编制人</w:delText>
              </w:r>
              <w:bookmarkEnd w:id="61"/>
            </w:del>
          </w:p>
        </w:tc>
      </w:tr>
      <w:tr w14:paraId="078E4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76" w:author="cyan" w:date="2026-03-08T22:41:25Z"/>
        </w:trPr>
        <w:tc>
          <w:tcPr>
            <w:tcW w:w="916" w:type="dxa"/>
            <w:vAlign w:val="center"/>
          </w:tcPr>
          <w:p w14:paraId="68579D5E">
            <w:pPr>
              <w:spacing w:line="560" w:lineRule="exact"/>
              <w:jc w:val="center"/>
              <w:outlineLvl w:val="0"/>
              <w:rPr>
                <w:del w:id="1877" w:author="cyan" w:date="2026-03-08T22:41:25Z"/>
                <w:rFonts w:hint="eastAsia" w:ascii="仿宋_GB2312" w:hAnsi="仿宋_GB2312" w:eastAsia="仿宋_GB2312" w:cs="仿宋_GB2312"/>
                <w:color w:val="auto"/>
                <w:szCs w:val="21"/>
                <w:highlight w:val="none"/>
              </w:rPr>
            </w:pPr>
            <w:del w:id="1878" w:author="cyan" w:date="2026-03-08T22:41:25Z">
              <w:bookmarkStart w:id="62" w:name="_Toc9086"/>
              <w:bookmarkStart w:id="63" w:name="_Toc3753"/>
              <w:r>
                <w:rPr>
                  <w:rFonts w:hint="eastAsia" w:ascii="仿宋_GB2312" w:hAnsi="仿宋_GB2312" w:eastAsia="仿宋_GB2312" w:cs="仿宋_GB2312"/>
                  <w:color w:val="auto"/>
                  <w:szCs w:val="21"/>
                  <w:highlight w:val="none"/>
                </w:rPr>
                <w:delText>7</w:delText>
              </w:r>
              <w:bookmarkEnd w:id="62"/>
              <w:bookmarkEnd w:id="63"/>
            </w:del>
          </w:p>
        </w:tc>
        <w:tc>
          <w:tcPr>
            <w:tcW w:w="900" w:type="dxa"/>
            <w:vAlign w:val="center"/>
          </w:tcPr>
          <w:p w14:paraId="043D07AD">
            <w:pPr>
              <w:spacing w:line="560" w:lineRule="exact"/>
              <w:jc w:val="center"/>
              <w:outlineLvl w:val="0"/>
              <w:rPr>
                <w:del w:id="1879" w:author="cyan" w:date="2026-03-08T22:41:25Z"/>
                <w:rFonts w:hint="eastAsia" w:ascii="仿宋_GB2312" w:hAnsi="仿宋_GB2312" w:eastAsia="仿宋_GB2312" w:cs="仿宋_GB2312"/>
                <w:color w:val="auto"/>
                <w:szCs w:val="21"/>
                <w:highlight w:val="none"/>
              </w:rPr>
            </w:pPr>
            <w:del w:id="1880" w:author="cyan" w:date="2026-03-08T22:41:25Z">
              <w:bookmarkStart w:id="64" w:name="_Toc5476"/>
              <w:r>
                <w:rPr>
                  <w:rFonts w:hint="eastAsia" w:ascii="仿宋_GB2312" w:hAnsi="仿宋_GB2312" w:eastAsia="仿宋_GB2312" w:cs="仿宋_GB2312"/>
                  <w:color w:val="auto"/>
                  <w:szCs w:val="21"/>
                  <w:highlight w:val="none"/>
                </w:rPr>
                <w:delText>程功</w:delText>
              </w:r>
              <w:bookmarkEnd w:id="64"/>
            </w:del>
          </w:p>
        </w:tc>
        <w:tc>
          <w:tcPr>
            <w:tcW w:w="1580" w:type="dxa"/>
            <w:vAlign w:val="center"/>
          </w:tcPr>
          <w:p w14:paraId="345C3A3C">
            <w:pPr>
              <w:spacing w:line="560" w:lineRule="exact"/>
              <w:jc w:val="center"/>
              <w:outlineLvl w:val="0"/>
              <w:rPr>
                <w:del w:id="1881" w:author="cyan" w:date="2026-03-08T22:41:25Z"/>
                <w:rFonts w:hint="eastAsia" w:ascii="仿宋_GB2312" w:hAnsi="仿宋_GB2312" w:eastAsia="仿宋_GB2312" w:cs="仿宋_GB2312"/>
                <w:color w:val="auto"/>
                <w:szCs w:val="21"/>
                <w:highlight w:val="none"/>
              </w:rPr>
            </w:pPr>
            <w:del w:id="1882" w:author="cyan" w:date="2026-03-08T22:41:25Z">
              <w:bookmarkStart w:id="65" w:name="_Toc26244"/>
              <w:r>
                <w:rPr>
                  <w:rFonts w:hint="eastAsia" w:ascii="仿宋_GB2312" w:hAnsi="仿宋_GB2312" w:eastAsia="仿宋_GB2312" w:cs="仿宋_GB2312"/>
                  <w:color w:val="auto"/>
                  <w:szCs w:val="21"/>
                  <w:highlight w:val="none"/>
                </w:rPr>
                <w:delText>工程师</w:delText>
              </w:r>
              <w:bookmarkEnd w:id="65"/>
            </w:del>
          </w:p>
        </w:tc>
        <w:tc>
          <w:tcPr>
            <w:tcW w:w="2810" w:type="dxa"/>
            <w:vAlign w:val="center"/>
          </w:tcPr>
          <w:p w14:paraId="5132E716">
            <w:pPr>
              <w:spacing w:line="560" w:lineRule="exact"/>
              <w:jc w:val="center"/>
              <w:outlineLvl w:val="0"/>
              <w:rPr>
                <w:del w:id="1883" w:author="cyan" w:date="2026-03-08T22:41:25Z"/>
                <w:rFonts w:hint="eastAsia" w:ascii="仿宋_GB2312" w:hAnsi="仿宋_GB2312" w:eastAsia="仿宋_GB2312" w:cs="仿宋_GB2312"/>
                <w:color w:val="auto"/>
                <w:szCs w:val="21"/>
                <w:highlight w:val="none"/>
              </w:rPr>
            </w:pPr>
            <w:del w:id="1884" w:author="cyan" w:date="2026-03-08T22:41:25Z">
              <w:bookmarkStart w:id="66" w:name="_Toc19421"/>
              <w:r>
                <w:rPr>
                  <w:rFonts w:hint="eastAsia" w:ascii="仿宋_GB2312" w:hAnsi="仿宋_GB2312" w:eastAsia="仿宋_GB2312" w:cs="仿宋_GB2312"/>
                  <w:color w:val="auto"/>
                  <w:szCs w:val="21"/>
                  <w:highlight w:val="none"/>
                </w:rPr>
                <w:delText>陕西省国土空间勘测规划院</w:delText>
              </w:r>
              <w:bookmarkEnd w:id="66"/>
            </w:del>
          </w:p>
        </w:tc>
        <w:tc>
          <w:tcPr>
            <w:tcW w:w="2316" w:type="dxa"/>
            <w:vAlign w:val="center"/>
          </w:tcPr>
          <w:p w14:paraId="28D82849">
            <w:pPr>
              <w:spacing w:line="560" w:lineRule="exact"/>
              <w:jc w:val="center"/>
              <w:outlineLvl w:val="0"/>
              <w:rPr>
                <w:del w:id="1885" w:author="cyan" w:date="2026-03-08T22:41:25Z"/>
                <w:rFonts w:hint="eastAsia" w:ascii="仿宋_GB2312" w:hAnsi="仿宋_GB2312" w:eastAsia="仿宋_GB2312" w:cs="仿宋_GB2312"/>
                <w:color w:val="auto"/>
                <w:szCs w:val="21"/>
                <w:highlight w:val="none"/>
              </w:rPr>
            </w:pPr>
            <w:del w:id="1886" w:author="cyan" w:date="2026-03-08T22:41:25Z">
              <w:bookmarkStart w:id="67" w:name="_Toc27153"/>
              <w:r>
                <w:rPr>
                  <w:rFonts w:hint="eastAsia" w:ascii="仿宋_GB2312" w:hAnsi="仿宋_GB2312" w:eastAsia="仿宋_GB2312" w:cs="仿宋_GB2312"/>
                  <w:color w:val="auto"/>
                  <w:szCs w:val="21"/>
                  <w:highlight w:val="none"/>
                </w:rPr>
                <w:delText>规划编制技术总结</w:delText>
              </w:r>
              <w:bookmarkEnd w:id="67"/>
            </w:del>
          </w:p>
        </w:tc>
      </w:tr>
      <w:tr w14:paraId="31D20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87" w:author="cyan" w:date="2026-03-08T22:41:25Z"/>
        </w:trPr>
        <w:tc>
          <w:tcPr>
            <w:tcW w:w="916" w:type="dxa"/>
            <w:vAlign w:val="center"/>
          </w:tcPr>
          <w:p w14:paraId="77E97CE3">
            <w:pPr>
              <w:spacing w:line="560" w:lineRule="exact"/>
              <w:jc w:val="center"/>
              <w:outlineLvl w:val="0"/>
              <w:rPr>
                <w:del w:id="1888" w:author="cyan" w:date="2026-03-08T22:41:25Z"/>
                <w:rFonts w:hint="eastAsia" w:ascii="仿宋_GB2312" w:hAnsi="仿宋_GB2312" w:eastAsia="仿宋_GB2312" w:cs="仿宋_GB2312"/>
                <w:color w:val="auto"/>
                <w:szCs w:val="21"/>
                <w:highlight w:val="none"/>
              </w:rPr>
            </w:pPr>
            <w:del w:id="1889" w:author="cyan" w:date="2026-03-08T22:41:25Z">
              <w:bookmarkStart w:id="68" w:name="_Toc23404"/>
              <w:bookmarkStart w:id="69" w:name="_Toc24074"/>
              <w:r>
                <w:rPr>
                  <w:rFonts w:hint="eastAsia" w:ascii="仿宋_GB2312" w:hAnsi="仿宋_GB2312" w:eastAsia="仿宋_GB2312" w:cs="仿宋_GB2312"/>
                  <w:color w:val="auto"/>
                  <w:szCs w:val="21"/>
                  <w:highlight w:val="none"/>
                </w:rPr>
                <w:delText>8</w:delText>
              </w:r>
              <w:bookmarkEnd w:id="68"/>
              <w:bookmarkEnd w:id="69"/>
            </w:del>
          </w:p>
        </w:tc>
        <w:tc>
          <w:tcPr>
            <w:tcW w:w="900" w:type="dxa"/>
            <w:vAlign w:val="center"/>
          </w:tcPr>
          <w:p w14:paraId="5369073A">
            <w:pPr>
              <w:spacing w:line="560" w:lineRule="exact"/>
              <w:jc w:val="center"/>
              <w:outlineLvl w:val="0"/>
              <w:rPr>
                <w:del w:id="1890" w:author="cyan" w:date="2026-03-08T22:41:25Z"/>
                <w:rFonts w:hint="eastAsia" w:ascii="仿宋_GB2312" w:hAnsi="仿宋_GB2312" w:eastAsia="仿宋_GB2312" w:cs="仿宋_GB2312"/>
                <w:color w:val="auto"/>
                <w:szCs w:val="21"/>
                <w:highlight w:val="none"/>
              </w:rPr>
            </w:pPr>
            <w:del w:id="1891" w:author="cyan" w:date="2026-03-08T22:41:25Z">
              <w:bookmarkStart w:id="70" w:name="_Toc16232"/>
              <w:r>
                <w:rPr>
                  <w:rFonts w:hint="eastAsia" w:ascii="仿宋_GB2312" w:hAnsi="仿宋_GB2312" w:eastAsia="仿宋_GB2312" w:cs="仿宋_GB2312"/>
                  <w:color w:val="auto"/>
                  <w:szCs w:val="21"/>
                  <w:highlight w:val="none"/>
                </w:rPr>
                <w:delText>雷亚平</w:delText>
              </w:r>
              <w:bookmarkEnd w:id="70"/>
            </w:del>
          </w:p>
        </w:tc>
        <w:tc>
          <w:tcPr>
            <w:tcW w:w="1580" w:type="dxa"/>
            <w:vAlign w:val="center"/>
          </w:tcPr>
          <w:p w14:paraId="7F471229">
            <w:pPr>
              <w:spacing w:line="560" w:lineRule="exact"/>
              <w:jc w:val="center"/>
              <w:outlineLvl w:val="0"/>
              <w:rPr>
                <w:del w:id="1892" w:author="cyan" w:date="2026-03-08T22:41:25Z"/>
                <w:rFonts w:hint="eastAsia" w:ascii="仿宋_GB2312" w:hAnsi="仿宋_GB2312" w:eastAsia="仿宋_GB2312" w:cs="仿宋_GB2312"/>
                <w:color w:val="auto"/>
                <w:szCs w:val="21"/>
                <w:highlight w:val="none"/>
              </w:rPr>
            </w:pPr>
            <w:del w:id="1893" w:author="cyan" w:date="2026-03-08T22:41:25Z">
              <w:bookmarkStart w:id="71" w:name="_Toc22397"/>
              <w:r>
                <w:rPr>
                  <w:rFonts w:hint="eastAsia" w:ascii="仿宋_GB2312" w:hAnsi="仿宋_GB2312" w:eastAsia="仿宋_GB2312" w:cs="仿宋_GB2312"/>
                  <w:color w:val="auto"/>
                  <w:szCs w:val="21"/>
                  <w:highlight w:val="none"/>
                </w:rPr>
                <w:delText>高级工程师</w:delText>
              </w:r>
              <w:bookmarkEnd w:id="71"/>
            </w:del>
          </w:p>
        </w:tc>
        <w:tc>
          <w:tcPr>
            <w:tcW w:w="2810" w:type="dxa"/>
            <w:vAlign w:val="center"/>
          </w:tcPr>
          <w:p w14:paraId="6490A3C8">
            <w:pPr>
              <w:spacing w:line="560" w:lineRule="exact"/>
              <w:jc w:val="center"/>
              <w:outlineLvl w:val="0"/>
              <w:rPr>
                <w:del w:id="1894" w:author="cyan" w:date="2026-03-08T22:41:25Z"/>
                <w:rFonts w:hint="eastAsia" w:ascii="仿宋_GB2312" w:hAnsi="仿宋_GB2312" w:eastAsia="仿宋_GB2312" w:cs="仿宋_GB2312"/>
                <w:color w:val="auto"/>
                <w:szCs w:val="21"/>
                <w:highlight w:val="none"/>
              </w:rPr>
            </w:pPr>
            <w:del w:id="1895" w:author="cyan" w:date="2026-03-08T22:41:25Z">
              <w:bookmarkStart w:id="72" w:name="_Toc16022"/>
              <w:r>
                <w:rPr>
                  <w:rFonts w:hint="eastAsia" w:ascii="仿宋_GB2312" w:hAnsi="仿宋_GB2312" w:eastAsia="仿宋_GB2312" w:cs="仿宋_GB2312"/>
                  <w:color w:val="auto"/>
                  <w:szCs w:val="21"/>
                  <w:highlight w:val="none"/>
                </w:rPr>
                <w:delText>西安地质矿产勘查开发院</w:delText>
              </w:r>
              <w:bookmarkEnd w:id="72"/>
            </w:del>
          </w:p>
        </w:tc>
        <w:tc>
          <w:tcPr>
            <w:tcW w:w="2316" w:type="dxa"/>
            <w:vAlign w:val="center"/>
          </w:tcPr>
          <w:p w14:paraId="1BE81749">
            <w:pPr>
              <w:spacing w:line="560" w:lineRule="exact"/>
              <w:jc w:val="center"/>
              <w:outlineLvl w:val="0"/>
              <w:rPr>
                <w:del w:id="1896" w:author="cyan" w:date="2026-03-08T22:41:25Z"/>
                <w:rFonts w:hint="eastAsia" w:ascii="仿宋_GB2312" w:hAnsi="仿宋_GB2312" w:eastAsia="仿宋_GB2312" w:cs="仿宋_GB2312"/>
                <w:color w:val="auto"/>
                <w:szCs w:val="21"/>
                <w:highlight w:val="none"/>
              </w:rPr>
            </w:pPr>
            <w:del w:id="1897" w:author="cyan" w:date="2026-03-08T22:41:25Z">
              <w:bookmarkStart w:id="73" w:name="_Toc18675"/>
              <w:r>
                <w:rPr>
                  <w:rFonts w:hint="eastAsia" w:ascii="仿宋_GB2312" w:hAnsi="仿宋_GB2312" w:eastAsia="仿宋_GB2312" w:cs="仿宋_GB2312"/>
                  <w:color w:val="auto"/>
                  <w:szCs w:val="21"/>
                  <w:highlight w:val="none"/>
                </w:rPr>
                <w:delText>规划编制技术总结</w:delText>
              </w:r>
              <w:bookmarkEnd w:id="73"/>
            </w:del>
          </w:p>
        </w:tc>
      </w:tr>
      <w:tr w14:paraId="48AB6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98" w:author="cyan" w:date="2026-03-08T22:41:25Z"/>
        </w:trPr>
        <w:tc>
          <w:tcPr>
            <w:tcW w:w="916" w:type="dxa"/>
            <w:vAlign w:val="center"/>
          </w:tcPr>
          <w:p w14:paraId="6163E078">
            <w:pPr>
              <w:spacing w:line="560" w:lineRule="exact"/>
              <w:jc w:val="center"/>
              <w:outlineLvl w:val="0"/>
              <w:rPr>
                <w:del w:id="1899" w:author="cyan" w:date="2026-03-08T22:41:25Z"/>
                <w:rFonts w:hint="eastAsia" w:ascii="仿宋_GB2312" w:hAnsi="仿宋_GB2312" w:eastAsia="仿宋_GB2312" w:cs="仿宋_GB2312"/>
                <w:color w:val="auto"/>
                <w:szCs w:val="21"/>
                <w:highlight w:val="none"/>
              </w:rPr>
            </w:pPr>
            <w:del w:id="1900" w:author="cyan" w:date="2026-03-08T22:41:25Z">
              <w:bookmarkStart w:id="74" w:name="_Toc16850"/>
              <w:bookmarkStart w:id="75" w:name="_Toc31046"/>
              <w:r>
                <w:rPr>
                  <w:rFonts w:hint="eastAsia" w:ascii="仿宋_GB2312" w:hAnsi="仿宋_GB2312" w:eastAsia="仿宋_GB2312" w:cs="仿宋_GB2312"/>
                  <w:color w:val="auto"/>
                  <w:szCs w:val="21"/>
                  <w:highlight w:val="none"/>
                </w:rPr>
                <w:delText>9</w:delText>
              </w:r>
              <w:bookmarkEnd w:id="74"/>
              <w:bookmarkEnd w:id="75"/>
            </w:del>
          </w:p>
        </w:tc>
        <w:tc>
          <w:tcPr>
            <w:tcW w:w="900" w:type="dxa"/>
            <w:vAlign w:val="center"/>
          </w:tcPr>
          <w:p w14:paraId="4FA74864">
            <w:pPr>
              <w:spacing w:line="560" w:lineRule="exact"/>
              <w:jc w:val="center"/>
              <w:outlineLvl w:val="0"/>
              <w:rPr>
                <w:del w:id="1901" w:author="cyan" w:date="2026-03-08T22:41:25Z"/>
                <w:rFonts w:hint="eastAsia" w:ascii="仿宋_GB2312" w:hAnsi="仿宋_GB2312" w:eastAsia="仿宋_GB2312" w:cs="仿宋_GB2312"/>
                <w:color w:val="auto"/>
                <w:szCs w:val="21"/>
                <w:highlight w:val="none"/>
              </w:rPr>
            </w:pPr>
            <w:del w:id="1902" w:author="cyan" w:date="2026-03-08T22:41:25Z">
              <w:bookmarkStart w:id="76" w:name="_Toc19076"/>
              <w:r>
                <w:rPr>
                  <w:rFonts w:hint="eastAsia" w:ascii="仿宋_GB2312" w:hAnsi="仿宋_GB2312" w:eastAsia="仿宋_GB2312" w:cs="仿宋_GB2312"/>
                  <w:color w:val="auto"/>
                  <w:szCs w:val="21"/>
                  <w:highlight w:val="none"/>
                </w:rPr>
                <w:delText>刘爽</w:delText>
              </w:r>
              <w:bookmarkEnd w:id="76"/>
            </w:del>
          </w:p>
        </w:tc>
        <w:tc>
          <w:tcPr>
            <w:tcW w:w="1580" w:type="dxa"/>
            <w:vAlign w:val="center"/>
          </w:tcPr>
          <w:p w14:paraId="5F90F446">
            <w:pPr>
              <w:spacing w:line="560" w:lineRule="exact"/>
              <w:jc w:val="center"/>
              <w:outlineLvl w:val="0"/>
              <w:rPr>
                <w:del w:id="1903" w:author="cyan" w:date="2026-03-08T22:41:25Z"/>
                <w:rFonts w:hint="eastAsia" w:ascii="仿宋_GB2312" w:hAnsi="仿宋_GB2312" w:eastAsia="仿宋_GB2312" w:cs="仿宋_GB2312"/>
                <w:color w:val="auto"/>
                <w:szCs w:val="21"/>
                <w:highlight w:val="none"/>
              </w:rPr>
            </w:pPr>
            <w:del w:id="1904" w:author="cyan" w:date="2026-03-08T22:41:25Z">
              <w:bookmarkStart w:id="77" w:name="_Toc25835"/>
              <w:r>
                <w:rPr>
                  <w:rFonts w:hint="eastAsia" w:ascii="仿宋_GB2312" w:hAnsi="仿宋_GB2312" w:eastAsia="仿宋_GB2312" w:cs="仿宋_GB2312"/>
                  <w:color w:val="auto"/>
                  <w:szCs w:val="21"/>
                  <w:highlight w:val="none"/>
                </w:rPr>
                <w:delText>高级工程师</w:delText>
              </w:r>
              <w:bookmarkEnd w:id="77"/>
            </w:del>
          </w:p>
        </w:tc>
        <w:tc>
          <w:tcPr>
            <w:tcW w:w="2810" w:type="dxa"/>
            <w:vAlign w:val="center"/>
          </w:tcPr>
          <w:p w14:paraId="56F81A5D">
            <w:pPr>
              <w:spacing w:line="560" w:lineRule="exact"/>
              <w:jc w:val="center"/>
              <w:outlineLvl w:val="0"/>
              <w:rPr>
                <w:del w:id="1905" w:author="cyan" w:date="2026-03-08T22:41:25Z"/>
                <w:rFonts w:hint="eastAsia" w:ascii="仿宋_GB2312" w:hAnsi="仿宋_GB2312" w:eastAsia="仿宋_GB2312" w:cs="仿宋_GB2312"/>
                <w:color w:val="auto"/>
                <w:szCs w:val="21"/>
                <w:highlight w:val="none"/>
              </w:rPr>
            </w:pPr>
            <w:del w:id="1906" w:author="cyan" w:date="2026-03-08T22:41:25Z">
              <w:bookmarkStart w:id="78" w:name="_Toc3311"/>
              <w:r>
                <w:rPr>
                  <w:rFonts w:hint="eastAsia" w:ascii="仿宋_GB2312" w:hAnsi="仿宋_GB2312" w:eastAsia="仿宋_GB2312" w:cs="仿宋_GB2312"/>
                  <w:color w:val="auto"/>
                  <w:szCs w:val="21"/>
                  <w:highlight w:val="none"/>
                </w:rPr>
                <w:delText>西安地质矿产勘查开发院</w:delText>
              </w:r>
              <w:bookmarkEnd w:id="78"/>
            </w:del>
          </w:p>
        </w:tc>
        <w:tc>
          <w:tcPr>
            <w:tcW w:w="2316" w:type="dxa"/>
            <w:vAlign w:val="center"/>
          </w:tcPr>
          <w:p w14:paraId="07184212">
            <w:pPr>
              <w:spacing w:line="560" w:lineRule="exact"/>
              <w:jc w:val="center"/>
              <w:outlineLvl w:val="0"/>
              <w:rPr>
                <w:del w:id="1907" w:author="cyan" w:date="2026-03-08T22:41:25Z"/>
                <w:rFonts w:hint="eastAsia" w:ascii="仿宋_GB2312" w:hAnsi="仿宋_GB2312" w:eastAsia="仿宋_GB2312" w:cs="仿宋_GB2312"/>
                <w:color w:val="auto"/>
                <w:szCs w:val="21"/>
                <w:highlight w:val="none"/>
              </w:rPr>
            </w:pPr>
            <w:del w:id="1908" w:author="cyan" w:date="2026-03-08T22:41:25Z">
              <w:bookmarkStart w:id="79" w:name="_Toc12588"/>
              <w:r>
                <w:rPr>
                  <w:rFonts w:hint="eastAsia" w:ascii="仿宋_GB2312" w:hAnsi="仿宋_GB2312" w:eastAsia="仿宋_GB2312" w:cs="仿宋_GB2312"/>
                  <w:color w:val="auto"/>
                  <w:szCs w:val="21"/>
                  <w:highlight w:val="none"/>
                </w:rPr>
                <w:delText>规划编制技术总结</w:delText>
              </w:r>
              <w:bookmarkEnd w:id="79"/>
            </w:del>
          </w:p>
        </w:tc>
      </w:tr>
      <w:tr w14:paraId="17302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909" w:author="cyan" w:date="2026-03-08T22:41:25Z"/>
        </w:trPr>
        <w:tc>
          <w:tcPr>
            <w:tcW w:w="916" w:type="dxa"/>
            <w:vAlign w:val="center"/>
          </w:tcPr>
          <w:p w14:paraId="73E81018">
            <w:pPr>
              <w:spacing w:line="560" w:lineRule="exact"/>
              <w:jc w:val="center"/>
              <w:outlineLvl w:val="0"/>
              <w:rPr>
                <w:del w:id="1910" w:author="cyan" w:date="2026-03-08T22:41:25Z"/>
                <w:rFonts w:hint="eastAsia" w:ascii="仿宋_GB2312" w:hAnsi="仿宋_GB2312" w:eastAsia="仿宋_GB2312" w:cs="仿宋_GB2312"/>
                <w:color w:val="auto"/>
                <w:szCs w:val="21"/>
                <w:highlight w:val="none"/>
              </w:rPr>
            </w:pPr>
            <w:del w:id="1911" w:author="cyan" w:date="2026-03-08T22:41:25Z">
              <w:bookmarkStart w:id="80" w:name="_Toc10699"/>
              <w:bookmarkStart w:id="81" w:name="_Toc27627"/>
              <w:r>
                <w:rPr>
                  <w:rFonts w:hint="eastAsia" w:ascii="仿宋_GB2312" w:hAnsi="仿宋_GB2312" w:eastAsia="仿宋_GB2312" w:cs="仿宋_GB2312"/>
                  <w:color w:val="auto"/>
                  <w:szCs w:val="21"/>
                  <w:highlight w:val="none"/>
                </w:rPr>
                <w:delText>10</w:delText>
              </w:r>
              <w:bookmarkEnd w:id="80"/>
              <w:bookmarkEnd w:id="81"/>
            </w:del>
          </w:p>
        </w:tc>
        <w:tc>
          <w:tcPr>
            <w:tcW w:w="900" w:type="dxa"/>
            <w:vAlign w:val="center"/>
          </w:tcPr>
          <w:p w14:paraId="28BE572A">
            <w:pPr>
              <w:spacing w:line="560" w:lineRule="exact"/>
              <w:jc w:val="center"/>
              <w:outlineLvl w:val="0"/>
              <w:rPr>
                <w:del w:id="1912" w:author="cyan" w:date="2026-03-08T22:41:25Z"/>
                <w:rFonts w:hint="eastAsia" w:ascii="仿宋_GB2312" w:hAnsi="仿宋_GB2312" w:eastAsia="仿宋_GB2312" w:cs="仿宋_GB2312"/>
                <w:color w:val="auto"/>
                <w:szCs w:val="21"/>
                <w:highlight w:val="none"/>
              </w:rPr>
            </w:pPr>
            <w:del w:id="1913" w:author="cyan" w:date="2026-03-08T22:41:25Z">
              <w:bookmarkStart w:id="82" w:name="_Toc8540"/>
              <w:r>
                <w:rPr>
                  <w:rFonts w:hint="eastAsia" w:ascii="仿宋_GB2312" w:hAnsi="仿宋_GB2312" w:eastAsia="仿宋_GB2312" w:cs="仿宋_GB2312"/>
                  <w:color w:val="auto"/>
                  <w:szCs w:val="21"/>
                  <w:highlight w:val="none"/>
                </w:rPr>
                <w:delText>王龙</w:delText>
              </w:r>
              <w:bookmarkEnd w:id="82"/>
            </w:del>
          </w:p>
        </w:tc>
        <w:tc>
          <w:tcPr>
            <w:tcW w:w="1580" w:type="dxa"/>
            <w:vAlign w:val="center"/>
          </w:tcPr>
          <w:p w14:paraId="2922B635">
            <w:pPr>
              <w:spacing w:line="560" w:lineRule="exact"/>
              <w:jc w:val="center"/>
              <w:outlineLvl w:val="0"/>
              <w:rPr>
                <w:del w:id="1914" w:author="cyan" w:date="2026-03-08T22:41:25Z"/>
                <w:rFonts w:hint="eastAsia" w:ascii="仿宋_GB2312" w:hAnsi="仿宋_GB2312" w:eastAsia="仿宋_GB2312" w:cs="仿宋_GB2312"/>
                <w:color w:val="auto"/>
                <w:szCs w:val="21"/>
                <w:highlight w:val="none"/>
              </w:rPr>
            </w:pPr>
            <w:del w:id="1915" w:author="cyan" w:date="2026-03-08T22:41:25Z">
              <w:bookmarkStart w:id="83" w:name="_Toc8715"/>
              <w:r>
                <w:rPr>
                  <w:rFonts w:hint="eastAsia" w:ascii="仿宋_GB2312" w:hAnsi="仿宋_GB2312" w:eastAsia="仿宋_GB2312" w:cs="仿宋_GB2312"/>
                  <w:color w:val="auto"/>
                  <w:szCs w:val="21"/>
                  <w:highlight w:val="none"/>
                </w:rPr>
                <w:delText>高级工程师</w:delText>
              </w:r>
              <w:bookmarkEnd w:id="83"/>
            </w:del>
          </w:p>
        </w:tc>
        <w:tc>
          <w:tcPr>
            <w:tcW w:w="2810" w:type="dxa"/>
            <w:vAlign w:val="center"/>
          </w:tcPr>
          <w:p w14:paraId="33B4E1D3">
            <w:pPr>
              <w:spacing w:line="560" w:lineRule="exact"/>
              <w:jc w:val="center"/>
              <w:outlineLvl w:val="0"/>
              <w:rPr>
                <w:del w:id="1916" w:author="cyan" w:date="2026-03-08T22:41:25Z"/>
                <w:rFonts w:hint="eastAsia" w:ascii="仿宋_GB2312" w:hAnsi="仿宋_GB2312" w:eastAsia="仿宋_GB2312" w:cs="仿宋_GB2312"/>
                <w:color w:val="auto"/>
                <w:szCs w:val="21"/>
                <w:highlight w:val="none"/>
              </w:rPr>
            </w:pPr>
            <w:del w:id="1917" w:author="cyan" w:date="2026-03-08T22:41:25Z">
              <w:bookmarkStart w:id="84" w:name="_Toc1734"/>
              <w:r>
                <w:rPr>
                  <w:rFonts w:hint="eastAsia" w:ascii="仿宋_GB2312" w:hAnsi="仿宋_GB2312" w:eastAsia="仿宋_GB2312" w:cs="仿宋_GB2312"/>
                  <w:color w:val="auto"/>
                  <w:szCs w:val="21"/>
                  <w:highlight w:val="none"/>
                </w:rPr>
                <w:delText>陕西地矿区研院有限公司</w:delText>
              </w:r>
              <w:bookmarkEnd w:id="84"/>
            </w:del>
          </w:p>
        </w:tc>
        <w:tc>
          <w:tcPr>
            <w:tcW w:w="2316" w:type="dxa"/>
            <w:vAlign w:val="center"/>
          </w:tcPr>
          <w:p w14:paraId="3D483BF0">
            <w:pPr>
              <w:spacing w:line="560" w:lineRule="exact"/>
              <w:jc w:val="center"/>
              <w:outlineLvl w:val="0"/>
              <w:rPr>
                <w:del w:id="1918" w:author="cyan" w:date="2026-03-08T22:41:25Z"/>
                <w:rFonts w:hint="eastAsia" w:ascii="仿宋_GB2312" w:hAnsi="仿宋_GB2312" w:eastAsia="仿宋_GB2312" w:cs="仿宋_GB2312"/>
                <w:color w:val="auto"/>
                <w:szCs w:val="21"/>
                <w:highlight w:val="none"/>
              </w:rPr>
            </w:pPr>
            <w:del w:id="1919" w:author="cyan" w:date="2026-03-08T22:41:25Z">
              <w:bookmarkStart w:id="85" w:name="_Toc3435"/>
              <w:r>
                <w:rPr>
                  <w:rFonts w:hint="eastAsia" w:ascii="仿宋_GB2312" w:hAnsi="仿宋_GB2312" w:eastAsia="仿宋_GB2312" w:cs="仿宋_GB2312"/>
                  <w:color w:val="auto"/>
                  <w:szCs w:val="21"/>
                  <w:highlight w:val="none"/>
                </w:rPr>
                <w:delText>规划编制技术总结</w:delText>
              </w:r>
              <w:bookmarkEnd w:id="85"/>
            </w:del>
          </w:p>
        </w:tc>
      </w:tr>
      <w:tr w14:paraId="4DA28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920" w:author="cyan" w:date="2026-03-08T22:41:25Z"/>
        </w:trPr>
        <w:tc>
          <w:tcPr>
            <w:tcW w:w="916" w:type="dxa"/>
            <w:vAlign w:val="center"/>
          </w:tcPr>
          <w:p w14:paraId="2DAE2567">
            <w:pPr>
              <w:spacing w:line="560" w:lineRule="exact"/>
              <w:jc w:val="center"/>
              <w:outlineLvl w:val="0"/>
              <w:rPr>
                <w:del w:id="1921" w:author="cyan" w:date="2026-03-08T22:41:25Z"/>
                <w:rFonts w:hint="eastAsia" w:ascii="仿宋_GB2312" w:hAnsi="仿宋_GB2312" w:eastAsia="仿宋_GB2312" w:cs="仿宋_GB2312"/>
                <w:color w:val="auto"/>
                <w:szCs w:val="21"/>
                <w:highlight w:val="none"/>
              </w:rPr>
            </w:pPr>
            <w:del w:id="1922" w:author="cyan" w:date="2026-03-08T22:41:25Z">
              <w:bookmarkStart w:id="86" w:name="_Toc24426"/>
              <w:bookmarkStart w:id="87" w:name="_Toc26019"/>
              <w:r>
                <w:rPr>
                  <w:rFonts w:hint="eastAsia" w:ascii="仿宋_GB2312" w:hAnsi="仿宋_GB2312" w:eastAsia="仿宋_GB2312" w:cs="仿宋_GB2312"/>
                  <w:color w:val="auto"/>
                  <w:szCs w:val="21"/>
                  <w:highlight w:val="none"/>
                </w:rPr>
                <w:delText>11</w:delText>
              </w:r>
              <w:bookmarkEnd w:id="86"/>
              <w:bookmarkEnd w:id="87"/>
            </w:del>
          </w:p>
        </w:tc>
        <w:tc>
          <w:tcPr>
            <w:tcW w:w="900" w:type="dxa"/>
            <w:vAlign w:val="center"/>
          </w:tcPr>
          <w:p w14:paraId="0CDDA881">
            <w:pPr>
              <w:spacing w:line="560" w:lineRule="exact"/>
              <w:jc w:val="center"/>
              <w:outlineLvl w:val="0"/>
              <w:rPr>
                <w:del w:id="1923" w:author="cyan" w:date="2026-03-08T22:41:25Z"/>
                <w:rFonts w:hint="eastAsia" w:ascii="仿宋_GB2312" w:hAnsi="仿宋_GB2312" w:eastAsia="仿宋_GB2312" w:cs="仿宋_GB2312"/>
                <w:color w:val="auto"/>
                <w:szCs w:val="21"/>
                <w:highlight w:val="none"/>
              </w:rPr>
            </w:pPr>
            <w:del w:id="1924" w:author="cyan" w:date="2026-03-08T22:41:25Z">
              <w:bookmarkStart w:id="88" w:name="_Toc27224"/>
              <w:r>
                <w:rPr>
                  <w:rFonts w:hint="eastAsia" w:ascii="仿宋_GB2312" w:hAnsi="仿宋_GB2312" w:eastAsia="仿宋_GB2312" w:cs="仿宋_GB2312"/>
                  <w:color w:val="auto"/>
                  <w:szCs w:val="21"/>
                  <w:highlight w:val="none"/>
                </w:rPr>
                <w:delText>段少帅</w:delText>
              </w:r>
              <w:bookmarkEnd w:id="88"/>
            </w:del>
          </w:p>
        </w:tc>
        <w:tc>
          <w:tcPr>
            <w:tcW w:w="1580" w:type="dxa"/>
            <w:vAlign w:val="center"/>
          </w:tcPr>
          <w:p w14:paraId="2E96064D">
            <w:pPr>
              <w:spacing w:line="560" w:lineRule="exact"/>
              <w:jc w:val="center"/>
              <w:outlineLvl w:val="0"/>
              <w:rPr>
                <w:del w:id="1925" w:author="cyan" w:date="2026-03-08T22:41:25Z"/>
                <w:rFonts w:hint="eastAsia" w:ascii="仿宋_GB2312" w:hAnsi="仿宋_GB2312" w:eastAsia="仿宋_GB2312" w:cs="仿宋_GB2312"/>
                <w:color w:val="auto"/>
                <w:szCs w:val="21"/>
                <w:highlight w:val="none"/>
              </w:rPr>
            </w:pPr>
            <w:del w:id="1926" w:author="cyan" w:date="2026-03-08T22:41:25Z">
              <w:bookmarkStart w:id="89" w:name="_Toc28353"/>
              <w:r>
                <w:rPr>
                  <w:rFonts w:hint="eastAsia" w:ascii="仿宋_GB2312" w:hAnsi="仿宋_GB2312" w:eastAsia="仿宋_GB2312" w:cs="仿宋_GB2312"/>
                  <w:color w:val="auto"/>
                  <w:szCs w:val="21"/>
                  <w:highlight w:val="none"/>
                </w:rPr>
                <w:delText>讲师</w:delText>
              </w:r>
              <w:bookmarkEnd w:id="89"/>
            </w:del>
          </w:p>
        </w:tc>
        <w:tc>
          <w:tcPr>
            <w:tcW w:w="2810" w:type="dxa"/>
            <w:vAlign w:val="center"/>
          </w:tcPr>
          <w:p w14:paraId="4C7C7C9B">
            <w:pPr>
              <w:spacing w:line="560" w:lineRule="exact"/>
              <w:jc w:val="center"/>
              <w:outlineLvl w:val="0"/>
              <w:rPr>
                <w:del w:id="1927" w:author="cyan" w:date="2026-03-08T22:41:25Z"/>
                <w:rFonts w:hint="eastAsia" w:ascii="仿宋_GB2312" w:hAnsi="仿宋_GB2312" w:eastAsia="仿宋_GB2312" w:cs="仿宋_GB2312"/>
                <w:color w:val="auto"/>
                <w:szCs w:val="21"/>
                <w:highlight w:val="none"/>
              </w:rPr>
            </w:pPr>
            <w:del w:id="1928" w:author="cyan" w:date="2026-03-08T22:41:25Z">
              <w:bookmarkStart w:id="90" w:name="_Toc14872"/>
              <w:r>
                <w:rPr>
                  <w:rFonts w:hint="eastAsia" w:ascii="仿宋_GB2312" w:hAnsi="仿宋_GB2312" w:eastAsia="仿宋_GB2312" w:cs="仿宋_GB2312"/>
                  <w:color w:val="auto"/>
                  <w:szCs w:val="21"/>
                  <w:highlight w:val="none"/>
                </w:rPr>
                <w:delText>长安大学</w:delText>
              </w:r>
              <w:bookmarkEnd w:id="90"/>
            </w:del>
          </w:p>
        </w:tc>
        <w:tc>
          <w:tcPr>
            <w:tcW w:w="2316" w:type="dxa"/>
            <w:vAlign w:val="center"/>
          </w:tcPr>
          <w:p w14:paraId="5EC52ED5">
            <w:pPr>
              <w:spacing w:line="560" w:lineRule="exact"/>
              <w:jc w:val="center"/>
              <w:outlineLvl w:val="0"/>
              <w:rPr>
                <w:del w:id="1929" w:author="cyan" w:date="2026-03-08T22:41:25Z"/>
                <w:rFonts w:hint="eastAsia" w:ascii="仿宋_GB2312" w:hAnsi="仿宋_GB2312" w:eastAsia="仿宋_GB2312" w:cs="仿宋_GB2312"/>
                <w:color w:val="auto"/>
                <w:szCs w:val="21"/>
                <w:highlight w:val="none"/>
              </w:rPr>
            </w:pPr>
            <w:del w:id="1930" w:author="cyan" w:date="2026-03-08T22:41:25Z">
              <w:bookmarkStart w:id="91" w:name="_Toc13770"/>
              <w:r>
                <w:rPr>
                  <w:rFonts w:hint="eastAsia" w:ascii="仿宋_GB2312" w:hAnsi="仿宋_GB2312" w:eastAsia="仿宋_GB2312" w:cs="仿宋_GB2312"/>
                  <w:color w:val="auto"/>
                  <w:szCs w:val="21"/>
                  <w:highlight w:val="none"/>
                </w:rPr>
                <w:delText>算法实验验证</w:delText>
              </w:r>
              <w:bookmarkEnd w:id="91"/>
            </w:del>
          </w:p>
        </w:tc>
      </w:tr>
    </w:tbl>
    <w:p w14:paraId="6F99EB47">
      <w:pPr>
        <w:spacing w:line="560" w:lineRule="exact"/>
        <w:ind w:firstLine="640" w:firstLineChars="200"/>
        <w:outlineLvl w:val="0"/>
        <w:rPr>
          <w:rFonts w:hint="eastAsia" w:ascii="黑体" w:hAnsi="黑体" w:eastAsia="黑体" w:cs="黑体"/>
          <w:color w:val="auto"/>
          <w:sz w:val="32"/>
          <w:szCs w:val="32"/>
          <w:highlight w:val="none"/>
        </w:rPr>
      </w:pPr>
      <w:bookmarkStart w:id="92" w:name="_Toc13119"/>
      <w:bookmarkStart w:id="93" w:name="_Toc26483"/>
      <w:r>
        <w:rPr>
          <w:rFonts w:hint="eastAsia" w:ascii="黑体" w:hAnsi="黑体" w:eastAsia="黑体" w:cs="黑体"/>
          <w:color w:val="auto"/>
          <w:sz w:val="32"/>
          <w:szCs w:val="32"/>
          <w:highlight w:val="none"/>
        </w:rPr>
        <w:t>二、编制原则和确定主要内容的论据</w:t>
      </w:r>
      <w:bookmarkEnd w:id="92"/>
      <w:bookmarkEnd w:id="93"/>
    </w:p>
    <w:p w14:paraId="7EE3F415">
      <w:pPr>
        <w:spacing w:line="560" w:lineRule="exact"/>
        <w:ind w:left="420" w:leftChars="200"/>
        <w:outlineLvl w:val="1"/>
        <w:rPr>
          <w:rFonts w:hint="eastAsia" w:ascii="黑体" w:hAnsi="黑体" w:eastAsia="黑体" w:cs="黑体"/>
          <w:color w:val="auto"/>
          <w:sz w:val="30"/>
          <w:szCs w:val="30"/>
          <w:highlight w:val="none"/>
        </w:rPr>
      </w:pPr>
      <w:bookmarkStart w:id="94" w:name="_Toc3117"/>
      <w:bookmarkStart w:id="95" w:name="_Toc10574"/>
      <w:r>
        <w:rPr>
          <w:rFonts w:hint="eastAsia" w:ascii="黑体" w:hAnsi="黑体" w:eastAsia="黑体" w:cs="黑体"/>
          <w:color w:val="auto"/>
          <w:sz w:val="30"/>
          <w:szCs w:val="30"/>
          <w:highlight w:val="none"/>
        </w:rPr>
        <w:t>（一）编制原则</w:t>
      </w:r>
      <w:bookmarkEnd w:id="94"/>
      <w:bookmarkEnd w:id="95"/>
    </w:p>
    <w:p w14:paraId="0A17BC0C">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本标准编制工作依据标准化管理的有关要求，在相关国家标准、行业标准、地方标准等文件的基础上，结合陕西省</w:t>
      </w:r>
      <w:ins w:id="1931" w:author="cyan" w:date="2026-03-06T17:18:56Z">
        <w:r>
          <w:rPr>
            <w:rFonts w:hint="eastAsia" w:ascii="仿宋_GB2312" w:hAnsi="仿宋_GB2312" w:eastAsia="仿宋_GB2312" w:cs="仿宋_GB2312"/>
            <w:color w:val="auto"/>
            <w:sz w:val="32"/>
            <w:szCs w:val="32"/>
            <w:highlight w:val="none"/>
            <w:lang w:eastAsia="zh-CN"/>
          </w:rPr>
          <w:t>“</w:t>
        </w:r>
      </w:ins>
      <w:ins w:id="1932" w:author="cyan" w:date="2026-03-06T17:19:00Z">
        <w:r>
          <w:rPr>
            <w:rFonts w:hint="eastAsia" w:ascii="仿宋_GB2312" w:hAnsi="仿宋_GB2312" w:eastAsia="仿宋_GB2312" w:cs="仿宋_GB2312"/>
            <w:color w:val="auto"/>
            <w:sz w:val="32"/>
            <w:szCs w:val="32"/>
            <w:highlight w:val="none"/>
            <w:lang w:val="en-US" w:eastAsia="zh-CN"/>
          </w:rPr>
          <w:t>四级三类</w:t>
        </w:r>
      </w:ins>
      <w:ins w:id="1933" w:author="cyan" w:date="2026-03-06T17:19:01Z">
        <w:r>
          <w:rPr>
            <w:rFonts w:hint="eastAsia" w:ascii="仿宋_GB2312" w:hAnsi="仿宋_GB2312" w:eastAsia="仿宋_GB2312" w:cs="仿宋_GB2312"/>
            <w:color w:val="auto"/>
            <w:sz w:val="32"/>
            <w:szCs w:val="32"/>
            <w:highlight w:val="none"/>
            <w:lang w:val="en-US" w:eastAsia="zh-CN"/>
          </w:rPr>
          <w:t>”</w:t>
        </w:r>
      </w:ins>
      <w:del w:id="1934" w:author="cyan" w:date="2026-03-06T17:18:12Z">
        <w:r>
          <w:rPr>
            <w:rFonts w:hint="default" w:ascii="仿宋_GB2312" w:hAnsi="仿宋_GB2312" w:eastAsia="仿宋_GB2312" w:cs="仿宋_GB2312"/>
            <w:color w:val="auto"/>
            <w:sz w:val="32"/>
            <w:szCs w:val="32"/>
            <w:highlight w:val="none"/>
            <w:lang w:val="en-US"/>
          </w:rPr>
          <w:delText>矿产资源分布特点</w:delText>
        </w:r>
      </w:del>
      <w:ins w:id="1935" w:author="cyan" w:date="2026-03-06T17:18:16Z">
        <w:r>
          <w:rPr>
            <w:rFonts w:hint="eastAsia" w:ascii="仿宋_GB2312" w:hAnsi="仿宋_GB2312" w:eastAsia="仿宋_GB2312" w:cs="仿宋_GB2312"/>
            <w:color w:val="auto"/>
            <w:sz w:val="32"/>
            <w:szCs w:val="32"/>
            <w:highlight w:val="none"/>
            <w:lang w:val="en-US" w:eastAsia="zh-CN"/>
          </w:rPr>
          <w:t>国土空间规划</w:t>
        </w:r>
      </w:ins>
      <w:ins w:id="1936" w:author="cyan" w:date="2026-03-06T17:18:54Z">
        <w:r>
          <w:rPr>
            <w:rFonts w:hint="eastAsia" w:ascii="仿宋_GB2312" w:hAnsi="仿宋_GB2312" w:eastAsia="仿宋_GB2312" w:cs="仿宋_GB2312"/>
            <w:color w:val="auto"/>
            <w:sz w:val="32"/>
            <w:szCs w:val="32"/>
            <w:highlight w:val="none"/>
            <w:lang w:val="en-US" w:eastAsia="zh-CN"/>
          </w:rPr>
          <w:t>体系建设</w:t>
        </w:r>
      </w:ins>
      <w:del w:id="1937" w:author="cyan" w:date="2026-03-06T17:19:06Z">
        <w:r>
          <w:rPr>
            <w:rFonts w:hint="eastAsia" w:ascii="仿宋_GB2312" w:hAnsi="仿宋_GB2312" w:eastAsia="仿宋_GB2312" w:cs="仿宋_GB2312"/>
            <w:color w:val="auto"/>
            <w:sz w:val="32"/>
            <w:szCs w:val="32"/>
            <w:highlight w:val="none"/>
          </w:rPr>
          <w:delText>、上轮规划编制工作中的难点与存在问题</w:delText>
        </w:r>
      </w:del>
      <w:r>
        <w:rPr>
          <w:rFonts w:hint="eastAsia" w:ascii="仿宋_GB2312" w:hAnsi="仿宋_GB2312" w:eastAsia="仿宋_GB2312" w:cs="仿宋_GB2312"/>
          <w:color w:val="auto"/>
          <w:sz w:val="32"/>
          <w:szCs w:val="32"/>
          <w:highlight w:val="none"/>
        </w:rPr>
        <w:t>，形成了</w:t>
      </w:r>
      <w:del w:id="1938" w:author="cyan" w:date="2026-03-06T17:19:16Z">
        <w:r>
          <w:rPr>
            <w:rFonts w:hint="default" w:ascii="仿宋_GB2312" w:hAnsi="仿宋_GB2312" w:eastAsia="仿宋_GB2312" w:cs="仿宋_GB2312"/>
            <w:color w:val="auto"/>
            <w:sz w:val="32"/>
            <w:szCs w:val="32"/>
            <w:highlight w:val="none"/>
            <w:lang w:val="en-US"/>
          </w:rPr>
          <w:delText>市县级矿产资源总体规划编制技术规范</w:delText>
        </w:r>
      </w:del>
      <w:ins w:id="1939" w:author="cyan" w:date="2026-03-06T17:19:17Z">
        <w:r>
          <w:rPr>
            <w:rFonts w:hint="eastAsia" w:ascii="仿宋_GB2312" w:hAnsi="仿宋_GB2312" w:eastAsia="仿宋_GB2312" w:cs="仿宋_GB2312"/>
            <w:color w:val="auto"/>
            <w:sz w:val="32"/>
            <w:szCs w:val="32"/>
            <w:highlight w:val="none"/>
            <w:lang w:val="en-US" w:eastAsia="zh-CN"/>
          </w:rPr>
          <w:t>本规范</w:t>
        </w:r>
      </w:ins>
      <w:r>
        <w:rPr>
          <w:rFonts w:hint="eastAsia" w:ascii="仿宋_GB2312" w:hAnsi="仿宋_GB2312" w:eastAsia="仿宋_GB2312" w:cs="仿宋_GB2312"/>
          <w:color w:val="auto"/>
          <w:sz w:val="32"/>
          <w:szCs w:val="32"/>
          <w:highlight w:val="none"/>
        </w:rPr>
        <w:t>，明确了</w:t>
      </w:r>
      <w:ins w:id="1940" w:author="cyan" w:date="2026-03-06T17:20:41Z">
        <w:r>
          <w:rPr>
            <w:rFonts w:hint="eastAsia" w:ascii="仿宋_GB2312" w:hAnsi="仿宋_GB2312" w:eastAsia="仿宋_GB2312" w:cs="仿宋_GB2312"/>
            <w:color w:val="auto"/>
            <w:sz w:val="32"/>
            <w:szCs w:val="32"/>
            <w:highlight w:val="none"/>
            <w:lang w:eastAsia="zh-CN"/>
          </w:rPr>
          <w:t>“</w:t>
        </w:r>
      </w:ins>
      <w:ins w:id="1941" w:author="cyan" w:date="2026-03-06T17:20:41Z">
        <w:r>
          <w:rPr>
            <w:rFonts w:hint="eastAsia" w:ascii="仿宋_GB2312" w:hAnsi="仿宋_GB2312" w:eastAsia="仿宋_GB2312" w:cs="仿宋_GB2312"/>
            <w:color w:val="auto"/>
            <w:sz w:val="32"/>
            <w:szCs w:val="32"/>
            <w:highlight w:val="none"/>
            <w:lang w:val="en-US" w:eastAsia="zh-CN"/>
          </w:rPr>
          <w:t>四级三类”</w:t>
        </w:r>
      </w:ins>
      <w:ins w:id="1942" w:author="cyan" w:date="2026-03-06T17:20:36Z">
        <w:r>
          <w:rPr>
            <w:rFonts w:hint="eastAsia" w:ascii="仿宋_GB2312" w:hAnsi="仿宋_GB2312" w:eastAsia="仿宋_GB2312" w:cs="仿宋_GB2312"/>
            <w:color w:val="auto"/>
            <w:sz w:val="32"/>
            <w:szCs w:val="32"/>
            <w:highlight w:val="none"/>
          </w:rPr>
          <w:t>国土空间规划关系、传导路径与方式，强化规划基础及对专项规划的指导约束，完善规划技术标准体系并保障规划实施与目标落地；同时规范和约束省市县国土空间专项规划的编制，解决以往各专项规划空间难统筹问题，明确要以总体规划为基础，同级专项规划要主动衔接总体规划，并有效传导至详细规划，打破部门之间的壁垒，实现纵向各级规划有效传导，横向各部门在国土空间规划实施中的协同合作，提高国土空间治理的效率和效能</w:t>
        </w:r>
      </w:ins>
      <w:r>
        <w:rPr>
          <w:rFonts w:hint="eastAsia" w:ascii="仿宋_GB2312" w:hAnsi="仿宋_GB2312" w:eastAsia="仿宋_GB2312" w:cs="仿宋_GB2312"/>
          <w:color w:val="auto"/>
          <w:sz w:val="32"/>
          <w:szCs w:val="32"/>
          <w:highlight w:val="none"/>
        </w:rPr>
        <w:t>。</w:t>
      </w:r>
    </w:p>
    <w:p w14:paraId="4B95D9EC">
      <w:pPr>
        <w:spacing w:line="560" w:lineRule="exact"/>
        <w:ind w:firstLine="600" w:firstLineChars="200"/>
        <w:outlineLvl w:val="1"/>
        <w:rPr>
          <w:rFonts w:hint="eastAsia" w:ascii="黑体" w:hAnsi="黑体" w:eastAsia="黑体" w:cs="黑体"/>
          <w:color w:val="auto"/>
          <w:sz w:val="30"/>
          <w:szCs w:val="30"/>
          <w:highlight w:val="none"/>
        </w:rPr>
      </w:pPr>
      <w:bookmarkStart w:id="96" w:name="_Toc4430"/>
      <w:bookmarkStart w:id="97" w:name="_Toc25777"/>
      <w:r>
        <w:rPr>
          <w:rFonts w:hint="eastAsia" w:ascii="黑体" w:hAnsi="黑体" w:eastAsia="黑体" w:cs="黑体"/>
          <w:color w:val="auto"/>
          <w:sz w:val="30"/>
          <w:szCs w:val="30"/>
          <w:highlight w:val="none"/>
        </w:rPr>
        <w:t>（二）确定主要内容的论据</w:t>
      </w:r>
      <w:bookmarkEnd w:id="96"/>
      <w:bookmarkEnd w:id="97"/>
    </w:p>
    <w:p w14:paraId="4ED60A1A">
      <w:pPr>
        <w:widowControl/>
        <w:spacing w:line="560" w:lineRule="exact"/>
        <w:ind w:firstLine="640" w:firstLineChars="200"/>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一是部省相关法律法规和技术文件。根据最新修订的《中华人民共和国</w:t>
      </w:r>
      <w:del w:id="1943" w:author="cyan" w:date="2026-03-06T16:51:13Z">
        <w:r>
          <w:rPr>
            <w:rFonts w:hint="default" w:ascii="仿宋_GB2312" w:hAnsi="仿宋_GB2312" w:eastAsia="仿宋_GB2312" w:cs="仿宋_GB2312"/>
            <w:color w:val="auto"/>
            <w:kern w:val="0"/>
            <w:sz w:val="32"/>
            <w:szCs w:val="32"/>
            <w:highlight w:val="none"/>
            <w:lang w:val="en-US" w:bidi="ar"/>
          </w:rPr>
          <w:delText>矿产资源</w:delText>
        </w:r>
      </w:del>
      <w:ins w:id="1944" w:author="cyan" w:date="2026-03-06T16:51:15Z">
        <w:r>
          <w:rPr>
            <w:rFonts w:hint="eastAsia" w:ascii="仿宋_GB2312" w:hAnsi="仿宋_GB2312" w:eastAsia="仿宋_GB2312" w:cs="仿宋_GB2312"/>
            <w:color w:val="auto"/>
            <w:kern w:val="0"/>
            <w:sz w:val="32"/>
            <w:szCs w:val="32"/>
            <w:highlight w:val="none"/>
            <w:lang w:val="en-US" w:eastAsia="zh-CN" w:bidi="ar"/>
          </w:rPr>
          <w:t>城乡</w:t>
        </w:r>
      </w:ins>
      <w:ins w:id="1945" w:author="cyan" w:date="2026-03-06T16:51:16Z">
        <w:r>
          <w:rPr>
            <w:rFonts w:hint="eastAsia" w:ascii="仿宋_GB2312" w:hAnsi="仿宋_GB2312" w:eastAsia="仿宋_GB2312" w:cs="仿宋_GB2312"/>
            <w:color w:val="auto"/>
            <w:kern w:val="0"/>
            <w:sz w:val="32"/>
            <w:szCs w:val="32"/>
            <w:highlight w:val="none"/>
            <w:lang w:val="en-US" w:eastAsia="zh-CN" w:bidi="ar"/>
          </w:rPr>
          <w:t>规划</w:t>
        </w:r>
      </w:ins>
      <w:r>
        <w:rPr>
          <w:rFonts w:hint="eastAsia" w:ascii="仿宋_GB2312" w:hAnsi="仿宋_GB2312" w:eastAsia="仿宋_GB2312" w:cs="仿宋_GB2312"/>
          <w:color w:val="auto"/>
          <w:kern w:val="0"/>
          <w:sz w:val="32"/>
          <w:szCs w:val="32"/>
          <w:highlight w:val="none"/>
          <w:lang w:bidi="ar"/>
        </w:rPr>
        <w:t>法</w:t>
      </w:r>
      <w:ins w:id="1946" w:author="cyan" w:date="2026-03-08T23:24:55Z">
        <w:r>
          <w:rPr>
            <w:rFonts w:hint="eastAsia" w:ascii="仿宋_GB2312" w:hAnsi="仿宋_GB2312" w:eastAsia="仿宋_GB2312" w:cs="仿宋_GB2312"/>
            <w:color w:val="auto"/>
            <w:kern w:val="0"/>
            <w:sz w:val="32"/>
            <w:szCs w:val="32"/>
            <w:highlight w:val="none"/>
            <w:lang w:eastAsia="zh-CN" w:bidi="ar"/>
          </w:rPr>
          <w:t>》《</w:t>
        </w:r>
      </w:ins>
      <w:del w:id="1947" w:author="cyan" w:date="2026-03-08T23:24:55Z">
        <w:r>
          <w:rPr>
            <w:rFonts w:hint="eastAsia" w:ascii="仿宋_GB2312" w:hAnsi="仿宋_GB2312" w:eastAsia="仿宋_GB2312" w:cs="仿宋_GB2312"/>
            <w:color w:val="auto"/>
            <w:kern w:val="0"/>
            <w:sz w:val="32"/>
            <w:szCs w:val="32"/>
            <w:highlight w:val="none"/>
            <w:lang w:bidi="ar"/>
          </w:rPr>
          <w:delText>》、</w:delText>
        </w:r>
      </w:del>
      <w:ins w:id="1948" w:author="cyan" w:date="2026-03-06T16:52:08Z">
        <w:r>
          <w:rPr>
            <w:rFonts w:hint="eastAsia" w:ascii="仿宋_GB2312" w:hAnsi="仿宋_GB2312" w:eastAsia="仿宋_GB2312" w:cs="仿宋_GB2312"/>
            <w:color w:val="auto"/>
            <w:kern w:val="0"/>
            <w:sz w:val="32"/>
            <w:szCs w:val="32"/>
            <w:highlight w:val="none"/>
            <w:lang w:bidi="ar"/>
          </w:rPr>
          <w:t>中共中央</w:t>
        </w:r>
      </w:ins>
      <w:ins w:id="1949" w:author="cyan" w:date="2026-03-08T23:24:58Z">
        <w:r>
          <w:rPr>
            <w:rFonts w:hint="eastAsia" w:ascii="仿宋_GB2312" w:hAnsi="仿宋_GB2312" w:eastAsia="仿宋_GB2312" w:cs="仿宋_GB2312"/>
            <w:color w:val="auto"/>
            <w:kern w:val="0"/>
            <w:sz w:val="32"/>
            <w:szCs w:val="32"/>
            <w:highlight w:val="none"/>
            <w:lang w:val="en-US" w:eastAsia="zh-CN" w:bidi="ar"/>
          </w:rPr>
          <w:t xml:space="preserve"> </w:t>
        </w:r>
      </w:ins>
      <w:ins w:id="1950" w:author="cyan" w:date="2026-03-06T16:52:08Z">
        <w:r>
          <w:rPr>
            <w:rFonts w:hint="eastAsia" w:ascii="仿宋_GB2312" w:hAnsi="仿宋_GB2312" w:eastAsia="仿宋_GB2312" w:cs="仿宋_GB2312"/>
            <w:color w:val="auto"/>
            <w:kern w:val="0"/>
            <w:sz w:val="32"/>
            <w:szCs w:val="32"/>
            <w:highlight w:val="none"/>
            <w:lang w:bidi="ar"/>
          </w:rPr>
          <w:t>国务院关于建立国土空间规划体系并监督实施的若干意见》（中发〔2019〕18号）、《中共陕西省委陕西省人民政府关于加快建立并监督实施陕西省国土空间规划体系的实施意见》（陕发〔2020〕17号）、《陕西省国土空间规划（2021</w:t>
        </w:r>
      </w:ins>
      <w:ins w:id="1951" w:author="cyan" w:date="2026-03-08T23:25:01Z">
        <w:r>
          <w:rPr>
            <w:rFonts w:hint="eastAsia" w:ascii="仿宋_GB2312" w:hAnsi="仿宋_GB2312" w:eastAsia="仿宋_GB2312" w:cs="仿宋_GB2312"/>
            <w:color w:val="auto"/>
            <w:kern w:val="0"/>
            <w:sz w:val="32"/>
            <w:szCs w:val="32"/>
            <w:highlight w:val="none"/>
            <w:lang w:eastAsia="zh-CN" w:bidi="ar"/>
          </w:rPr>
          <w:t>—</w:t>
        </w:r>
      </w:ins>
      <w:ins w:id="1952" w:author="cyan" w:date="2026-03-06T16:52:08Z">
        <w:r>
          <w:rPr>
            <w:rFonts w:hint="eastAsia" w:ascii="仿宋_GB2312" w:hAnsi="仿宋_GB2312" w:eastAsia="仿宋_GB2312" w:cs="仿宋_GB2312"/>
            <w:color w:val="auto"/>
            <w:kern w:val="0"/>
            <w:sz w:val="32"/>
            <w:szCs w:val="32"/>
            <w:highlight w:val="none"/>
            <w:lang w:bidi="ar"/>
          </w:rPr>
          <w:t>2035年）》</w:t>
        </w:r>
      </w:ins>
      <w:ins w:id="1953" w:author="cyan" w:date="2026-03-08T18:42:46Z">
        <w:r>
          <w:rPr>
            <w:rFonts w:hint="eastAsia" w:ascii="仿宋_GB2312" w:hAnsi="宋体" w:eastAsia="仿宋_GB2312" w:cs="仿宋_GB2312"/>
            <w:color w:val="000000"/>
            <w:kern w:val="0"/>
            <w:sz w:val="32"/>
            <w:szCs w:val="32"/>
            <w:lang w:bidi="ar"/>
          </w:rPr>
          <w:t>《陕西省自然资源厅关于加快推进国土空间详细规划工作的通知》(陕自然资规发〔2024〕1086号)</w:t>
        </w:r>
      </w:ins>
      <w:ins w:id="1954" w:author="cyan" w:date="2026-03-06T16:52:15Z">
        <w:r>
          <w:rPr>
            <w:rFonts w:hint="eastAsia" w:ascii="仿宋_GB2312" w:hAnsi="仿宋_GB2312" w:eastAsia="仿宋_GB2312" w:cs="仿宋_GB2312"/>
            <w:color w:val="auto"/>
            <w:kern w:val="0"/>
            <w:sz w:val="32"/>
            <w:szCs w:val="32"/>
            <w:highlight w:val="none"/>
            <w:lang w:val="en-US" w:eastAsia="zh-CN" w:bidi="ar"/>
          </w:rPr>
          <w:t>等</w:t>
        </w:r>
      </w:ins>
      <w:ins w:id="1955" w:author="cyan" w:date="2026-03-06T17:21:05Z">
        <w:r>
          <w:rPr>
            <w:rFonts w:hint="eastAsia" w:ascii="仿宋_GB2312" w:hAnsi="仿宋_GB2312" w:eastAsia="仿宋_GB2312" w:cs="仿宋_GB2312"/>
            <w:color w:val="auto"/>
            <w:kern w:val="0"/>
            <w:sz w:val="32"/>
            <w:szCs w:val="32"/>
            <w:highlight w:val="none"/>
            <w:lang w:val="en-US" w:eastAsia="zh-CN" w:bidi="ar"/>
          </w:rPr>
          <w:t>，</w:t>
        </w:r>
      </w:ins>
      <w:del w:id="1956" w:author="cyan" w:date="2026-03-06T17:30:06Z">
        <w:r>
          <w:rPr>
            <w:rFonts w:hint="eastAsia" w:ascii="仿宋_GB2312" w:hAnsi="仿宋_GB2312" w:eastAsia="仿宋_GB2312" w:cs="仿宋_GB2312"/>
            <w:color w:val="auto"/>
            <w:kern w:val="0"/>
            <w:sz w:val="32"/>
            <w:szCs w:val="32"/>
            <w:highlight w:val="none"/>
            <w:lang w:bidi="ar"/>
          </w:rPr>
          <w:delText>印发的《</w:delText>
        </w:r>
      </w:del>
      <w:del w:id="1957" w:author="cyan" w:date="2026-03-06T17:30:06Z">
        <w:r>
          <w:rPr>
            <w:rFonts w:hint="default" w:ascii="仿宋_GB2312" w:hAnsi="仿宋_GB2312" w:eastAsia="仿宋_GB2312" w:cs="仿宋_GB2312"/>
            <w:color w:val="auto"/>
            <w:kern w:val="0"/>
            <w:sz w:val="32"/>
            <w:szCs w:val="32"/>
            <w:highlight w:val="none"/>
            <w:lang w:val="en-US" w:eastAsia="zh-CN" w:bidi="ar"/>
          </w:rPr>
          <w:delText>“</w:delText>
        </w:r>
      </w:del>
      <w:del w:id="1958" w:author="cyan" w:date="2026-03-06T17:30:06Z">
        <w:r>
          <w:rPr>
            <w:rFonts w:hint="eastAsia" w:ascii="仿宋_GB2312" w:hAnsi="仿宋_GB2312" w:eastAsia="仿宋_GB2312" w:cs="仿宋_GB2312"/>
            <w:color w:val="auto"/>
            <w:kern w:val="0"/>
            <w:sz w:val="32"/>
            <w:szCs w:val="32"/>
            <w:highlight w:val="none"/>
            <w:lang w:val="en-US" w:eastAsia="zh-CN" w:bidi="ar"/>
          </w:rPr>
          <w:delText>十五五”</w:delText>
        </w:r>
      </w:del>
      <w:del w:id="1959" w:author="cyan" w:date="2026-03-06T17:30:06Z">
        <w:r>
          <w:rPr>
            <w:rFonts w:hint="eastAsia" w:ascii="仿宋_GB2312" w:hAnsi="仿宋_GB2312" w:eastAsia="仿宋_GB2312" w:cs="仿宋_GB2312"/>
            <w:color w:val="auto"/>
            <w:kern w:val="0"/>
            <w:sz w:val="32"/>
            <w:szCs w:val="32"/>
            <w:highlight w:val="none"/>
            <w:lang w:bidi="ar"/>
          </w:rPr>
          <w:delText>市县级矿产资源规划编制</w:delText>
        </w:r>
      </w:del>
      <w:del w:id="1960" w:author="cyan" w:date="2026-03-06T17:30:06Z">
        <w:r>
          <w:rPr>
            <w:rFonts w:hint="eastAsia" w:ascii="仿宋_GB2312" w:hAnsi="仿宋_GB2312" w:eastAsia="仿宋_GB2312" w:cs="仿宋_GB2312"/>
            <w:color w:val="auto"/>
            <w:kern w:val="0"/>
            <w:sz w:val="32"/>
            <w:szCs w:val="32"/>
            <w:highlight w:val="none"/>
            <w:lang w:eastAsia="zh-CN" w:bidi="ar"/>
          </w:rPr>
          <w:delText>指南</w:delText>
        </w:r>
      </w:del>
      <w:del w:id="1961" w:author="cyan" w:date="2026-03-06T17:30:06Z">
        <w:r>
          <w:rPr>
            <w:rFonts w:hint="eastAsia" w:ascii="仿宋_GB2312" w:hAnsi="仿宋_GB2312" w:eastAsia="仿宋_GB2312" w:cs="仿宋_GB2312"/>
            <w:color w:val="auto"/>
            <w:kern w:val="0"/>
            <w:sz w:val="32"/>
            <w:szCs w:val="32"/>
            <w:highlight w:val="none"/>
            <w:lang w:bidi="ar"/>
          </w:rPr>
          <w:delText>》和《省级矿产资源总体规划编制技术规程》（DZ/T 0444—2023）</w:delText>
        </w:r>
      </w:del>
      <w:r>
        <w:rPr>
          <w:rFonts w:hint="eastAsia" w:ascii="仿宋_GB2312" w:hAnsi="仿宋_GB2312" w:eastAsia="仿宋_GB2312" w:cs="仿宋_GB2312"/>
          <w:color w:val="auto"/>
          <w:kern w:val="0"/>
          <w:sz w:val="32"/>
          <w:szCs w:val="32"/>
          <w:highlight w:val="none"/>
          <w:lang w:bidi="ar"/>
        </w:rPr>
        <w:t>建立标准的基本框架，咨询相关行业专家，确定了规划编制内容，明确</w:t>
      </w:r>
      <w:ins w:id="1962" w:author="cyan" w:date="2026-03-06T17:31:18Z">
        <w:r>
          <w:rPr>
            <w:rFonts w:hint="eastAsia" w:ascii="仿宋_GB2312" w:hAnsi="仿宋_GB2312" w:eastAsia="仿宋_GB2312" w:cs="仿宋_GB2312"/>
            <w:color w:val="auto"/>
            <w:kern w:val="0"/>
            <w:sz w:val="32"/>
            <w:szCs w:val="32"/>
            <w:highlight w:val="none"/>
            <w:lang w:val="en-US" w:eastAsia="zh-CN" w:bidi="ar"/>
          </w:rPr>
          <w:t>总体规划</w:t>
        </w:r>
      </w:ins>
      <w:ins w:id="1963" w:author="cyan" w:date="2026-03-06T17:31:21Z">
        <w:r>
          <w:rPr>
            <w:rFonts w:hint="eastAsia" w:ascii="仿宋_GB2312" w:hAnsi="仿宋_GB2312" w:eastAsia="仿宋_GB2312" w:cs="仿宋_GB2312"/>
            <w:color w:val="auto"/>
            <w:kern w:val="0"/>
            <w:sz w:val="32"/>
            <w:szCs w:val="32"/>
            <w:highlight w:val="none"/>
            <w:lang w:val="en-US" w:eastAsia="zh-CN" w:bidi="ar"/>
          </w:rPr>
          <w:t>传导内容</w:t>
        </w:r>
      </w:ins>
      <w:ins w:id="1964" w:author="cyan" w:date="2026-03-06T17:31:22Z">
        <w:r>
          <w:rPr>
            <w:rFonts w:hint="eastAsia" w:ascii="仿宋_GB2312" w:hAnsi="仿宋_GB2312" w:eastAsia="仿宋_GB2312" w:cs="仿宋_GB2312"/>
            <w:color w:val="auto"/>
            <w:kern w:val="0"/>
            <w:sz w:val="32"/>
            <w:szCs w:val="32"/>
            <w:highlight w:val="none"/>
            <w:lang w:val="en-US" w:eastAsia="zh-CN" w:bidi="ar"/>
          </w:rPr>
          <w:t>、</w:t>
        </w:r>
      </w:ins>
      <w:ins w:id="1965" w:author="cyan" w:date="2026-03-06T17:31:24Z">
        <w:r>
          <w:rPr>
            <w:rFonts w:hint="eastAsia" w:ascii="仿宋_GB2312" w:hAnsi="仿宋_GB2312" w:eastAsia="仿宋_GB2312" w:cs="仿宋_GB2312"/>
            <w:color w:val="auto"/>
            <w:kern w:val="0"/>
            <w:sz w:val="32"/>
            <w:szCs w:val="32"/>
            <w:highlight w:val="none"/>
            <w:lang w:val="en-US" w:eastAsia="zh-CN" w:bidi="ar"/>
          </w:rPr>
          <w:t>总体规划</w:t>
        </w:r>
      </w:ins>
      <w:ins w:id="1966" w:author="cyan" w:date="2026-03-06T17:31:29Z">
        <w:r>
          <w:rPr>
            <w:rFonts w:hint="eastAsia" w:ascii="仿宋_GB2312" w:hAnsi="仿宋_GB2312" w:eastAsia="仿宋_GB2312" w:cs="仿宋_GB2312"/>
            <w:color w:val="auto"/>
            <w:kern w:val="0"/>
            <w:sz w:val="32"/>
            <w:szCs w:val="32"/>
            <w:highlight w:val="none"/>
            <w:lang w:val="en-US" w:eastAsia="zh-CN" w:bidi="ar"/>
          </w:rPr>
          <w:t>向</w:t>
        </w:r>
      </w:ins>
      <w:ins w:id="1967" w:author="cyan" w:date="2026-03-06T17:31:31Z">
        <w:r>
          <w:rPr>
            <w:rFonts w:hint="eastAsia" w:ascii="仿宋_GB2312" w:hAnsi="仿宋_GB2312" w:eastAsia="仿宋_GB2312" w:cs="仿宋_GB2312"/>
            <w:color w:val="auto"/>
            <w:kern w:val="0"/>
            <w:sz w:val="32"/>
            <w:szCs w:val="32"/>
            <w:highlight w:val="none"/>
            <w:lang w:val="en-US" w:eastAsia="zh-CN" w:bidi="ar"/>
          </w:rPr>
          <w:t>专项规划</w:t>
        </w:r>
      </w:ins>
      <w:ins w:id="1968" w:author="cyan" w:date="2026-03-06T17:31:36Z">
        <w:r>
          <w:rPr>
            <w:rFonts w:hint="eastAsia" w:ascii="仿宋_GB2312" w:hAnsi="仿宋_GB2312" w:eastAsia="仿宋_GB2312" w:cs="仿宋_GB2312"/>
            <w:color w:val="auto"/>
            <w:kern w:val="0"/>
            <w:sz w:val="32"/>
            <w:szCs w:val="32"/>
            <w:highlight w:val="none"/>
            <w:lang w:val="en-US" w:eastAsia="zh-CN" w:bidi="ar"/>
          </w:rPr>
          <w:t>传导内容</w:t>
        </w:r>
      </w:ins>
      <w:ins w:id="1969" w:author="cyan" w:date="2026-03-06T17:31:39Z">
        <w:r>
          <w:rPr>
            <w:rFonts w:hint="eastAsia" w:ascii="仿宋_GB2312" w:hAnsi="仿宋_GB2312" w:eastAsia="仿宋_GB2312" w:cs="仿宋_GB2312"/>
            <w:color w:val="auto"/>
            <w:kern w:val="0"/>
            <w:sz w:val="32"/>
            <w:szCs w:val="32"/>
            <w:highlight w:val="none"/>
            <w:lang w:val="en-US" w:eastAsia="zh-CN" w:bidi="ar"/>
          </w:rPr>
          <w:t>以及</w:t>
        </w:r>
      </w:ins>
      <w:ins w:id="1970" w:author="cyan" w:date="2026-03-06T17:31:43Z">
        <w:r>
          <w:rPr>
            <w:rFonts w:hint="eastAsia" w:ascii="仿宋_GB2312" w:hAnsi="仿宋_GB2312" w:eastAsia="仿宋_GB2312" w:cs="仿宋_GB2312"/>
            <w:color w:val="auto"/>
            <w:kern w:val="0"/>
            <w:sz w:val="32"/>
            <w:szCs w:val="32"/>
            <w:highlight w:val="none"/>
            <w:lang w:val="en-US" w:eastAsia="zh-CN" w:bidi="ar"/>
          </w:rPr>
          <w:t>总体规划</w:t>
        </w:r>
      </w:ins>
      <w:ins w:id="1971" w:author="cyan" w:date="2026-03-06T17:31:44Z">
        <w:r>
          <w:rPr>
            <w:rFonts w:hint="eastAsia" w:ascii="仿宋_GB2312" w:hAnsi="仿宋_GB2312" w:eastAsia="仿宋_GB2312" w:cs="仿宋_GB2312"/>
            <w:color w:val="auto"/>
            <w:kern w:val="0"/>
            <w:sz w:val="32"/>
            <w:szCs w:val="32"/>
            <w:highlight w:val="none"/>
            <w:lang w:val="en-US" w:eastAsia="zh-CN" w:bidi="ar"/>
          </w:rPr>
          <w:t>向</w:t>
        </w:r>
      </w:ins>
      <w:ins w:id="1972" w:author="cyan" w:date="2026-03-06T17:31:46Z">
        <w:r>
          <w:rPr>
            <w:rFonts w:hint="eastAsia" w:ascii="仿宋_GB2312" w:hAnsi="仿宋_GB2312" w:eastAsia="仿宋_GB2312" w:cs="仿宋_GB2312"/>
            <w:color w:val="auto"/>
            <w:kern w:val="0"/>
            <w:sz w:val="32"/>
            <w:szCs w:val="32"/>
            <w:highlight w:val="none"/>
            <w:lang w:val="en-US" w:eastAsia="zh-CN" w:bidi="ar"/>
          </w:rPr>
          <w:t>详细规划</w:t>
        </w:r>
      </w:ins>
      <w:ins w:id="1973" w:author="cyan" w:date="2026-03-06T17:31:47Z">
        <w:r>
          <w:rPr>
            <w:rFonts w:hint="eastAsia" w:ascii="仿宋_GB2312" w:hAnsi="仿宋_GB2312" w:eastAsia="仿宋_GB2312" w:cs="仿宋_GB2312"/>
            <w:color w:val="auto"/>
            <w:kern w:val="0"/>
            <w:sz w:val="32"/>
            <w:szCs w:val="32"/>
            <w:highlight w:val="none"/>
            <w:lang w:val="en-US" w:eastAsia="zh-CN" w:bidi="ar"/>
          </w:rPr>
          <w:t>传导</w:t>
        </w:r>
      </w:ins>
      <w:del w:id="1974" w:author="cyan" w:date="2026-03-06T17:31:00Z">
        <w:r>
          <w:rPr>
            <w:rFonts w:hint="eastAsia" w:ascii="仿宋_GB2312" w:hAnsi="仿宋_GB2312" w:eastAsia="仿宋_GB2312" w:cs="仿宋_GB2312"/>
            <w:color w:val="auto"/>
            <w:kern w:val="0"/>
            <w:sz w:val="32"/>
            <w:szCs w:val="32"/>
            <w:highlight w:val="none"/>
            <w:lang w:bidi="ar"/>
          </w:rPr>
          <w:delText>将规划指标、规划布局与分区、确定开采总量、开发利用结构调整</w:delText>
        </w:r>
      </w:del>
      <w:r>
        <w:rPr>
          <w:rFonts w:hint="eastAsia" w:ascii="仿宋_GB2312" w:hAnsi="仿宋_GB2312" w:eastAsia="仿宋_GB2312" w:cs="仿宋_GB2312"/>
          <w:color w:val="auto"/>
          <w:kern w:val="0"/>
          <w:sz w:val="32"/>
          <w:szCs w:val="32"/>
          <w:highlight w:val="none"/>
          <w:lang w:bidi="ar"/>
        </w:rPr>
        <w:t>等内容</w:t>
      </w:r>
      <w:del w:id="1975" w:author="cyan" w:date="2026-03-06T17:31:04Z">
        <w:r>
          <w:rPr>
            <w:rFonts w:hint="eastAsia" w:ascii="仿宋_GB2312" w:hAnsi="仿宋_GB2312" w:eastAsia="仿宋_GB2312" w:cs="仿宋_GB2312"/>
            <w:color w:val="auto"/>
            <w:kern w:val="0"/>
            <w:sz w:val="32"/>
            <w:szCs w:val="32"/>
            <w:highlight w:val="none"/>
            <w:lang w:bidi="ar"/>
          </w:rPr>
          <w:delText>作为技术要点</w:delText>
        </w:r>
      </w:del>
      <w:r>
        <w:rPr>
          <w:rFonts w:hint="eastAsia" w:ascii="仿宋_GB2312" w:hAnsi="仿宋_GB2312" w:eastAsia="仿宋_GB2312" w:cs="仿宋_GB2312"/>
          <w:color w:val="auto"/>
          <w:kern w:val="0"/>
          <w:sz w:val="32"/>
          <w:szCs w:val="32"/>
          <w:highlight w:val="none"/>
          <w:lang w:bidi="ar"/>
        </w:rPr>
        <w:t>；按照《标准化工作导则</w:t>
      </w:r>
      <w:del w:id="1976" w:author="cyan" w:date="2026-03-08T19:58:25Z">
        <w:r>
          <w:rPr>
            <w:rFonts w:hint="eastAsia" w:ascii="仿宋_GB2312" w:hAnsi="仿宋_GB2312" w:eastAsia="仿宋_GB2312" w:cs="仿宋_GB2312"/>
            <w:color w:val="auto"/>
            <w:kern w:val="0"/>
            <w:sz w:val="32"/>
            <w:szCs w:val="32"/>
            <w:highlight w:val="none"/>
            <w:lang w:bidi="ar"/>
          </w:rPr>
          <w:delText xml:space="preserve"> </w:delText>
        </w:r>
      </w:del>
      <w:r>
        <w:rPr>
          <w:rFonts w:hint="eastAsia" w:ascii="仿宋_GB2312" w:hAnsi="仿宋_GB2312" w:eastAsia="仿宋_GB2312" w:cs="仿宋_GB2312"/>
          <w:color w:val="auto"/>
          <w:kern w:val="0"/>
          <w:sz w:val="32"/>
          <w:szCs w:val="32"/>
          <w:highlight w:val="none"/>
          <w:lang w:bidi="ar"/>
        </w:rPr>
        <w:t>第1部分：标准化文件的结构和起草规则》（GB/T1.1—2020）和《地方标准制定规范》（DB/T 1214—2020）确定了标准的基本形式。</w:t>
      </w:r>
    </w:p>
    <w:p w14:paraId="66FEF379">
      <w:pPr>
        <w:spacing w:line="560" w:lineRule="exact"/>
        <w:ind w:firstLine="640" w:firstLineChars="200"/>
        <w:rPr>
          <w:ins w:id="1977" w:author="cyan" w:date="2026-03-08T18:52:16Z"/>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w:t>
      </w:r>
      <w:ins w:id="1978" w:author="cyan" w:date="2026-03-08T18:52:14Z">
        <w:r>
          <w:rPr>
            <w:rFonts w:hint="eastAsia" w:ascii="仿宋_GB2312" w:hAnsi="仿宋_GB2312" w:eastAsia="仿宋_GB2312" w:cs="仿宋_GB2312"/>
            <w:color w:val="auto"/>
            <w:sz w:val="32"/>
            <w:szCs w:val="32"/>
            <w:highlight w:val="none"/>
          </w:rPr>
          <w:t>省内外先进实践经验与成熟技术成果的系统借鉴。编制组系统梳理了全国范围内浙江、广东、江苏、山东等国土空间规划体系建设先行省份出台的规划传导相关地方标准、技术指南与管理文件，深入研究其在“四级三类”规划传导体系构建、刚性管控与弹性引导结合、总专详协同衔接、全生命周期闭环管理等方面的成熟做法与实践成效，提炼出可复制、可推广的技术路径与管理经验。同时，全面总结了陕西省前期印发的《陕西省国土空间规划传导指引（试行）》等9个技术文件在全省推广应用的实践情况，系统分析了基层规划编制、审批、实施过程中的应用反馈与优化需求，将经过实践检验的成熟技术方法与管理要求纳入标准内容，确保标准既对标全国先进水平，又贴合陕西本土实践基础。</w:t>
        </w:r>
      </w:ins>
    </w:p>
    <w:p w14:paraId="751197E1">
      <w:pPr>
        <w:spacing w:line="560" w:lineRule="exact"/>
        <w:ind w:firstLine="640" w:firstLineChars="200"/>
        <w:rPr>
          <w:ins w:id="1979" w:author="cyan" w:date="2026-03-08T18:52:29Z"/>
          <w:rFonts w:hint="eastAsia" w:ascii="仿宋_GB2312" w:hAnsi="仿宋_GB2312" w:eastAsia="仿宋_GB2312" w:cs="仿宋_GB2312"/>
          <w:color w:val="auto"/>
          <w:sz w:val="32"/>
          <w:szCs w:val="32"/>
          <w:highlight w:val="none"/>
          <w:lang w:val="en-US" w:eastAsia="zh-CN"/>
        </w:rPr>
      </w:pPr>
      <w:ins w:id="1980" w:author="cyan" w:date="2026-03-08T18:33:26Z">
        <w:r>
          <w:rPr>
            <w:rFonts w:hint="eastAsia" w:ascii="仿宋_GB2312" w:hAnsi="仿宋_GB2312" w:eastAsia="仿宋_GB2312" w:cs="仿宋_GB2312"/>
            <w:color w:val="auto"/>
            <w:sz w:val="32"/>
            <w:szCs w:val="32"/>
            <w:highlight w:val="none"/>
            <w:lang w:val="en-US" w:eastAsia="zh-CN"/>
          </w:rPr>
          <w:t>三是</w:t>
        </w:r>
      </w:ins>
      <w:ins w:id="1981" w:author="cyan" w:date="2026-03-08T18:52:27Z">
        <w:r>
          <w:rPr>
            <w:rFonts w:hint="eastAsia" w:ascii="仿宋_GB2312" w:hAnsi="仿宋_GB2312" w:eastAsia="仿宋_GB2312" w:cs="仿宋_GB2312"/>
            <w:color w:val="auto"/>
            <w:sz w:val="32"/>
            <w:szCs w:val="32"/>
            <w:highlight w:val="none"/>
            <w:lang w:val="en-US" w:eastAsia="zh-CN"/>
          </w:rPr>
          <w:t>陕西省地域特征与国土空间治理的实际需求适配。本标准核心内容的确定，始终紧扣陕西省“三大区域”差异化发展特征与国土空间治理的核心痛点。针对陕北黄土高原生态保护与能源资源安全保障、关中平原城市群与西安国家中心城市高质量发展、陕南秦巴山区生物多样性保护与绿色发展的差异化空间治理需求，以及省市县乡四级行政架构下规划传导层级多、地域差异大、管控要求落地难的实际问题，针对性设计了分级分类的传导路径、差异化的管控规则与弹性适配机制。同时，结合陕西省市县级国土空间总体规划已全面批复、乡镇级规划与详细规划全面铺开的工作实际，聚焦当前各级各类规划衔接不畅、管控要求层层衰减、专项规划空间冲突、基层实操无统一标准等突出问题，精准确定标准的核心条款与技术要求，确保标准能够切实解决陕西国土空间规划工作中的实际难题，实现“一把尺子量到底”的全省统一管控。</w:t>
        </w:r>
      </w:ins>
    </w:p>
    <w:p w14:paraId="044E5959">
      <w:pPr>
        <w:spacing w:line="560" w:lineRule="exact"/>
        <w:ind w:firstLine="640" w:firstLineChars="200"/>
        <w:rPr>
          <w:del w:id="1982" w:author="cyan" w:date="2026-03-08T18:52:49Z"/>
          <w:rFonts w:hint="eastAsia" w:ascii="仿宋_GB2312" w:hAnsi="仿宋_GB2312" w:eastAsia="仿宋_GB2312" w:cs="仿宋_GB2312"/>
          <w:color w:val="auto"/>
          <w:sz w:val="32"/>
          <w:szCs w:val="32"/>
          <w:highlight w:val="none"/>
        </w:rPr>
      </w:pPr>
      <w:ins w:id="1983" w:author="cyan" w:date="2026-03-08T18:52:37Z">
        <w:r>
          <w:rPr>
            <w:rFonts w:hint="eastAsia" w:ascii="仿宋_GB2312" w:hAnsi="仿宋_GB2312" w:eastAsia="仿宋_GB2312" w:cs="仿宋_GB2312"/>
            <w:color w:val="auto"/>
            <w:sz w:val="32"/>
            <w:szCs w:val="32"/>
            <w:highlight w:val="none"/>
          </w:rPr>
          <w:t>四是多轮专家论证与全行业意见征集的成果支撑。标准编制全过程坚持开门编标准，广泛凝聚行业共识。从初稿起草到征求意见稿形成，编制组先后组织召开了12次内部研讨会、6次专家论证会、4次省市县三级自然资源主管部门业务座谈会，邀请了国土空间规划、城乡规划、土地管理、生态环境保护、标准化等领域的20余名省内知名专家，确保标准内容的科学性、严谨性、公正性与行业共识性，为标准的落地实施奠定了坚实的行业基础</w:t>
        </w:r>
      </w:ins>
      <w:ins w:id="1984" w:author="cyan" w:date="2026-03-08T18:52:45Z">
        <w:r>
          <w:rPr>
            <w:rFonts w:hint="eastAsia" w:ascii="仿宋_GB2312" w:hAnsi="仿宋_GB2312" w:eastAsia="仿宋_GB2312" w:cs="仿宋_GB2312"/>
            <w:color w:val="auto"/>
            <w:sz w:val="32"/>
            <w:szCs w:val="32"/>
            <w:highlight w:val="none"/>
            <w:lang w:eastAsia="zh-CN"/>
          </w:rPr>
          <w:t>。</w:t>
        </w:r>
      </w:ins>
      <w:del w:id="1985" w:author="cyan" w:date="2026-03-08T18:52:49Z">
        <w:r>
          <w:rPr>
            <w:rFonts w:hint="eastAsia" w:ascii="仿宋_GB2312" w:hAnsi="仿宋_GB2312" w:eastAsia="仿宋_GB2312" w:cs="仿宋_GB2312"/>
            <w:color w:val="auto"/>
            <w:sz w:val="32"/>
            <w:szCs w:val="32"/>
            <w:highlight w:val="none"/>
          </w:rPr>
          <w:delText>依据“十三五”和“十四五”矿产资源总体规划编制的技术经验。项目主导单位陕西省国土空间勘测规划院自矿产资源总体规划制度实施以来，承担了4轮省级矿产资源总体规划编制，并组织了市级矿产资源规划审查，标准编制相关人员参与了多个县级矿产资源规划的评审，积累了丰富的省、市、县三级矿产资源规划编制经验。参与单位均为从事了多个市县级矿产资源规划编制的专业技术队伍，在历次规划编制中积累了丰富经验。以上工作经验均为标准主要内容的确立依据。</w:delText>
        </w:r>
      </w:del>
    </w:p>
    <w:p w14:paraId="4CC64CE6">
      <w:pPr>
        <w:widowControl/>
        <w:spacing w:line="560" w:lineRule="exact"/>
        <w:ind w:firstLine="640" w:firstLineChars="200"/>
        <w:rPr>
          <w:rFonts w:hint="eastAsia" w:ascii="仿宋_GB2312" w:hAnsi="仿宋_GB2312" w:eastAsia="仿宋_GB2312" w:cs="仿宋_GB2312"/>
          <w:color w:val="auto"/>
          <w:kern w:val="0"/>
          <w:sz w:val="32"/>
          <w:szCs w:val="32"/>
          <w:highlight w:val="none"/>
          <w:lang w:bidi="ar"/>
        </w:rPr>
      </w:pPr>
      <w:del w:id="1986" w:author="cyan" w:date="2026-03-08T18:52:49Z">
        <w:r>
          <w:rPr>
            <w:rFonts w:hint="eastAsia" w:ascii="仿宋_GB2312" w:hAnsi="仿宋_GB2312" w:eastAsia="仿宋_GB2312" w:cs="仿宋_GB2312"/>
            <w:color w:val="auto"/>
            <w:sz w:val="32"/>
            <w:szCs w:val="32"/>
            <w:highlight w:val="none"/>
          </w:rPr>
          <w:delText>三是依据调研结果。6月25日至7月24日，陕西省国土空间勘测规划院作为牵头单位，与省自然资源厅、市县级矿产资源总体规划编制思路与方法专题研究单位组成联合调研组，先后赴10个市18个县（区）29个矿山进行实地调研，了解规划设置的目标指标的完成情况、市县级矿产资源勘查开采工作布局的合理性、重点项目的实施情况及划编制过程中的其他相关问题，</w:delText>
        </w:r>
      </w:del>
      <w:del w:id="1987" w:author="cyan" w:date="2026-03-08T18:52:49Z">
        <w:r>
          <w:rPr>
            <w:rFonts w:hint="eastAsia" w:ascii="仿宋_GB2312" w:hAnsi="仿宋_GB2312" w:eastAsia="仿宋_GB2312" w:cs="仿宋_GB2312"/>
            <w:color w:val="auto"/>
            <w:kern w:val="0"/>
            <w:sz w:val="32"/>
            <w:szCs w:val="32"/>
            <w:highlight w:val="none"/>
            <w:lang w:bidi="ar"/>
          </w:rPr>
          <w:delText>收集了规划编制实施大量的资料并开展研究，为标准打下了坚实基础。总结规划编制流程、规划指标论证技术方法、规划布局与分区、勘查开采规划区块技术要求、开采总量、开发利用结构调整、规划成果规范化表达，形成标准的主要内容。</w:delText>
        </w:r>
      </w:del>
    </w:p>
    <w:p w14:paraId="6E80FBC7">
      <w:pPr>
        <w:spacing w:line="560" w:lineRule="exact"/>
        <w:ind w:firstLine="640" w:firstLineChars="200"/>
        <w:outlineLvl w:val="0"/>
        <w:rPr>
          <w:rFonts w:hint="eastAsia" w:ascii="黑体" w:hAnsi="黑体" w:eastAsia="黑体" w:cs="黑体"/>
          <w:color w:val="auto"/>
          <w:sz w:val="32"/>
          <w:szCs w:val="32"/>
          <w:highlight w:val="none"/>
        </w:rPr>
      </w:pPr>
      <w:bookmarkStart w:id="98" w:name="_Toc27569"/>
      <w:bookmarkStart w:id="99" w:name="_Toc1607"/>
      <w:r>
        <w:rPr>
          <w:rFonts w:hint="eastAsia" w:ascii="黑体" w:hAnsi="黑体" w:eastAsia="黑体" w:cs="黑体"/>
          <w:color w:val="auto"/>
          <w:sz w:val="32"/>
          <w:szCs w:val="32"/>
          <w:highlight w:val="none"/>
        </w:rPr>
        <w:t>三、标准的主要内容</w:t>
      </w:r>
      <w:bookmarkEnd w:id="98"/>
      <w:bookmarkEnd w:id="99"/>
    </w:p>
    <w:p w14:paraId="6547F488">
      <w:pPr>
        <w:spacing w:line="560" w:lineRule="exact"/>
        <w:ind w:firstLine="640" w:firstLineChars="200"/>
        <w:rPr>
          <w:rFonts w:hint="eastAsia" w:ascii="仿宋_GB2312" w:hAnsi="仿宋_GB2312" w:eastAsia="仿宋_GB2312" w:cs="仿宋_GB2312"/>
          <w:color w:val="auto"/>
          <w:sz w:val="32"/>
          <w:szCs w:val="32"/>
          <w:highlight w:val="none"/>
        </w:rPr>
      </w:pPr>
      <w:ins w:id="1988" w:author="cyan" w:date="2026-03-08T18:53:09Z">
        <w:r>
          <w:rPr>
            <w:rFonts w:hint="eastAsia" w:ascii="仿宋_GB2312" w:hAnsi="仿宋_GB2312" w:eastAsia="仿宋_GB2312" w:cs="仿宋_GB2312"/>
            <w:color w:val="auto"/>
            <w:sz w:val="32"/>
            <w:szCs w:val="32"/>
            <w:highlight w:val="none"/>
          </w:rPr>
          <w:t>本标准严格按照《标准化工作导则第1部分：标准化文件的结构和起草规则》（GB/T 1.1—2020）的要求进行编制，正文共分为</w:t>
        </w:r>
      </w:ins>
      <w:ins w:id="1989" w:author="cyan" w:date="2026-03-08T18:54:00Z">
        <w:r>
          <w:rPr>
            <w:rFonts w:hint="eastAsia" w:ascii="仿宋_GB2312" w:hAnsi="仿宋_GB2312" w:eastAsia="仿宋_GB2312" w:cs="仿宋_GB2312"/>
            <w:color w:val="auto"/>
            <w:sz w:val="32"/>
            <w:szCs w:val="32"/>
            <w:highlight w:val="none"/>
            <w:lang w:val="en-US" w:eastAsia="zh-CN"/>
          </w:rPr>
          <w:t>10</w:t>
        </w:r>
      </w:ins>
      <w:ins w:id="1990" w:author="cyan" w:date="2026-03-08T18:53:09Z">
        <w:r>
          <w:rPr>
            <w:rFonts w:hint="eastAsia" w:ascii="仿宋_GB2312" w:hAnsi="仿宋_GB2312" w:eastAsia="仿宋_GB2312" w:cs="仿宋_GB2312"/>
            <w:color w:val="auto"/>
            <w:sz w:val="32"/>
            <w:szCs w:val="32"/>
            <w:highlight w:val="none"/>
          </w:rPr>
          <w:t>个章节，配套</w:t>
        </w:r>
      </w:ins>
      <w:ins w:id="1991" w:author="cyan" w:date="2026-03-08T18:57:24Z">
        <w:r>
          <w:rPr>
            <w:rFonts w:hint="eastAsia" w:ascii="仿宋_GB2312" w:hAnsi="仿宋_GB2312" w:eastAsia="仿宋_GB2312" w:cs="仿宋_GB2312"/>
            <w:color w:val="auto"/>
            <w:sz w:val="32"/>
            <w:szCs w:val="32"/>
            <w:highlight w:val="none"/>
            <w:lang w:val="en-US" w:eastAsia="zh-CN"/>
          </w:rPr>
          <w:t>3</w:t>
        </w:r>
      </w:ins>
      <w:ins w:id="1992" w:author="cyan" w:date="2026-03-08T18:53:09Z">
        <w:r>
          <w:rPr>
            <w:rFonts w:hint="eastAsia" w:ascii="仿宋_GB2312" w:hAnsi="仿宋_GB2312" w:eastAsia="仿宋_GB2312" w:cs="仿宋_GB2312"/>
            <w:color w:val="auto"/>
            <w:sz w:val="32"/>
            <w:szCs w:val="32"/>
            <w:highlight w:val="none"/>
          </w:rPr>
          <w:t>个规范性附录</w:t>
        </w:r>
      </w:ins>
      <w:ins w:id="1993" w:author="cyan" w:date="2026-03-08T18:57:27Z">
        <w:r>
          <w:rPr>
            <w:rFonts w:hint="eastAsia" w:ascii="仿宋_GB2312" w:hAnsi="仿宋_GB2312" w:eastAsia="仿宋_GB2312" w:cs="仿宋_GB2312"/>
            <w:color w:val="auto"/>
            <w:sz w:val="32"/>
            <w:szCs w:val="32"/>
            <w:highlight w:val="none"/>
            <w:lang w:val="en-US" w:eastAsia="zh-CN"/>
          </w:rPr>
          <w:t>和</w:t>
        </w:r>
      </w:ins>
      <w:ins w:id="1994" w:author="cyan" w:date="2026-03-08T18:57:28Z">
        <w:r>
          <w:rPr>
            <w:rFonts w:hint="eastAsia" w:ascii="仿宋_GB2312" w:hAnsi="仿宋_GB2312" w:eastAsia="仿宋_GB2312" w:cs="仿宋_GB2312"/>
            <w:color w:val="auto"/>
            <w:sz w:val="32"/>
            <w:szCs w:val="32"/>
            <w:highlight w:val="none"/>
            <w:lang w:val="en-US" w:eastAsia="zh-CN"/>
          </w:rPr>
          <w:t>一个</w:t>
        </w:r>
      </w:ins>
      <w:ins w:id="1995" w:author="cyan" w:date="2026-03-08T18:57:30Z">
        <w:r>
          <w:rPr>
            <w:rFonts w:hint="eastAsia" w:ascii="仿宋_GB2312" w:hAnsi="仿宋_GB2312" w:eastAsia="仿宋_GB2312" w:cs="仿宋_GB2312"/>
            <w:color w:val="auto"/>
            <w:sz w:val="32"/>
            <w:szCs w:val="32"/>
            <w:highlight w:val="none"/>
            <w:lang w:val="en-US" w:eastAsia="zh-CN"/>
          </w:rPr>
          <w:t>资料</w:t>
        </w:r>
      </w:ins>
      <w:ins w:id="1996" w:author="cyan" w:date="2026-03-08T18:57:34Z">
        <w:r>
          <w:rPr>
            <w:rFonts w:hint="eastAsia" w:ascii="仿宋_GB2312" w:hAnsi="仿宋_GB2312" w:eastAsia="仿宋_GB2312" w:cs="仿宋_GB2312"/>
            <w:color w:val="auto"/>
            <w:sz w:val="32"/>
            <w:szCs w:val="32"/>
            <w:highlight w:val="none"/>
            <w:lang w:val="en-US" w:eastAsia="zh-CN"/>
          </w:rPr>
          <w:t>性</w:t>
        </w:r>
      </w:ins>
      <w:ins w:id="1997" w:author="cyan" w:date="2026-03-08T18:57:36Z">
        <w:r>
          <w:rPr>
            <w:rFonts w:hint="eastAsia" w:ascii="仿宋_GB2312" w:hAnsi="仿宋_GB2312" w:eastAsia="仿宋_GB2312" w:cs="仿宋_GB2312"/>
            <w:color w:val="auto"/>
            <w:sz w:val="32"/>
            <w:szCs w:val="32"/>
            <w:highlight w:val="none"/>
            <w:lang w:val="en-US" w:eastAsia="zh-CN"/>
          </w:rPr>
          <w:t>附录</w:t>
        </w:r>
      </w:ins>
      <w:ins w:id="1998" w:author="cyan" w:date="2026-03-08T18:53:09Z">
        <w:r>
          <w:rPr>
            <w:rFonts w:hint="eastAsia" w:ascii="仿宋_GB2312" w:hAnsi="仿宋_GB2312" w:eastAsia="仿宋_GB2312" w:cs="仿宋_GB2312"/>
            <w:color w:val="auto"/>
            <w:sz w:val="32"/>
            <w:szCs w:val="32"/>
            <w:highlight w:val="none"/>
          </w:rPr>
          <w:t>，全面规定了陕西省国土空间规划传导的总体要求、纵向传导、横向传导、管控规则、实施监督等全流程技术要求</w:t>
        </w:r>
      </w:ins>
      <w:del w:id="1999" w:author="cyan" w:date="2026-03-08T18:54:27Z">
        <w:r>
          <w:rPr>
            <w:rFonts w:hint="eastAsia" w:ascii="仿宋_GB2312" w:hAnsi="仿宋_GB2312" w:eastAsia="仿宋_GB2312" w:cs="仿宋_GB2312"/>
            <w:color w:val="auto"/>
            <w:sz w:val="32"/>
            <w:szCs w:val="32"/>
            <w:highlight w:val="none"/>
          </w:rPr>
          <w:delText>《市县级矿产资源总体规划编制技术规范》（征求意见稿）由前言、正文和附录组成</w:delText>
        </w:r>
      </w:del>
      <w:r>
        <w:rPr>
          <w:rFonts w:hint="eastAsia" w:ascii="仿宋_GB2312" w:hAnsi="仿宋_GB2312" w:eastAsia="仿宋_GB2312" w:cs="仿宋_GB2312"/>
          <w:color w:val="auto"/>
          <w:sz w:val="32"/>
          <w:szCs w:val="32"/>
          <w:highlight w:val="none"/>
        </w:rPr>
        <w:t>。</w:t>
      </w:r>
    </w:p>
    <w:p w14:paraId="147CED56">
      <w:pPr>
        <w:widowControl/>
        <w:spacing w:line="560" w:lineRule="exact"/>
        <w:ind w:firstLine="640" w:firstLineChars="200"/>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前言：说明了标准起草的依据、归口单位、起草单位、起草人解释权归属及其他相关信息。</w:t>
      </w:r>
    </w:p>
    <w:p w14:paraId="17A9AD40">
      <w:pPr>
        <w:widowControl/>
        <w:spacing w:line="560" w:lineRule="exact"/>
        <w:ind w:firstLine="640" w:firstLineChars="200"/>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1.范围：</w:t>
      </w:r>
      <w:ins w:id="2000" w:author="cyan" w:date="2026-03-08T18:58:29Z">
        <w:r>
          <w:rPr>
            <w:rFonts w:hint="eastAsia" w:ascii="仿宋_GB2312" w:hAnsi="仿宋_GB2312" w:eastAsia="仿宋_GB2312" w:cs="仿宋_GB2312"/>
            <w:color w:val="auto"/>
            <w:kern w:val="0"/>
            <w:sz w:val="32"/>
            <w:szCs w:val="32"/>
            <w:highlight w:val="none"/>
            <w:lang w:bidi="ar"/>
          </w:rPr>
          <w:t>界定了规程的核心规范内容为国土空间总体规划、详细规划、专项规划之间传导的要素、内容、方式与路径，明确其适用于陕西省国土空间规划体系内各类规划的编制与管理，其他相关规划可参照执行。</w:t>
        </w:r>
      </w:ins>
      <w:del w:id="2001" w:author="cyan" w:date="2026-03-08T18:58:29Z">
        <w:r>
          <w:rPr>
            <w:rFonts w:hint="eastAsia" w:ascii="仿宋_GB2312" w:hAnsi="仿宋_GB2312" w:eastAsia="仿宋_GB2312" w:cs="仿宋_GB2312"/>
            <w:color w:val="auto"/>
            <w:kern w:val="0"/>
            <w:sz w:val="32"/>
            <w:szCs w:val="32"/>
            <w:highlight w:val="none"/>
            <w:lang w:bidi="ar"/>
          </w:rPr>
          <w:delText>说明标准包含的主要内容、适用范围。</w:delText>
        </w:r>
      </w:del>
    </w:p>
    <w:p w14:paraId="34F9DEE5">
      <w:pPr>
        <w:widowControl/>
        <w:spacing w:line="560" w:lineRule="exact"/>
        <w:ind w:firstLine="640" w:firstLineChars="200"/>
        <w:jc w:val="left"/>
        <w:rPr>
          <w:ins w:id="2002" w:author="cyan" w:date="2026-03-08T18:58:41Z"/>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2.规范性引用文件：</w:t>
      </w:r>
      <w:ins w:id="2003" w:author="cyan" w:date="2026-03-08T18:58:41Z">
        <w:r>
          <w:rPr>
            <w:rFonts w:hint="eastAsia" w:ascii="仿宋_GB2312" w:hAnsi="仿宋_GB2312" w:eastAsia="仿宋_GB2312" w:cs="仿宋_GB2312"/>
            <w:color w:val="auto"/>
            <w:kern w:val="0"/>
            <w:sz w:val="32"/>
            <w:szCs w:val="32"/>
            <w:highlight w:val="none"/>
            <w:lang w:bidi="ar"/>
          </w:rPr>
          <w:t>列明了构成本规程必不可少条款的土地、城乡规划、环境评价等领域相关国家与行业标准文件，同时明确了注日期与不注日期引用文件的适用规则。</w:t>
        </w:r>
      </w:ins>
    </w:p>
    <w:p w14:paraId="63681BC8">
      <w:pPr>
        <w:widowControl/>
        <w:spacing w:line="560" w:lineRule="exact"/>
        <w:ind w:firstLine="640" w:firstLineChars="200"/>
        <w:jc w:val="left"/>
        <w:rPr>
          <w:del w:id="2004" w:author="cyan" w:date="2026-03-08T18:58:45Z"/>
          <w:rFonts w:hint="eastAsia" w:ascii="仿宋_GB2312" w:hAnsi="仿宋_GB2312" w:eastAsia="仿宋_GB2312" w:cs="仿宋_GB2312"/>
          <w:color w:val="auto"/>
          <w:kern w:val="0"/>
          <w:sz w:val="32"/>
          <w:szCs w:val="32"/>
          <w:highlight w:val="none"/>
          <w:lang w:bidi="ar"/>
        </w:rPr>
      </w:pPr>
      <w:del w:id="2005" w:author="cyan" w:date="2026-03-08T18:58:41Z">
        <w:r>
          <w:rPr>
            <w:rFonts w:hint="eastAsia" w:ascii="仿宋_GB2312" w:hAnsi="仿宋_GB2312" w:eastAsia="仿宋_GB2312" w:cs="仿宋_GB2312"/>
            <w:color w:val="auto"/>
            <w:kern w:val="0"/>
            <w:sz w:val="32"/>
            <w:szCs w:val="32"/>
            <w:highlight w:val="none"/>
            <w:lang w:bidi="ar"/>
          </w:rPr>
          <w:delText>说明引用的主要规范性文件。</w:delText>
        </w:r>
      </w:del>
    </w:p>
    <w:p w14:paraId="2BFEB5F4">
      <w:pPr>
        <w:widowControl/>
        <w:spacing w:line="560" w:lineRule="exact"/>
        <w:ind w:firstLine="640" w:firstLineChars="200"/>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3.术语和定义。说明本标准中术语与定义的来源。</w:t>
      </w:r>
    </w:p>
    <w:p w14:paraId="26E924FB">
      <w:pPr>
        <w:widowControl/>
        <w:spacing w:line="560" w:lineRule="exact"/>
        <w:ind w:firstLine="640" w:firstLineChars="200"/>
        <w:jc w:val="left"/>
        <w:rPr>
          <w:ins w:id="2006" w:author="cyan" w:date="2026-03-08T18:59:12Z"/>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4.总则：</w:t>
      </w:r>
      <w:ins w:id="2007" w:author="cyan" w:date="2026-03-08T18:59:12Z">
        <w:r>
          <w:rPr>
            <w:rFonts w:hint="eastAsia" w:ascii="仿宋_GB2312" w:hAnsi="仿宋_GB2312" w:eastAsia="仿宋_GB2312" w:cs="仿宋_GB2312"/>
            <w:color w:val="auto"/>
            <w:kern w:val="0"/>
            <w:sz w:val="32"/>
            <w:szCs w:val="32"/>
            <w:highlight w:val="none"/>
            <w:lang w:bidi="ar"/>
          </w:rPr>
          <w:t>明确了规程的编制目的、“事权明晰、管控有力、协同顺畅、实施有效”的总体原则与核心要求，同时划定了总体规划、详细规划、专项规划三类规划在传导体系中的主要任务。</w:t>
        </w:r>
      </w:ins>
    </w:p>
    <w:p w14:paraId="65971380">
      <w:pPr>
        <w:widowControl/>
        <w:spacing w:line="560" w:lineRule="exact"/>
        <w:ind w:firstLine="640" w:firstLineChars="200"/>
        <w:rPr>
          <w:del w:id="2008" w:author="cyan" w:date="2026-03-08T18:59:14Z"/>
          <w:rFonts w:hint="eastAsia" w:ascii="仿宋_GB2312" w:hAnsi="仿宋_GB2312" w:eastAsia="仿宋_GB2312" w:cs="仿宋_GB2312"/>
          <w:color w:val="auto"/>
          <w:kern w:val="0"/>
          <w:sz w:val="32"/>
          <w:szCs w:val="32"/>
          <w:highlight w:val="none"/>
          <w:lang w:bidi="ar"/>
        </w:rPr>
      </w:pPr>
      <w:del w:id="2009" w:author="cyan" w:date="2026-03-08T18:59:12Z">
        <w:r>
          <w:rPr>
            <w:rFonts w:hint="eastAsia" w:ascii="仿宋_GB2312" w:hAnsi="仿宋_GB2312" w:eastAsia="仿宋_GB2312" w:cs="仿宋_GB2312"/>
            <w:color w:val="auto"/>
            <w:kern w:val="0"/>
            <w:sz w:val="32"/>
            <w:szCs w:val="32"/>
            <w:highlight w:val="none"/>
            <w:lang w:bidi="ar"/>
          </w:rPr>
          <w:delText>明确了市县级矿产资源总体规划的定位、范围、期限、编制依据、编制原则、主要任务。</w:delText>
        </w:r>
      </w:del>
    </w:p>
    <w:p w14:paraId="5042E03A">
      <w:pPr>
        <w:widowControl/>
        <w:spacing w:line="560" w:lineRule="exact"/>
        <w:ind w:firstLine="640" w:firstLineChars="200"/>
        <w:jc w:val="left"/>
        <w:rPr>
          <w:ins w:id="2010" w:author="cyan" w:date="2026-03-08T18:58:01Z"/>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5.</w:t>
      </w:r>
      <w:ins w:id="2011" w:author="cyan" w:date="2026-03-08T18:55:28Z">
        <w:r>
          <w:rPr>
            <w:rFonts w:hint="eastAsia" w:ascii="仿宋_GB2312" w:hAnsi="仿宋_GB2312" w:eastAsia="仿宋_GB2312" w:cs="仿宋_GB2312"/>
            <w:color w:val="auto"/>
            <w:kern w:val="0"/>
            <w:sz w:val="32"/>
            <w:szCs w:val="32"/>
            <w:highlight w:val="none"/>
            <w:lang w:bidi="ar"/>
          </w:rPr>
          <w:t>传导路径与方式</w:t>
        </w:r>
      </w:ins>
      <w:r>
        <w:rPr>
          <w:rFonts w:hint="eastAsia" w:ascii="仿宋_GB2312" w:hAnsi="仿宋_GB2312" w:eastAsia="仿宋_GB2312" w:cs="仿宋_GB2312"/>
          <w:color w:val="auto"/>
          <w:kern w:val="0"/>
          <w:sz w:val="32"/>
          <w:szCs w:val="32"/>
          <w:highlight w:val="none"/>
          <w:lang w:bidi="ar"/>
        </w:rPr>
        <w:t>：明确了</w:t>
      </w:r>
      <w:ins w:id="2012" w:author="cyan" w:date="2026-03-08T18:59:30Z">
        <w:r>
          <w:rPr>
            <w:rFonts w:hint="eastAsia" w:ascii="仿宋_GB2312" w:hAnsi="仿宋_GB2312" w:eastAsia="仿宋_GB2312" w:cs="仿宋_GB2312"/>
            <w:color w:val="auto"/>
            <w:kern w:val="0"/>
            <w:sz w:val="32"/>
            <w:szCs w:val="32"/>
            <w:highlight w:val="none"/>
            <w:lang w:bidi="ar"/>
          </w:rPr>
          <w:t>总体规划、专项规划、详细规划三者间的核心传导关系，分别明确了总体规划纵向层级、专项规划衔接总体规划、详细规划落实总体规划三类核心传导路径，并确立了以刚性管控、弹性引导为原则的落实、深化、优化、补充四种传导方式</w:t>
        </w:r>
      </w:ins>
      <w:del w:id="2013" w:author="cyan" w:date="2026-03-08T18:59:30Z">
        <w:r>
          <w:rPr>
            <w:rFonts w:hint="eastAsia" w:ascii="仿宋_GB2312" w:hAnsi="仿宋_GB2312" w:eastAsia="仿宋_GB2312" w:cs="仿宋_GB2312"/>
            <w:color w:val="auto"/>
            <w:kern w:val="0"/>
            <w:sz w:val="32"/>
            <w:szCs w:val="32"/>
            <w:highlight w:val="none"/>
            <w:lang w:bidi="ar"/>
          </w:rPr>
          <w:delText>规划</w:delText>
        </w:r>
      </w:del>
      <w:r>
        <w:rPr>
          <w:rFonts w:hint="eastAsia" w:ascii="仿宋_GB2312" w:hAnsi="仿宋_GB2312" w:eastAsia="仿宋_GB2312" w:cs="仿宋_GB2312"/>
          <w:color w:val="auto"/>
          <w:kern w:val="0"/>
          <w:sz w:val="32"/>
          <w:szCs w:val="32"/>
          <w:highlight w:val="none"/>
          <w:lang w:bidi="ar"/>
        </w:rPr>
        <w:t>。</w:t>
      </w:r>
    </w:p>
    <w:p w14:paraId="2E73676F">
      <w:pPr>
        <w:widowControl/>
        <w:spacing w:line="560" w:lineRule="exact"/>
        <w:ind w:firstLine="640" w:firstLineChars="200"/>
        <w:jc w:val="left"/>
        <w:rPr>
          <w:ins w:id="2014" w:author="cyan" w:date="2026-03-08T18:58:07Z"/>
          <w:rFonts w:hint="eastAsia" w:ascii="仿宋_GB2312" w:hAnsi="仿宋_GB2312" w:eastAsia="仿宋_GB2312" w:cs="仿宋_GB2312"/>
          <w:color w:val="auto"/>
          <w:kern w:val="0"/>
          <w:sz w:val="32"/>
          <w:szCs w:val="32"/>
          <w:highlight w:val="none"/>
          <w:lang w:bidi="ar"/>
        </w:rPr>
      </w:pPr>
      <w:ins w:id="2015" w:author="cyan" w:date="2026-03-08T18:58:07Z">
        <w:r>
          <w:rPr>
            <w:rFonts w:hint="eastAsia" w:ascii="仿宋_GB2312" w:hAnsi="仿宋_GB2312" w:eastAsia="仿宋_GB2312" w:cs="仿宋_GB2312"/>
            <w:color w:val="auto"/>
            <w:kern w:val="0"/>
            <w:sz w:val="32"/>
            <w:szCs w:val="32"/>
            <w:highlight w:val="none"/>
            <w:lang w:bidi="ar"/>
          </w:rPr>
          <w:t>6</w:t>
        </w:r>
      </w:ins>
      <w:ins w:id="2016" w:author="cyan" w:date="2026-03-08T18:59:40Z">
        <w:r>
          <w:rPr>
            <w:rFonts w:hint="eastAsia" w:ascii="仿宋_GB2312" w:hAnsi="仿宋_GB2312" w:eastAsia="仿宋_GB2312" w:cs="仿宋_GB2312"/>
            <w:color w:val="auto"/>
            <w:kern w:val="0"/>
            <w:sz w:val="32"/>
            <w:szCs w:val="32"/>
            <w:highlight w:val="none"/>
            <w:lang w:eastAsia="zh-CN" w:bidi="ar"/>
          </w:rPr>
          <w:t>.</w:t>
        </w:r>
      </w:ins>
      <w:ins w:id="2017" w:author="cyan" w:date="2026-03-08T18:58:07Z">
        <w:r>
          <w:rPr>
            <w:rFonts w:hint="eastAsia" w:ascii="仿宋_GB2312" w:hAnsi="仿宋_GB2312" w:eastAsia="仿宋_GB2312" w:cs="仿宋_GB2312"/>
            <w:color w:val="auto"/>
            <w:kern w:val="0"/>
            <w:sz w:val="32"/>
            <w:szCs w:val="32"/>
            <w:highlight w:val="none"/>
            <w:lang w:bidi="ar"/>
          </w:rPr>
          <w:t>总体规划传导内容</w:t>
        </w:r>
      </w:ins>
      <w:ins w:id="2018" w:author="cyan" w:date="2026-03-08T18:59:46Z">
        <w:r>
          <w:rPr>
            <w:rFonts w:hint="eastAsia" w:ascii="仿宋_GB2312" w:hAnsi="仿宋_GB2312" w:eastAsia="仿宋_GB2312" w:cs="仿宋_GB2312"/>
            <w:color w:val="auto"/>
            <w:kern w:val="0"/>
            <w:sz w:val="32"/>
            <w:szCs w:val="32"/>
            <w:highlight w:val="none"/>
            <w:lang w:eastAsia="zh-CN" w:bidi="ar"/>
          </w:rPr>
          <w:t>：</w:t>
        </w:r>
      </w:ins>
      <w:ins w:id="2019" w:author="cyan" w:date="2026-03-08T18:58:07Z">
        <w:r>
          <w:rPr>
            <w:rFonts w:hint="eastAsia" w:ascii="仿宋_GB2312" w:hAnsi="仿宋_GB2312" w:eastAsia="仿宋_GB2312" w:cs="仿宋_GB2312"/>
            <w:color w:val="auto"/>
            <w:kern w:val="0"/>
            <w:sz w:val="32"/>
            <w:szCs w:val="32"/>
            <w:highlight w:val="none"/>
            <w:lang w:bidi="ar"/>
          </w:rPr>
          <w:t>按照省级</w:t>
        </w:r>
      </w:ins>
      <w:ins w:id="2020" w:author="cyan" w:date="2026-03-08T23:25:10Z">
        <w:r>
          <w:rPr>
            <w:rFonts w:hint="eastAsia" w:ascii="仿宋_GB2312" w:hAnsi="仿宋_GB2312" w:eastAsia="仿宋_GB2312" w:cs="仿宋_GB2312"/>
            <w:color w:val="auto"/>
            <w:kern w:val="0"/>
            <w:sz w:val="32"/>
            <w:szCs w:val="32"/>
            <w:highlight w:val="none"/>
            <w:lang w:eastAsia="zh-CN" w:bidi="ar"/>
          </w:rPr>
          <w:t>－</w:t>
        </w:r>
      </w:ins>
      <w:ins w:id="2021" w:author="cyan" w:date="2026-03-08T18:58:07Z">
        <w:r>
          <w:rPr>
            <w:rFonts w:hint="eastAsia" w:ascii="仿宋_GB2312" w:hAnsi="仿宋_GB2312" w:eastAsia="仿宋_GB2312" w:cs="仿宋_GB2312"/>
            <w:color w:val="auto"/>
            <w:kern w:val="0"/>
            <w:sz w:val="32"/>
            <w:szCs w:val="32"/>
            <w:highlight w:val="none"/>
            <w:lang w:bidi="ar"/>
          </w:rPr>
          <w:t>市级、市级</w:t>
        </w:r>
      </w:ins>
      <w:ins w:id="2022" w:author="cyan" w:date="2026-03-08T23:25:12Z">
        <w:r>
          <w:rPr>
            <w:rFonts w:hint="eastAsia" w:ascii="仿宋_GB2312" w:hAnsi="仿宋_GB2312" w:eastAsia="仿宋_GB2312" w:cs="仿宋_GB2312"/>
            <w:color w:val="auto"/>
            <w:kern w:val="0"/>
            <w:sz w:val="32"/>
            <w:szCs w:val="32"/>
            <w:highlight w:val="none"/>
            <w:lang w:eastAsia="zh-CN" w:bidi="ar"/>
          </w:rPr>
          <w:t>－</w:t>
        </w:r>
      </w:ins>
      <w:ins w:id="2023" w:author="cyan" w:date="2026-03-08T18:58:07Z">
        <w:r>
          <w:rPr>
            <w:rFonts w:hint="eastAsia" w:ascii="仿宋_GB2312" w:hAnsi="仿宋_GB2312" w:eastAsia="仿宋_GB2312" w:cs="仿宋_GB2312"/>
            <w:color w:val="auto"/>
            <w:kern w:val="0"/>
            <w:sz w:val="32"/>
            <w:szCs w:val="32"/>
            <w:highlight w:val="none"/>
            <w:lang w:bidi="ar"/>
          </w:rPr>
          <w:t>县级、县级</w:t>
        </w:r>
      </w:ins>
      <w:ins w:id="2024" w:author="cyan" w:date="2026-03-08T23:25:13Z">
        <w:r>
          <w:rPr>
            <w:rFonts w:hint="eastAsia" w:ascii="仿宋_GB2312" w:hAnsi="仿宋_GB2312" w:eastAsia="仿宋_GB2312" w:cs="仿宋_GB2312"/>
            <w:color w:val="auto"/>
            <w:kern w:val="0"/>
            <w:sz w:val="32"/>
            <w:szCs w:val="32"/>
            <w:highlight w:val="none"/>
            <w:lang w:eastAsia="zh-CN" w:bidi="ar"/>
          </w:rPr>
          <w:t>－</w:t>
        </w:r>
      </w:ins>
      <w:ins w:id="2025" w:author="cyan" w:date="2026-03-08T18:58:07Z">
        <w:r>
          <w:rPr>
            <w:rFonts w:hint="eastAsia" w:ascii="仿宋_GB2312" w:hAnsi="仿宋_GB2312" w:eastAsia="仿宋_GB2312" w:cs="仿宋_GB2312"/>
            <w:color w:val="auto"/>
            <w:kern w:val="0"/>
            <w:sz w:val="32"/>
            <w:szCs w:val="32"/>
            <w:highlight w:val="none"/>
            <w:lang w:bidi="ar"/>
          </w:rPr>
          <w:t>乡镇级三个纵向传导层级，从战略目标类、空间指引类、底线控制类、资源利用类、品质支撑类五大维度，全面明确了总体规划逐级传导的核心内容、管控要求与深化方向。</w:t>
        </w:r>
      </w:ins>
    </w:p>
    <w:p w14:paraId="5C216EEB">
      <w:pPr>
        <w:widowControl/>
        <w:spacing w:line="560" w:lineRule="exact"/>
        <w:ind w:firstLine="640" w:firstLineChars="200"/>
        <w:jc w:val="left"/>
        <w:rPr>
          <w:ins w:id="2026" w:author="cyan" w:date="2026-03-08T18:58:07Z"/>
          <w:rFonts w:hint="eastAsia" w:ascii="仿宋_GB2312" w:hAnsi="仿宋_GB2312" w:eastAsia="仿宋_GB2312" w:cs="仿宋_GB2312"/>
          <w:color w:val="auto"/>
          <w:kern w:val="0"/>
          <w:sz w:val="32"/>
          <w:szCs w:val="32"/>
          <w:highlight w:val="none"/>
          <w:lang w:bidi="ar"/>
        </w:rPr>
      </w:pPr>
      <w:ins w:id="2027" w:author="cyan" w:date="2026-03-08T18:58:07Z">
        <w:r>
          <w:rPr>
            <w:rFonts w:hint="eastAsia" w:ascii="仿宋_GB2312" w:hAnsi="仿宋_GB2312" w:eastAsia="仿宋_GB2312" w:cs="仿宋_GB2312"/>
            <w:color w:val="auto"/>
            <w:kern w:val="0"/>
            <w:sz w:val="32"/>
            <w:szCs w:val="32"/>
            <w:highlight w:val="none"/>
            <w:lang w:bidi="ar"/>
          </w:rPr>
          <w:t>7</w:t>
        </w:r>
      </w:ins>
      <w:ins w:id="2028" w:author="cyan" w:date="2026-03-08T18:59:54Z">
        <w:r>
          <w:rPr>
            <w:rFonts w:hint="eastAsia" w:ascii="仿宋_GB2312" w:hAnsi="仿宋_GB2312" w:eastAsia="仿宋_GB2312" w:cs="仿宋_GB2312"/>
            <w:color w:val="auto"/>
            <w:kern w:val="0"/>
            <w:sz w:val="32"/>
            <w:szCs w:val="32"/>
            <w:highlight w:val="none"/>
            <w:lang w:eastAsia="zh-CN" w:bidi="ar"/>
          </w:rPr>
          <w:t>.</w:t>
        </w:r>
      </w:ins>
      <w:ins w:id="2029" w:author="cyan" w:date="2026-03-08T18:58:07Z">
        <w:r>
          <w:rPr>
            <w:rFonts w:hint="eastAsia" w:ascii="仿宋_GB2312" w:hAnsi="仿宋_GB2312" w:eastAsia="仿宋_GB2312" w:cs="仿宋_GB2312"/>
            <w:color w:val="auto"/>
            <w:kern w:val="0"/>
            <w:sz w:val="32"/>
            <w:szCs w:val="32"/>
            <w:highlight w:val="none"/>
            <w:lang w:bidi="ar"/>
          </w:rPr>
          <w:t>专项规划衔接总体规划内容</w:t>
        </w:r>
      </w:ins>
      <w:ins w:id="2030" w:author="cyan" w:date="2026-03-08T18:59:55Z">
        <w:r>
          <w:rPr>
            <w:rFonts w:hint="eastAsia" w:ascii="仿宋_GB2312" w:hAnsi="仿宋_GB2312" w:eastAsia="仿宋_GB2312" w:cs="仿宋_GB2312"/>
            <w:color w:val="auto"/>
            <w:kern w:val="0"/>
            <w:sz w:val="32"/>
            <w:szCs w:val="32"/>
            <w:highlight w:val="none"/>
            <w:lang w:eastAsia="zh-CN" w:bidi="ar"/>
          </w:rPr>
          <w:t>：</w:t>
        </w:r>
      </w:ins>
      <w:ins w:id="2031" w:author="cyan" w:date="2026-03-08T18:58:07Z">
        <w:r>
          <w:rPr>
            <w:rFonts w:hint="eastAsia" w:ascii="仿宋_GB2312" w:hAnsi="仿宋_GB2312" w:eastAsia="仿宋_GB2312" w:cs="仿宋_GB2312"/>
            <w:color w:val="auto"/>
            <w:kern w:val="0"/>
            <w:sz w:val="32"/>
            <w:szCs w:val="32"/>
            <w:highlight w:val="none"/>
            <w:lang w:bidi="ar"/>
          </w:rPr>
          <w:t>按照特定区域（流域）类、要素支撑类、安全保障类、资源利用类、空间配置类五大类别，逐一明确了各类专项规划与同级总体规划衔接的核心内容、空间诉求表达形式与总体规划统筹要求。</w:t>
        </w:r>
      </w:ins>
    </w:p>
    <w:p w14:paraId="574F6B4C">
      <w:pPr>
        <w:widowControl/>
        <w:spacing w:line="560" w:lineRule="exact"/>
        <w:ind w:firstLine="640" w:firstLineChars="200"/>
        <w:jc w:val="left"/>
        <w:rPr>
          <w:ins w:id="2032" w:author="cyan" w:date="2026-03-08T18:58:07Z"/>
          <w:rFonts w:hint="eastAsia" w:ascii="仿宋_GB2312" w:hAnsi="仿宋_GB2312" w:eastAsia="仿宋_GB2312" w:cs="仿宋_GB2312"/>
          <w:color w:val="auto"/>
          <w:kern w:val="0"/>
          <w:sz w:val="32"/>
          <w:szCs w:val="32"/>
          <w:highlight w:val="none"/>
          <w:lang w:bidi="ar"/>
        </w:rPr>
      </w:pPr>
      <w:ins w:id="2033" w:author="cyan" w:date="2026-03-08T18:58:07Z">
        <w:r>
          <w:rPr>
            <w:rFonts w:hint="eastAsia" w:ascii="仿宋_GB2312" w:hAnsi="仿宋_GB2312" w:eastAsia="仿宋_GB2312" w:cs="仿宋_GB2312"/>
            <w:color w:val="auto"/>
            <w:kern w:val="0"/>
            <w:sz w:val="32"/>
            <w:szCs w:val="32"/>
            <w:highlight w:val="none"/>
            <w:lang w:bidi="ar"/>
          </w:rPr>
          <w:t>8</w:t>
        </w:r>
      </w:ins>
      <w:ins w:id="2034" w:author="cyan" w:date="2026-03-08T19:00:01Z">
        <w:r>
          <w:rPr>
            <w:rFonts w:hint="eastAsia" w:ascii="仿宋_GB2312" w:hAnsi="仿宋_GB2312" w:eastAsia="仿宋_GB2312" w:cs="仿宋_GB2312"/>
            <w:color w:val="auto"/>
            <w:kern w:val="0"/>
            <w:sz w:val="32"/>
            <w:szCs w:val="32"/>
            <w:highlight w:val="none"/>
            <w:lang w:eastAsia="zh-CN" w:bidi="ar"/>
          </w:rPr>
          <w:t>.</w:t>
        </w:r>
      </w:ins>
      <w:ins w:id="2035" w:author="cyan" w:date="2026-03-08T18:58:07Z">
        <w:r>
          <w:rPr>
            <w:rFonts w:hint="eastAsia" w:ascii="仿宋_GB2312" w:hAnsi="仿宋_GB2312" w:eastAsia="仿宋_GB2312" w:cs="仿宋_GB2312"/>
            <w:color w:val="auto"/>
            <w:kern w:val="0"/>
            <w:sz w:val="32"/>
            <w:szCs w:val="32"/>
            <w:highlight w:val="none"/>
            <w:lang w:bidi="ar"/>
          </w:rPr>
          <w:t>详细规划落实总体规划内容</w:t>
        </w:r>
      </w:ins>
      <w:ins w:id="2036" w:author="cyan" w:date="2026-03-08T19:00:04Z">
        <w:r>
          <w:rPr>
            <w:rFonts w:hint="eastAsia" w:ascii="仿宋_GB2312" w:hAnsi="仿宋_GB2312" w:eastAsia="仿宋_GB2312" w:cs="仿宋_GB2312"/>
            <w:color w:val="auto"/>
            <w:kern w:val="0"/>
            <w:sz w:val="32"/>
            <w:szCs w:val="32"/>
            <w:highlight w:val="none"/>
            <w:lang w:eastAsia="zh-CN" w:bidi="ar"/>
          </w:rPr>
          <w:t>：</w:t>
        </w:r>
      </w:ins>
      <w:ins w:id="2037" w:author="cyan" w:date="2026-03-08T18:58:07Z">
        <w:r>
          <w:rPr>
            <w:rFonts w:hint="eastAsia" w:ascii="仿宋_GB2312" w:hAnsi="仿宋_GB2312" w:eastAsia="仿宋_GB2312" w:cs="仿宋_GB2312"/>
            <w:color w:val="auto"/>
            <w:kern w:val="0"/>
            <w:sz w:val="32"/>
            <w:szCs w:val="32"/>
            <w:highlight w:val="none"/>
            <w:lang w:bidi="ar"/>
          </w:rPr>
          <w:t>以城镇开发边界为界，分别明确了边界内城镇单元、边界外农业与生态单元的详细规划，从总体规划到单元层面、再到实施层面（地块/村庄规划）逐级传导落实的核心内容与管控要求。</w:t>
        </w:r>
      </w:ins>
    </w:p>
    <w:p w14:paraId="5B4417E2">
      <w:pPr>
        <w:widowControl/>
        <w:spacing w:line="560" w:lineRule="exact"/>
        <w:ind w:firstLine="640" w:firstLineChars="200"/>
        <w:jc w:val="left"/>
        <w:rPr>
          <w:ins w:id="2038" w:author="cyan" w:date="2026-03-08T18:58:07Z"/>
          <w:rFonts w:hint="eastAsia" w:ascii="仿宋_GB2312" w:hAnsi="仿宋_GB2312" w:eastAsia="仿宋_GB2312" w:cs="仿宋_GB2312"/>
          <w:color w:val="auto"/>
          <w:kern w:val="0"/>
          <w:sz w:val="32"/>
          <w:szCs w:val="32"/>
          <w:highlight w:val="none"/>
          <w:lang w:bidi="ar"/>
        </w:rPr>
      </w:pPr>
      <w:ins w:id="2039" w:author="cyan" w:date="2026-03-08T18:58:07Z">
        <w:r>
          <w:rPr>
            <w:rFonts w:hint="eastAsia" w:ascii="仿宋_GB2312" w:hAnsi="仿宋_GB2312" w:eastAsia="仿宋_GB2312" w:cs="仿宋_GB2312"/>
            <w:color w:val="auto"/>
            <w:kern w:val="0"/>
            <w:sz w:val="32"/>
            <w:szCs w:val="32"/>
            <w:highlight w:val="none"/>
            <w:lang w:bidi="ar"/>
          </w:rPr>
          <w:t>9</w:t>
        </w:r>
      </w:ins>
      <w:ins w:id="2040" w:author="cyan" w:date="2026-03-08T19:00:07Z">
        <w:r>
          <w:rPr>
            <w:rFonts w:hint="eastAsia" w:ascii="仿宋_GB2312" w:hAnsi="仿宋_GB2312" w:eastAsia="仿宋_GB2312" w:cs="仿宋_GB2312"/>
            <w:color w:val="auto"/>
            <w:kern w:val="0"/>
            <w:sz w:val="32"/>
            <w:szCs w:val="32"/>
            <w:highlight w:val="none"/>
            <w:lang w:eastAsia="zh-CN" w:bidi="ar"/>
          </w:rPr>
          <w:t>.</w:t>
        </w:r>
      </w:ins>
      <w:ins w:id="2041" w:author="cyan" w:date="2026-03-08T18:58:07Z">
        <w:r>
          <w:rPr>
            <w:rFonts w:hint="eastAsia" w:ascii="仿宋_GB2312" w:hAnsi="仿宋_GB2312" w:eastAsia="仿宋_GB2312" w:cs="仿宋_GB2312"/>
            <w:color w:val="auto"/>
            <w:kern w:val="0"/>
            <w:sz w:val="32"/>
            <w:szCs w:val="32"/>
            <w:highlight w:val="none"/>
            <w:lang w:bidi="ar"/>
          </w:rPr>
          <w:t>成果要求</w:t>
        </w:r>
      </w:ins>
      <w:ins w:id="2042" w:author="cyan" w:date="2026-03-08T19:00:11Z">
        <w:r>
          <w:rPr>
            <w:rFonts w:hint="eastAsia" w:ascii="仿宋_GB2312" w:hAnsi="仿宋_GB2312" w:eastAsia="仿宋_GB2312" w:cs="仿宋_GB2312"/>
            <w:color w:val="auto"/>
            <w:kern w:val="0"/>
            <w:sz w:val="32"/>
            <w:szCs w:val="32"/>
            <w:highlight w:val="none"/>
            <w:lang w:eastAsia="zh-CN" w:bidi="ar"/>
          </w:rPr>
          <w:t>：</w:t>
        </w:r>
      </w:ins>
      <w:ins w:id="2043" w:author="cyan" w:date="2026-03-08T18:58:07Z">
        <w:r>
          <w:rPr>
            <w:rFonts w:hint="eastAsia" w:ascii="仿宋_GB2312" w:hAnsi="仿宋_GB2312" w:eastAsia="仿宋_GB2312" w:cs="仿宋_GB2312"/>
            <w:color w:val="auto"/>
            <w:kern w:val="0"/>
            <w:sz w:val="32"/>
            <w:szCs w:val="32"/>
            <w:highlight w:val="none"/>
            <w:lang w:bidi="ar"/>
          </w:rPr>
          <w:t>明确了规划传导的核心成果分为文字成果与数据库两大类，分别规定了传导任务书、传导指标表等文字成果的核心内容，以及传导数据库的坐标系、高程基准、要素分类、精度要求等核心规范。</w:t>
        </w:r>
      </w:ins>
    </w:p>
    <w:p w14:paraId="545DB301">
      <w:pPr>
        <w:widowControl/>
        <w:spacing w:line="560" w:lineRule="exact"/>
        <w:ind w:firstLine="640" w:firstLineChars="200"/>
        <w:jc w:val="left"/>
        <w:rPr>
          <w:ins w:id="2044" w:author="cyan" w:date="2026-03-08T18:58:07Z"/>
          <w:rFonts w:hint="eastAsia" w:ascii="仿宋_GB2312" w:hAnsi="仿宋_GB2312" w:eastAsia="仿宋_GB2312" w:cs="仿宋_GB2312"/>
          <w:color w:val="auto"/>
          <w:kern w:val="0"/>
          <w:sz w:val="32"/>
          <w:szCs w:val="32"/>
          <w:highlight w:val="none"/>
          <w:lang w:bidi="ar"/>
        </w:rPr>
      </w:pPr>
      <w:ins w:id="2045" w:author="cyan" w:date="2026-03-08T18:58:07Z">
        <w:r>
          <w:rPr>
            <w:rFonts w:hint="eastAsia" w:ascii="仿宋_GB2312" w:hAnsi="仿宋_GB2312" w:eastAsia="仿宋_GB2312" w:cs="仿宋_GB2312"/>
            <w:color w:val="auto"/>
            <w:kern w:val="0"/>
            <w:sz w:val="32"/>
            <w:szCs w:val="32"/>
            <w:highlight w:val="none"/>
            <w:lang w:bidi="ar"/>
          </w:rPr>
          <w:t>10</w:t>
        </w:r>
      </w:ins>
      <w:ins w:id="2046" w:author="cyan" w:date="2026-03-08T19:00:14Z">
        <w:r>
          <w:rPr>
            <w:rFonts w:hint="eastAsia" w:ascii="仿宋_GB2312" w:hAnsi="仿宋_GB2312" w:eastAsia="仿宋_GB2312" w:cs="仿宋_GB2312"/>
            <w:color w:val="auto"/>
            <w:kern w:val="0"/>
            <w:sz w:val="32"/>
            <w:szCs w:val="32"/>
            <w:highlight w:val="none"/>
            <w:lang w:eastAsia="zh-CN" w:bidi="ar"/>
          </w:rPr>
          <w:t>.</w:t>
        </w:r>
      </w:ins>
      <w:ins w:id="2047" w:author="cyan" w:date="2026-03-08T18:58:07Z">
        <w:r>
          <w:rPr>
            <w:rFonts w:hint="eastAsia" w:ascii="仿宋_GB2312" w:hAnsi="仿宋_GB2312" w:eastAsia="仿宋_GB2312" w:cs="仿宋_GB2312"/>
            <w:color w:val="auto"/>
            <w:kern w:val="0"/>
            <w:sz w:val="32"/>
            <w:szCs w:val="32"/>
            <w:highlight w:val="none"/>
            <w:lang w:bidi="ar"/>
          </w:rPr>
          <w:t>实施保障</w:t>
        </w:r>
      </w:ins>
      <w:ins w:id="2048" w:author="cyan" w:date="2026-03-08T19:00:17Z">
        <w:r>
          <w:rPr>
            <w:rFonts w:hint="eastAsia" w:ascii="仿宋_GB2312" w:hAnsi="仿宋_GB2312" w:eastAsia="仿宋_GB2312" w:cs="仿宋_GB2312"/>
            <w:color w:val="auto"/>
            <w:kern w:val="0"/>
            <w:sz w:val="32"/>
            <w:szCs w:val="32"/>
            <w:highlight w:val="none"/>
            <w:lang w:eastAsia="zh-CN" w:bidi="ar"/>
          </w:rPr>
          <w:t>：</w:t>
        </w:r>
      </w:ins>
      <w:ins w:id="2049" w:author="cyan" w:date="2026-03-08T18:58:07Z">
        <w:r>
          <w:rPr>
            <w:rFonts w:hint="eastAsia" w:ascii="仿宋_GB2312" w:hAnsi="仿宋_GB2312" w:eastAsia="仿宋_GB2312" w:cs="仿宋_GB2312"/>
            <w:color w:val="auto"/>
            <w:kern w:val="0"/>
            <w:sz w:val="32"/>
            <w:szCs w:val="32"/>
            <w:highlight w:val="none"/>
            <w:lang w:bidi="ar"/>
          </w:rPr>
          <w:t>从专项规划空间数据衔接核对与规划成果入库要求、传导合规性与符合性两级审查机制、已批与新编规划的衔接执行</w:t>
        </w:r>
      </w:ins>
      <w:ins w:id="2050" w:author="cyan" w:date="2026-03-08T23:25:38Z">
        <w:r>
          <w:rPr>
            <w:rFonts w:hint="eastAsia" w:ascii="仿宋_GB2312" w:hAnsi="仿宋_GB2312" w:eastAsia="仿宋_GB2312" w:cs="仿宋_GB2312"/>
            <w:color w:val="auto"/>
            <w:kern w:val="0"/>
            <w:sz w:val="32"/>
            <w:szCs w:val="32"/>
            <w:highlight w:val="none"/>
            <w:lang w:val="en-US" w:eastAsia="zh-CN" w:bidi="ar"/>
          </w:rPr>
          <w:t>要求</w:t>
        </w:r>
      </w:ins>
      <w:ins w:id="2051" w:author="cyan" w:date="2026-03-08T18:58:07Z">
        <w:r>
          <w:rPr>
            <w:rFonts w:hint="eastAsia" w:ascii="仿宋_GB2312" w:hAnsi="仿宋_GB2312" w:eastAsia="仿宋_GB2312" w:cs="仿宋_GB2312"/>
            <w:color w:val="auto"/>
            <w:kern w:val="0"/>
            <w:sz w:val="32"/>
            <w:szCs w:val="32"/>
            <w:highlight w:val="none"/>
            <w:lang w:bidi="ar"/>
          </w:rPr>
          <w:t>三个方面，构建了规程落地实施的全流程保障体系。</w:t>
        </w:r>
      </w:ins>
    </w:p>
    <w:p w14:paraId="2A7043EF">
      <w:pPr>
        <w:widowControl/>
        <w:spacing w:line="560" w:lineRule="exact"/>
        <w:ind w:firstLine="640" w:firstLineChars="200"/>
        <w:jc w:val="left"/>
        <w:rPr>
          <w:ins w:id="2052" w:author="cyan" w:date="2026-03-08T18:58:07Z"/>
          <w:rFonts w:hint="eastAsia" w:ascii="仿宋_GB2312" w:hAnsi="仿宋_GB2312" w:eastAsia="仿宋_GB2312" w:cs="仿宋_GB2312"/>
          <w:color w:val="auto"/>
          <w:kern w:val="0"/>
          <w:sz w:val="32"/>
          <w:szCs w:val="32"/>
          <w:highlight w:val="none"/>
          <w:lang w:bidi="ar"/>
        </w:rPr>
      </w:pPr>
      <w:ins w:id="2053" w:author="cyan" w:date="2026-03-08T18:58:07Z">
        <w:r>
          <w:rPr>
            <w:rFonts w:hint="eastAsia" w:ascii="仿宋_GB2312" w:hAnsi="仿宋_GB2312" w:eastAsia="仿宋_GB2312" w:cs="仿宋_GB2312"/>
            <w:color w:val="auto"/>
            <w:kern w:val="0"/>
            <w:sz w:val="32"/>
            <w:szCs w:val="32"/>
            <w:highlight w:val="none"/>
            <w:lang w:bidi="ar"/>
          </w:rPr>
          <w:t>附录A（规范性）</w:t>
        </w:r>
      </w:ins>
      <w:ins w:id="2054" w:author="cyan" w:date="2026-03-08T19:00:21Z">
        <w:r>
          <w:rPr>
            <w:rFonts w:hint="eastAsia" w:ascii="仿宋_GB2312" w:hAnsi="仿宋_GB2312" w:eastAsia="仿宋_GB2312" w:cs="仿宋_GB2312"/>
            <w:color w:val="auto"/>
            <w:kern w:val="0"/>
            <w:sz w:val="32"/>
            <w:szCs w:val="32"/>
            <w:highlight w:val="none"/>
            <w:lang w:eastAsia="zh-CN" w:bidi="ar"/>
          </w:rPr>
          <w:t>：</w:t>
        </w:r>
      </w:ins>
      <w:ins w:id="2055" w:author="cyan" w:date="2026-03-08T18:58:07Z">
        <w:r>
          <w:rPr>
            <w:rFonts w:hint="eastAsia" w:ascii="仿宋_GB2312" w:hAnsi="仿宋_GB2312" w:eastAsia="仿宋_GB2312" w:cs="仿宋_GB2312"/>
            <w:color w:val="auto"/>
            <w:kern w:val="0"/>
            <w:sz w:val="32"/>
            <w:szCs w:val="32"/>
            <w:highlight w:val="none"/>
            <w:lang w:bidi="ar"/>
          </w:rPr>
          <w:t>以表格形式明确了陕西省省、市、县、乡四级总体规划传导的27项核心指标，界定了各指标的属性与不同层级规划的传导方式。</w:t>
        </w:r>
      </w:ins>
    </w:p>
    <w:p w14:paraId="1A473FCF">
      <w:pPr>
        <w:widowControl/>
        <w:spacing w:line="560" w:lineRule="exact"/>
        <w:ind w:firstLine="640" w:firstLineChars="200"/>
        <w:jc w:val="left"/>
        <w:rPr>
          <w:ins w:id="2056" w:author="cyan" w:date="2026-03-08T18:58:07Z"/>
          <w:rFonts w:hint="eastAsia" w:ascii="仿宋_GB2312" w:hAnsi="仿宋_GB2312" w:eastAsia="仿宋_GB2312" w:cs="仿宋_GB2312"/>
          <w:color w:val="auto"/>
          <w:kern w:val="0"/>
          <w:sz w:val="32"/>
          <w:szCs w:val="32"/>
          <w:highlight w:val="none"/>
          <w:lang w:bidi="ar"/>
        </w:rPr>
      </w:pPr>
      <w:ins w:id="2057" w:author="cyan" w:date="2026-03-08T18:58:07Z">
        <w:r>
          <w:rPr>
            <w:rFonts w:hint="eastAsia" w:ascii="仿宋_GB2312" w:hAnsi="仿宋_GB2312" w:eastAsia="仿宋_GB2312" w:cs="仿宋_GB2312"/>
            <w:color w:val="auto"/>
            <w:kern w:val="0"/>
            <w:sz w:val="32"/>
            <w:szCs w:val="32"/>
            <w:highlight w:val="none"/>
            <w:lang w:bidi="ar"/>
          </w:rPr>
          <w:t>附录B（规范性）</w:t>
        </w:r>
      </w:ins>
      <w:ins w:id="2058" w:author="cyan" w:date="2026-03-08T19:00:30Z">
        <w:r>
          <w:rPr>
            <w:rFonts w:hint="eastAsia" w:ascii="仿宋_GB2312" w:hAnsi="仿宋_GB2312" w:eastAsia="仿宋_GB2312" w:cs="仿宋_GB2312"/>
            <w:color w:val="auto"/>
            <w:kern w:val="0"/>
            <w:sz w:val="32"/>
            <w:szCs w:val="32"/>
            <w:highlight w:val="none"/>
            <w:lang w:eastAsia="zh-CN" w:bidi="ar"/>
          </w:rPr>
          <w:t>：</w:t>
        </w:r>
      </w:ins>
      <w:ins w:id="2059" w:author="cyan" w:date="2026-03-08T18:58:07Z">
        <w:r>
          <w:rPr>
            <w:rFonts w:hint="eastAsia" w:ascii="仿宋_GB2312" w:hAnsi="仿宋_GB2312" w:eastAsia="仿宋_GB2312" w:cs="仿宋_GB2312"/>
            <w:color w:val="auto"/>
            <w:kern w:val="0"/>
            <w:sz w:val="32"/>
            <w:szCs w:val="32"/>
            <w:highlight w:val="none"/>
            <w:lang w:bidi="ar"/>
          </w:rPr>
          <w:t>以表格形式明确了总体规划向详细规划传导的核心指标，按城镇空间、农业与生态空间两大类型，界定了各指标在单元层面与实施层面详细规划中的传导方式。</w:t>
        </w:r>
      </w:ins>
    </w:p>
    <w:p w14:paraId="2C3BD551">
      <w:pPr>
        <w:widowControl/>
        <w:spacing w:line="560" w:lineRule="exact"/>
        <w:ind w:firstLine="640" w:firstLineChars="200"/>
        <w:jc w:val="left"/>
        <w:rPr>
          <w:ins w:id="2060" w:author="cyan" w:date="2026-03-08T18:58:07Z"/>
          <w:rFonts w:hint="eastAsia" w:ascii="仿宋_GB2312" w:hAnsi="仿宋_GB2312" w:eastAsia="仿宋_GB2312" w:cs="仿宋_GB2312"/>
          <w:color w:val="auto"/>
          <w:kern w:val="0"/>
          <w:sz w:val="32"/>
          <w:szCs w:val="32"/>
          <w:highlight w:val="none"/>
          <w:lang w:bidi="ar"/>
        </w:rPr>
      </w:pPr>
      <w:ins w:id="2061" w:author="cyan" w:date="2026-03-08T18:58:07Z">
        <w:r>
          <w:rPr>
            <w:rFonts w:hint="eastAsia" w:ascii="仿宋_GB2312" w:hAnsi="仿宋_GB2312" w:eastAsia="仿宋_GB2312" w:cs="仿宋_GB2312"/>
            <w:color w:val="auto"/>
            <w:kern w:val="0"/>
            <w:sz w:val="32"/>
            <w:szCs w:val="32"/>
            <w:highlight w:val="none"/>
            <w:lang w:bidi="ar"/>
          </w:rPr>
          <w:t>附录C（资料性）</w:t>
        </w:r>
      </w:ins>
      <w:ins w:id="2062" w:author="cyan" w:date="2026-03-08T19:00:35Z">
        <w:r>
          <w:rPr>
            <w:rFonts w:hint="eastAsia" w:ascii="仿宋_GB2312" w:hAnsi="仿宋_GB2312" w:eastAsia="仿宋_GB2312" w:cs="仿宋_GB2312"/>
            <w:color w:val="auto"/>
            <w:kern w:val="0"/>
            <w:sz w:val="32"/>
            <w:szCs w:val="32"/>
            <w:highlight w:val="none"/>
            <w:lang w:eastAsia="zh-CN" w:bidi="ar"/>
          </w:rPr>
          <w:t>：</w:t>
        </w:r>
      </w:ins>
      <w:ins w:id="2063" w:author="cyan" w:date="2026-03-08T18:58:07Z">
        <w:r>
          <w:rPr>
            <w:rFonts w:hint="eastAsia" w:ascii="仿宋_GB2312" w:hAnsi="仿宋_GB2312" w:eastAsia="仿宋_GB2312" w:cs="仿宋_GB2312"/>
            <w:color w:val="auto"/>
            <w:kern w:val="0"/>
            <w:sz w:val="32"/>
            <w:szCs w:val="32"/>
            <w:highlight w:val="none"/>
            <w:lang w:bidi="ar"/>
          </w:rPr>
          <w:t>明确了省、市、县三级专项规划的编制参考清单，同时规范了不同类型专项规划需提交的空间矢量数据成果核心内容。</w:t>
        </w:r>
      </w:ins>
    </w:p>
    <w:p w14:paraId="586516F7">
      <w:pPr>
        <w:widowControl/>
        <w:spacing w:line="560" w:lineRule="exact"/>
        <w:ind w:firstLine="640" w:firstLineChars="200"/>
        <w:jc w:val="left"/>
        <w:rPr>
          <w:ins w:id="2064" w:author="cyan" w:date="2026-03-08T18:58:01Z"/>
          <w:rFonts w:hint="eastAsia" w:ascii="仿宋_GB2312" w:hAnsi="仿宋_GB2312" w:eastAsia="仿宋_GB2312" w:cs="仿宋_GB2312"/>
          <w:color w:val="auto"/>
          <w:kern w:val="0"/>
          <w:sz w:val="32"/>
          <w:szCs w:val="32"/>
          <w:highlight w:val="none"/>
          <w:lang w:bidi="ar"/>
        </w:rPr>
      </w:pPr>
      <w:ins w:id="2065" w:author="cyan" w:date="2026-03-08T18:58:07Z">
        <w:r>
          <w:rPr>
            <w:rFonts w:hint="eastAsia" w:ascii="仿宋_GB2312" w:hAnsi="仿宋_GB2312" w:eastAsia="仿宋_GB2312" w:cs="仿宋_GB2312"/>
            <w:color w:val="auto"/>
            <w:kern w:val="0"/>
            <w:sz w:val="32"/>
            <w:szCs w:val="32"/>
            <w:highlight w:val="none"/>
            <w:lang w:bidi="ar"/>
          </w:rPr>
          <w:t>附录D（规范性）</w:t>
        </w:r>
      </w:ins>
      <w:ins w:id="2066" w:author="cyan" w:date="2026-03-08T19:00:41Z">
        <w:r>
          <w:rPr>
            <w:rFonts w:hint="eastAsia" w:ascii="仿宋_GB2312" w:hAnsi="仿宋_GB2312" w:eastAsia="仿宋_GB2312" w:cs="仿宋_GB2312"/>
            <w:color w:val="auto"/>
            <w:kern w:val="0"/>
            <w:sz w:val="32"/>
            <w:szCs w:val="32"/>
            <w:highlight w:val="none"/>
            <w:lang w:eastAsia="zh-CN" w:bidi="ar"/>
          </w:rPr>
          <w:t>：</w:t>
        </w:r>
      </w:ins>
      <w:ins w:id="2067" w:author="cyan" w:date="2026-03-08T18:58:07Z">
        <w:r>
          <w:rPr>
            <w:rFonts w:hint="eastAsia" w:ascii="仿宋_GB2312" w:hAnsi="仿宋_GB2312" w:eastAsia="仿宋_GB2312" w:cs="仿宋_GB2312"/>
            <w:color w:val="auto"/>
            <w:kern w:val="0"/>
            <w:sz w:val="32"/>
            <w:szCs w:val="32"/>
            <w:highlight w:val="none"/>
            <w:lang w:bidi="ar"/>
          </w:rPr>
          <w:t>规范了传导数据库的空间要素图层分类、各图层属性结构、项目级别与类型代码等数据库建设的核心技术要求。</w:t>
        </w:r>
      </w:ins>
    </w:p>
    <w:p w14:paraId="3638C614">
      <w:pPr>
        <w:widowControl/>
        <w:spacing w:line="560" w:lineRule="exact"/>
        <w:ind w:firstLine="640" w:firstLineChars="200"/>
        <w:jc w:val="left"/>
        <w:rPr>
          <w:del w:id="2068" w:author="cyan" w:date="2026-03-08T19:00:47Z"/>
          <w:rFonts w:hint="eastAsia" w:ascii="仿宋_GB2312" w:hAnsi="仿宋_GB2312" w:eastAsia="仿宋_GB2312" w:cs="仿宋_GB2312"/>
          <w:color w:val="auto"/>
          <w:kern w:val="0"/>
          <w:sz w:val="32"/>
          <w:szCs w:val="32"/>
          <w:highlight w:val="none"/>
          <w:lang w:bidi="ar"/>
        </w:rPr>
      </w:pPr>
    </w:p>
    <w:p w14:paraId="34602270">
      <w:pPr>
        <w:widowControl/>
        <w:spacing w:line="560" w:lineRule="exact"/>
        <w:ind w:firstLine="640" w:firstLineChars="200"/>
        <w:jc w:val="left"/>
        <w:rPr>
          <w:del w:id="2070" w:author="cyan" w:date="2026-03-08T18:57:58Z"/>
          <w:rFonts w:hint="eastAsia" w:ascii="仿宋_GB2312" w:hAnsi="仿宋_GB2312" w:eastAsia="仿宋_GB2312" w:cs="仿宋_GB2312"/>
          <w:color w:val="auto"/>
          <w:kern w:val="0"/>
          <w:sz w:val="32"/>
          <w:szCs w:val="32"/>
          <w:highlight w:val="none"/>
          <w:lang w:bidi="ar"/>
        </w:rPr>
        <w:pPrChange w:id="2069" w:author="cyan" w:date="2026-03-08T18:57:44Z">
          <w:pPr>
            <w:widowControl/>
            <w:spacing w:line="560" w:lineRule="exact"/>
            <w:ind w:firstLine="561"/>
            <w:jc w:val="left"/>
          </w:pPr>
        </w:pPrChange>
      </w:pPr>
      <w:del w:id="2071" w:author="cyan" w:date="2026-03-08T18:57:58Z">
        <w:r>
          <w:rPr>
            <w:rFonts w:hint="eastAsia" w:ascii="仿宋_GB2312" w:hAnsi="仿宋_GB2312" w:eastAsia="仿宋_GB2312" w:cs="仿宋_GB2312"/>
            <w:color w:val="auto"/>
            <w:kern w:val="0"/>
            <w:sz w:val="32"/>
            <w:szCs w:val="32"/>
            <w:highlight w:val="none"/>
            <w:lang w:bidi="ar"/>
          </w:rPr>
          <w:delText>6.</w:delText>
        </w:r>
      </w:del>
      <w:del w:id="2072" w:author="cyan" w:date="2026-03-08T19:58:25Z">
        <w:r>
          <w:rPr>
            <w:rFonts w:hint="eastAsia"/>
            <w:color w:val="auto"/>
            <w:sz w:val="32"/>
            <w:szCs w:val="32"/>
            <w:highlight w:val="none"/>
          </w:rPr>
          <w:delText xml:space="preserve"> </w:delText>
        </w:r>
      </w:del>
      <w:del w:id="2073" w:author="cyan" w:date="2026-03-08T18:57:58Z">
        <w:r>
          <w:rPr>
            <w:rFonts w:hint="eastAsia" w:ascii="仿宋_GB2312" w:hAnsi="仿宋_GB2312" w:eastAsia="仿宋_GB2312" w:cs="仿宋_GB2312"/>
            <w:color w:val="auto"/>
            <w:kern w:val="0"/>
            <w:sz w:val="32"/>
            <w:szCs w:val="32"/>
            <w:highlight w:val="none"/>
            <w:lang w:bidi="ar"/>
          </w:rPr>
          <w:delText>规划文本要点:明确规划文本要点包含规划背景、指导思想与基本原则、规划目标、总体布局（矿产资源勘查开采优化方向；矿产资源产业重点发展区域；勘查开采与保护规划分区）、矿产资源调查评价与勘查（矿产资源调查评价；矿产资源勘查；勘查规划区块）、矿产资源开发利用与保护（开采总量引导；开发利用结构调整；矿产资源节约与综合利用；开采规划区块；矿产资源开发管理）、绿色矿业发展（绿色矿山建设；矿区生态修复）、重点项目、规划实施与管理等九部分内容，明确各部分的详细内容及要求。</w:delText>
        </w:r>
      </w:del>
    </w:p>
    <w:p w14:paraId="6715EC31">
      <w:pPr>
        <w:widowControl/>
        <w:spacing w:line="560" w:lineRule="exact"/>
        <w:ind w:firstLine="640" w:firstLineChars="200"/>
        <w:jc w:val="left"/>
        <w:rPr>
          <w:del w:id="2074" w:author="cyan" w:date="2026-03-08T18:57:58Z"/>
          <w:rFonts w:hint="eastAsia" w:ascii="仿宋_GB2312" w:hAnsi="仿宋_GB2312" w:eastAsia="仿宋_GB2312" w:cs="仿宋_GB2312"/>
          <w:color w:val="auto"/>
          <w:kern w:val="0"/>
          <w:sz w:val="32"/>
          <w:szCs w:val="32"/>
          <w:highlight w:val="none"/>
          <w:lang w:bidi="ar"/>
        </w:rPr>
      </w:pPr>
      <w:del w:id="2075" w:author="cyan" w:date="2026-03-08T18:57:58Z">
        <w:r>
          <w:rPr>
            <w:rFonts w:hint="eastAsia" w:ascii="仿宋_GB2312" w:hAnsi="仿宋_GB2312" w:eastAsia="仿宋_GB2312" w:cs="仿宋_GB2312"/>
            <w:color w:val="auto"/>
            <w:kern w:val="0"/>
            <w:sz w:val="32"/>
            <w:szCs w:val="32"/>
            <w:highlight w:val="none"/>
            <w:lang w:bidi="ar"/>
          </w:rPr>
          <w:delText>7.技术要点：主要包括规划指标、规划布局与分区、确定开采总量、开发利用结构调整。</w:delText>
        </w:r>
      </w:del>
    </w:p>
    <w:p w14:paraId="4F12F4E8">
      <w:pPr>
        <w:widowControl/>
        <w:spacing w:line="560" w:lineRule="exact"/>
        <w:ind w:firstLine="640" w:firstLineChars="200"/>
        <w:jc w:val="left"/>
        <w:rPr>
          <w:del w:id="2076" w:author="cyan" w:date="2026-03-08T18:57:58Z"/>
          <w:rFonts w:hint="eastAsia" w:ascii="仿宋_GB2312" w:hAnsi="仿宋_GB2312" w:eastAsia="仿宋_GB2312" w:cs="仿宋_GB2312"/>
          <w:color w:val="auto"/>
          <w:kern w:val="0"/>
          <w:sz w:val="32"/>
          <w:szCs w:val="32"/>
          <w:highlight w:val="none"/>
          <w:lang w:bidi="ar"/>
        </w:rPr>
      </w:pPr>
      <w:del w:id="2077" w:author="cyan" w:date="2026-03-08T18:57:58Z">
        <w:r>
          <w:rPr>
            <w:rFonts w:hint="eastAsia" w:ascii="仿宋_GB2312" w:hAnsi="仿宋_GB2312" w:eastAsia="仿宋_GB2312" w:cs="仿宋_GB2312"/>
            <w:color w:val="auto"/>
            <w:kern w:val="0"/>
            <w:sz w:val="32"/>
            <w:szCs w:val="32"/>
            <w:highlight w:val="none"/>
            <w:lang w:bidi="ar"/>
          </w:rPr>
          <w:delText>7.1规划指标：明确规划指标分类及规划指标体系，规划体系包含基础地质调查、矿产资源勘查、矿产资源开采、结构与效率及结合本地实际设置具有本地特色的指标等内容，各项指标值的确定与论证方法，详见附录B。</w:delText>
        </w:r>
      </w:del>
    </w:p>
    <w:p w14:paraId="254A51B5">
      <w:pPr>
        <w:widowControl/>
        <w:spacing w:line="560" w:lineRule="exact"/>
        <w:ind w:firstLine="640" w:firstLineChars="200"/>
        <w:jc w:val="left"/>
        <w:rPr>
          <w:del w:id="2078" w:author="cyan" w:date="2026-03-08T18:57:58Z"/>
          <w:rFonts w:hint="eastAsia" w:ascii="仿宋_GB2312" w:hAnsi="仿宋_GB2312" w:eastAsia="仿宋_GB2312" w:cs="仿宋_GB2312"/>
          <w:color w:val="auto"/>
          <w:kern w:val="0"/>
          <w:sz w:val="32"/>
          <w:szCs w:val="32"/>
          <w:highlight w:val="none"/>
          <w:lang w:bidi="ar"/>
        </w:rPr>
      </w:pPr>
      <w:del w:id="2079" w:author="cyan" w:date="2026-03-08T18:57:58Z">
        <w:r>
          <w:rPr>
            <w:rFonts w:hint="eastAsia" w:ascii="仿宋_GB2312" w:hAnsi="仿宋_GB2312" w:eastAsia="仿宋_GB2312" w:cs="仿宋_GB2312"/>
            <w:color w:val="auto"/>
            <w:kern w:val="0"/>
            <w:sz w:val="32"/>
            <w:szCs w:val="32"/>
            <w:highlight w:val="none"/>
            <w:lang w:bidi="ar"/>
          </w:rPr>
          <w:delText>7.2规划布局与分区：主要包含矿产资源产业发展布局、</w:delText>
        </w:r>
      </w:del>
      <w:del w:id="2080" w:author="cyan" w:date="2026-03-08T18:57:58Z">
        <w:r>
          <w:rPr>
            <w:rFonts w:hint="eastAsia" w:ascii="仿宋_GB2312" w:hAnsi="仿宋_GB2312" w:eastAsia="仿宋_GB2312" w:cs="仿宋_GB2312"/>
            <w:color w:val="auto"/>
            <w:kern w:val="0"/>
            <w:sz w:val="32"/>
            <w:szCs w:val="32"/>
            <w:highlight w:val="none"/>
            <w:lang w:eastAsia="zh-CN" w:bidi="ar"/>
          </w:rPr>
          <w:delText>战略性矿产</w:delText>
        </w:r>
      </w:del>
      <w:del w:id="2081" w:author="cyan" w:date="2026-03-08T18:57:58Z">
        <w:r>
          <w:rPr>
            <w:rFonts w:hint="eastAsia" w:ascii="仿宋_GB2312" w:hAnsi="仿宋_GB2312" w:eastAsia="仿宋_GB2312" w:cs="仿宋_GB2312"/>
            <w:color w:val="auto"/>
            <w:kern w:val="0"/>
            <w:sz w:val="32"/>
            <w:szCs w:val="32"/>
            <w:highlight w:val="none"/>
            <w:lang w:bidi="ar"/>
          </w:rPr>
          <w:delText>资源安全保障布局、勘查开采工作布局。</w:delText>
        </w:r>
      </w:del>
    </w:p>
    <w:p w14:paraId="2F2D5609">
      <w:pPr>
        <w:widowControl/>
        <w:spacing w:line="560" w:lineRule="exact"/>
        <w:ind w:firstLine="640" w:firstLineChars="200"/>
        <w:jc w:val="left"/>
        <w:rPr>
          <w:del w:id="2082" w:author="cyan" w:date="2026-03-08T18:57:58Z"/>
          <w:rFonts w:hint="eastAsia" w:ascii="仿宋_GB2312" w:hAnsi="仿宋_GB2312" w:eastAsia="仿宋_GB2312" w:cs="仿宋_GB2312"/>
          <w:color w:val="auto"/>
          <w:kern w:val="0"/>
          <w:sz w:val="32"/>
          <w:szCs w:val="32"/>
          <w:highlight w:val="none"/>
          <w:lang w:bidi="ar"/>
        </w:rPr>
      </w:pPr>
      <w:del w:id="2083" w:author="cyan" w:date="2026-03-08T18:57:58Z">
        <w:r>
          <w:rPr>
            <w:rFonts w:hint="eastAsia" w:ascii="仿宋_GB2312" w:hAnsi="仿宋_GB2312" w:eastAsia="仿宋_GB2312" w:cs="仿宋_GB2312"/>
            <w:color w:val="auto"/>
            <w:kern w:val="0"/>
            <w:sz w:val="32"/>
            <w:szCs w:val="32"/>
            <w:highlight w:val="none"/>
            <w:lang w:bidi="ar"/>
          </w:rPr>
          <w:delText>矿产资源产业发展布局：明确确定本行政区内矿产资源开发及相关产业发展重点区域和方向时须结合区域经济发展和矿产资源相关产业空间布局，突出资源开发与区域经济协调发展和空间格局优化及相关考量因素。</w:delText>
        </w:r>
      </w:del>
      <w:del w:id="2084" w:author="cyan" w:date="2026-03-08T19:58:25Z">
        <w:r>
          <w:rPr>
            <w:rFonts w:hint="eastAsia" w:ascii="仿宋_GB2312" w:hAnsi="仿宋_GB2312" w:eastAsia="仿宋_GB2312" w:cs="仿宋_GB2312"/>
            <w:color w:val="auto"/>
            <w:kern w:val="0"/>
            <w:sz w:val="32"/>
            <w:szCs w:val="32"/>
            <w:highlight w:val="none"/>
            <w:lang w:bidi="ar"/>
          </w:rPr>
          <w:delText xml:space="preserve"> </w:delText>
        </w:r>
      </w:del>
    </w:p>
    <w:p w14:paraId="794A6378">
      <w:pPr>
        <w:widowControl/>
        <w:spacing w:line="560" w:lineRule="exact"/>
        <w:ind w:firstLine="640" w:firstLineChars="200"/>
        <w:jc w:val="left"/>
        <w:rPr>
          <w:del w:id="2085" w:author="cyan" w:date="2026-03-08T18:57:58Z"/>
          <w:rFonts w:hint="eastAsia" w:ascii="仿宋_GB2312" w:hAnsi="仿宋_GB2312" w:eastAsia="仿宋_GB2312" w:cs="仿宋_GB2312"/>
          <w:color w:val="auto"/>
          <w:kern w:val="0"/>
          <w:sz w:val="32"/>
          <w:szCs w:val="32"/>
          <w:highlight w:val="none"/>
          <w:lang w:bidi="ar"/>
        </w:rPr>
      </w:pPr>
      <w:del w:id="2086" w:author="cyan" w:date="2026-03-08T18:57:58Z">
        <w:r>
          <w:rPr>
            <w:rFonts w:hint="eastAsia" w:ascii="仿宋_GB2312" w:hAnsi="仿宋_GB2312" w:eastAsia="仿宋_GB2312" w:cs="仿宋_GB2312"/>
            <w:color w:val="auto"/>
            <w:kern w:val="0"/>
            <w:sz w:val="32"/>
            <w:szCs w:val="32"/>
            <w:highlight w:val="none"/>
            <w:lang w:eastAsia="zh-CN" w:bidi="ar"/>
          </w:rPr>
          <w:delText>战略性矿产</w:delText>
        </w:r>
      </w:del>
      <w:del w:id="2087" w:author="cyan" w:date="2026-03-08T18:57:58Z">
        <w:r>
          <w:rPr>
            <w:rFonts w:hint="eastAsia" w:ascii="仿宋_GB2312" w:hAnsi="仿宋_GB2312" w:eastAsia="仿宋_GB2312" w:cs="仿宋_GB2312"/>
            <w:color w:val="auto"/>
            <w:kern w:val="0"/>
            <w:sz w:val="32"/>
            <w:szCs w:val="32"/>
            <w:highlight w:val="none"/>
            <w:lang w:bidi="ar"/>
          </w:rPr>
          <w:delText>资源安全保障布局：落实上级规划确定的能源资源安全保障布局空间范围，提出促进规划发展建设的相应政策措施，具体划定技术要求参照DZ/T 0444执行。</w:delText>
        </w:r>
      </w:del>
    </w:p>
    <w:p w14:paraId="35D6E862">
      <w:pPr>
        <w:widowControl/>
        <w:spacing w:line="560" w:lineRule="exact"/>
        <w:ind w:firstLine="640" w:firstLineChars="200"/>
        <w:jc w:val="left"/>
        <w:rPr>
          <w:del w:id="2088" w:author="cyan" w:date="2026-03-08T18:57:58Z"/>
          <w:rFonts w:hint="eastAsia" w:ascii="仿宋_GB2312" w:hAnsi="仿宋_GB2312" w:eastAsia="仿宋_GB2312" w:cs="仿宋_GB2312"/>
          <w:color w:val="auto"/>
          <w:kern w:val="0"/>
          <w:sz w:val="32"/>
          <w:szCs w:val="32"/>
          <w:highlight w:val="none"/>
          <w:lang w:bidi="ar"/>
        </w:rPr>
      </w:pPr>
      <w:del w:id="2089" w:author="cyan" w:date="2026-03-08T18:57:58Z">
        <w:r>
          <w:rPr>
            <w:rFonts w:hint="eastAsia" w:ascii="仿宋_GB2312" w:hAnsi="仿宋_GB2312" w:eastAsia="仿宋_GB2312" w:cs="仿宋_GB2312"/>
            <w:color w:val="auto"/>
            <w:kern w:val="0"/>
            <w:sz w:val="32"/>
            <w:szCs w:val="32"/>
            <w:highlight w:val="none"/>
            <w:lang w:bidi="ar"/>
          </w:rPr>
          <w:delText>勘查开采工作布局：包含重点勘查区、重点开采区、集中开采区的划定，明确重点勘查区、重点开采区划定时需考量的因素。集中开采区划定时在资源禀赋、开发条件、生产安全、规划协调等方面提出了具体要求。</w:delText>
        </w:r>
      </w:del>
    </w:p>
    <w:p w14:paraId="109DBFC3">
      <w:pPr>
        <w:widowControl/>
        <w:spacing w:line="560" w:lineRule="exact"/>
        <w:ind w:firstLine="640" w:firstLineChars="200"/>
        <w:jc w:val="left"/>
        <w:rPr>
          <w:del w:id="2090" w:author="cyan" w:date="2026-03-08T18:57:58Z"/>
          <w:rFonts w:hint="eastAsia" w:ascii="仿宋_GB2312" w:hAnsi="仿宋_GB2312" w:eastAsia="仿宋_GB2312" w:cs="仿宋_GB2312"/>
          <w:color w:val="auto"/>
          <w:kern w:val="0"/>
          <w:sz w:val="32"/>
          <w:szCs w:val="32"/>
          <w:highlight w:val="none"/>
          <w:lang w:bidi="ar"/>
        </w:rPr>
      </w:pPr>
      <w:del w:id="2091" w:author="cyan" w:date="2026-03-08T18:57:58Z">
        <w:r>
          <w:rPr>
            <w:rFonts w:hint="eastAsia" w:ascii="仿宋_GB2312" w:hAnsi="仿宋_GB2312" w:eastAsia="仿宋_GB2312" w:cs="仿宋_GB2312"/>
            <w:color w:val="auto"/>
            <w:kern w:val="0"/>
            <w:sz w:val="32"/>
            <w:szCs w:val="32"/>
            <w:highlight w:val="none"/>
            <w:lang w:bidi="ar"/>
          </w:rPr>
          <w:delText>勘查开采规划区块：明确了勘查开采规划区块的作用是为依法审批和监督管理矿产资源勘查开采活动，合理配置资源和引导矿业权设置提供参考依据。主要任务落实上级矿产资源规划在本辖区内划定的勘查、开采规划区块；科学、合理划定本级的矿产资源勘查、开采规划区块。市级发证权限矿种中，地热、矿泉水等流体矿产根据地质成因类型、区域资源现状划定勘查规划区块、开采规划区块，成矿背景简单，开发条件成熟有利的矿产地可直接划定开采规划区块，也可划定集中开采区。县级发证权限矿种，可根据资源赋存、产业配套等因素划定开采规划区块，也可只划定集中开采区。根据成矿地质条件、勘查程度、资源禀赋情况和外部条件等因素制定了勘查开采规划区块划定技术要求参照附录C执行。</w:delText>
        </w:r>
      </w:del>
    </w:p>
    <w:p w14:paraId="56ABAAF4">
      <w:pPr>
        <w:widowControl/>
        <w:spacing w:line="560" w:lineRule="exact"/>
        <w:ind w:firstLine="561"/>
        <w:jc w:val="left"/>
        <w:rPr>
          <w:del w:id="2092" w:author="cyan" w:date="2026-03-08T18:57:58Z"/>
          <w:rFonts w:hint="eastAsia" w:ascii="仿宋_GB2312" w:hAnsi="仿宋_GB2312" w:eastAsia="仿宋_GB2312" w:cs="仿宋_GB2312"/>
          <w:color w:val="auto"/>
          <w:kern w:val="0"/>
          <w:sz w:val="32"/>
          <w:szCs w:val="32"/>
          <w:highlight w:val="none"/>
          <w:lang w:bidi="ar"/>
        </w:rPr>
      </w:pPr>
      <w:del w:id="2093" w:author="cyan" w:date="2026-03-08T18:57:58Z">
        <w:r>
          <w:rPr>
            <w:rFonts w:hint="eastAsia" w:ascii="仿宋_GB2312" w:hAnsi="仿宋_GB2312" w:eastAsia="仿宋_GB2312" w:cs="仿宋_GB2312"/>
            <w:color w:val="auto"/>
            <w:kern w:val="0"/>
            <w:sz w:val="32"/>
            <w:szCs w:val="32"/>
            <w:highlight w:val="none"/>
            <w:lang w:bidi="ar"/>
          </w:rPr>
          <w:delText>8.</w:delText>
        </w:r>
      </w:del>
      <w:del w:id="2094" w:author="cyan" w:date="2026-03-08T19:58:25Z">
        <w:r>
          <w:rPr>
            <w:rFonts w:hint="eastAsia"/>
            <w:color w:val="auto"/>
            <w:sz w:val="32"/>
            <w:szCs w:val="32"/>
            <w:highlight w:val="none"/>
          </w:rPr>
          <w:delText xml:space="preserve"> </w:delText>
        </w:r>
      </w:del>
      <w:del w:id="2095" w:author="cyan" w:date="2026-03-08T18:57:58Z">
        <w:r>
          <w:rPr>
            <w:rFonts w:hint="eastAsia" w:ascii="仿宋_GB2312" w:hAnsi="仿宋_GB2312" w:eastAsia="仿宋_GB2312" w:cs="仿宋_GB2312"/>
            <w:color w:val="auto"/>
            <w:kern w:val="0"/>
            <w:sz w:val="32"/>
            <w:szCs w:val="32"/>
            <w:highlight w:val="none"/>
            <w:lang w:bidi="ar"/>
          </w:rPr>
          <w:delText>规划环境影响评价：明确规划环境影响评价编制主体，市级规划编写环境影响篇章或说明，县级规划原则上不开展规划环境影响评价。环境影响篇章或说明提出明确的要求，坚持资源开发与环境保护协调发展，提出的优化调整建议和减缓不利环境影响的对策措施，强化资源开发合理布局、节约集约利用和</w:delText>
        </w:r>
      </w:del>
      <w:del w:id="2096" w:author="cyan" w:date="2026-03-08T19:58:25Z">
        <w:r>
          <w:rPr>
            <w:rFonts w:hint="eastAsia" w:ascii="仿宋_GB2312" w:hAnsi="仿宋_GB2312" w:eastAsia="仿宋_GB2312" w:cs="仿宋_GB2312"/>
            <w:color w:val="auto"/>
            <w:kern w:val="0"/>
            <w:sz w:val="32"/>
            <w:szCs w:val="32"/>
            <w:highlight w:val="none"/>
            <w:lang w:bidi="ar"/>
          </w:rPr>
          <w:delText xml:space="preserve"> </w:delText>
        </w:r>
      </w:del>
      <w:del w:id="2097" w:author="cyan" w:date="2026-03-08T18:57:58Z">
        <w:r>
          <w:rPr>
            <w:rFonts w:hint="eastAsia" w:ascii="仿宋_GB2312" w:hAnsi="仿宋_GB2312" w:eastAsia="仿宋_GB2312" w:cs="仿宋_GB2312"/>
            <w:color w:val="auto"/>
            <w:kern w:val="0"/>
            <w:sz w:val="32"/>
            <w:szCs w:val="32"/>
            <w:highlight w:val="none"/>
            <w:lang w:bidi="ar"/>
          </w:rPr>
          <w:delText>矿区生态保护。</w:delText>
        </w:r>
      </w:del>
    </w:p>
    <w:p w14:paraId="12CA37DF">
      <w:pPr>
        <w:widowControl/>
        <w:spacing w:line="560" w:lineRule="exact"/>
        <w:ind w:firstLine="561"/>
        <w:jc w:val="left"/>
        <w:rPr>
          <w:del w:id="2098" w:author="cyan" w:date="2026-03-08T18:57:58Z"/>
          <w:rFonts w:hint="eastAsia" w:ascii="仿宋_GB2312" w:hAnsi="仿宋_GB2312" w:eastAsia="仿宋_GB2312" w:cs="仿宋_GB2312"/>
          <w:color w:val="auto"/>
          <w:kern w:val="0"/>
          <w:sz w:val="32"/>
          <w:szCs w:val="32"/>
          <w:highlight w:val="none"/>
          <w:lang w:bidi="ar"/>
        </w:rPr>
      </w:pPr>
      <w:del w:id="2099" w:author="cyan" w:date="2026-03-08T18:57:58Z">
        <w:r>
          <w:rPr>
            <w:rFonts w:hint="eastAsia" w:ascii="仿宋_GB2312" w:hAnsi="仿宋_GB2312" w:eastAsia="仿宋_GB2312" w:cs="仿宋_GB2312"/>
            <w:color w:val="auto"/>
            <w:kern w:val="0"/>
            <w:sz w:val="32"/>
            <w:szCs w:val="32"/>
            <w:highlight w:val="none"/>
            <w:lang w:bidi="ar"/>
          </w:rPr>
          <w:delText>9.成果要求：规划成果包括但不限于规划文本、附表、附图、编制说明和数据库，并明确了具体要求。</w:delText>
        </w:r>
      </w:del>
    </w:p>
    <w:p w14:paraId="72CE28B2">
      <w:pPr>
        <w:widowControl/>
        <w:spacing w:line="560" w:lineRule="exact"/>
        <w:ind w:firstLine="561"/>
        <w:jc w:val="left"/>
        <w:rPr>
          <w:del w:id="2100" w:author="cyan" w:date="2026-03-08T18:57:58Z"/>
          <w:rFonts w:hint="eastAsia" w:ascii="仿宋_GB2312" w:hAnsi="仿宋_GB2312" w:eastAsia="仿宋_GB2312" w:cs="仿宋_GB2312"/>
          <w:color w:val="auto"/>
          <w:kern w:val="0"/>
          <w:sz w:val="32"/>
          <w:szCs w:val="32"/>
          <w:highlight w:val="none"/>
          <w:lang w:bidi="ar"/>
        </w:rPr>
      </w:pPr>
      <w:del w:id="2101" w:author="cyan" w:date="2026-03-08T18:57:58Z">
        <w:r>
          <w:rPr>
            <w:rFonts w:hint="eastAsia" w:ascii="仿宋_GB2312" w:hAnsi="仿宋_GB2312" w:eastAsia="仿宋_GB2312" w:cs="仿宋_GB2312"/>
            <w:color w:val="auto"/>
            <w:kern w:val="0"/>
            <w:sz w:val="32"/>
            <w:szCs w:val="32"/>
            <w:highlight w:val="none"/>
            <w:lang w:bidi="ar"/>
          </w:rPr>
          <w:delText>9.1规划文本：规划文本应简明扼要、重点突出、目标明确、任务具体、文字表达规范、数据准确，数据单位参照DZ/T0444中的附录B执行。</w:delText>
        </w:r>
      </w:del>
    </w:p>
    <w:p w14:paraId="69FC27D4">
      <w:pPr>
        <w:widowControl/>
        <w:spacing w:line="560" w:lineRule="exact"/>
        <w:ind w:firstLine="561"/>
        <w:jc w:val="left"/>
        <w:rPr>
          <w:del w:id="2102" w:author="cyan" w:date="2026-03-08T18:57:58Z"/>
          <w:rFonts w:hint="eastAsia" w:ascii="仿宋_GB2312" w:hAnsi="仿宋_GB2312" w:eastAsia="仿宋_GB2312" w:cs="仿宋_GB2312"/>
          <w:color w:val="auto"/>
          <w:kern w:val="0"/>
          <w:sz w:val="32"/>
          <w:szCs w:val="32"/>
          <w:highlight w:val="none"/>
          <w:lang w:bidi="ar"/>
        </w:rPr>
      </w:pPr>
      <w:del w:id="2103" w:author="cyan" w:date="2026-03-08T18:57:58Z">
        <w:r>
          <w:rPr>
            <w:rFonts w:hint="eastAsia" w:ascii="仿宋_GB2312" w:hAnsi="仿宋_GB2312" w:eastAsia="仿宋_GB2312" w:cs="仿宋_GB2312"/>
            <w:color w:val="auto"/>
            <w:kern w:val="0"/>
            <w:sz w:val="32"/>
            <w:szCs w:val="32"/>
            <w:highlight w:val="none"/>
            <w:lang w:bidi="ar"/>
          </w:rPr>
          <w:delText>9.2规划附表：明确了规划附表的基本要求，具体附表表格格式、要素、填写要求等具体要求参照附录D执行。</w:delText>
        </w:r>
      </w:del>
    </w:p>
    <w:p w14:paraId="0990D0E7">
      <w:pPr>
        <w:widowControl/>
        <w:spacing w:line="560" w:lineRule="exact"/>
        <w:ind w:firstLine="561"/>
        <w:jc w:val="left"/>
        <w:rPr>
          <w:del w:id="2104" w:author="cyan" w:date="2026-03-08T18:57:58Z"/>
          <w:rFonts w:hint="eastAsia" w:ascii="仿宋_GB2312" w:hAnsi="仿宋_GB2312" w:eastAsia="仿宋_GB2312" w:cs="仿宋_GB2312"/>
          <w:color w:val="auto"/>
          <w:kern w:val="0"/>
          <w:sz w:val="32"/>
          <w:szCs w:val="32"/>
          <w:highlight w:val="none"/>
          <w:lang w:bidi="ar"/>
        </w:rPr>
      </w:pPr>
      <w:del w:id="2105" w:author="cyan" w:date="2026-03-08T18:57:58Z">
        <w:r>
          <w:rPr>
            <w:rFonts w:hint="eastAsia" w:ascii="仿宋_GB2312" w:hAnsi="仿宋_GB2312" w:eastAsia="仿宋_GB2312" w:cs="仿宋_GB2312"/>
            <w:color w:val="auto"/>
            <w:kern w:val="0"/>
            <w:sz w:val="32"/>
            <w:szCs w:val="32"/>
            <w:highlight w:val="none"/>
            <w:lang w:bidi="ar"/>
          </w:rPr>
          <w:delText>9.3</w:delText>
        </w:r>
      </w:del>
      <w:del w:id="2106" w:author="cyan" w:date="2026-03-08T19:58:25Z">
        <w:r>
          <w:rPr>
            <w:rFonts w:hint="eastAsia" w:ascii="仿宋_GB2312" w:hAnsi="仿宋_GB2312" w:eastAsia="仿宋_GB2312" w:cs="仿宋_GB2312"/>
            <w:color w:val="auto"/>
            <w:kern w:val="0"/>
            <w:sz w:val="32"/>
            <w:szCs w:val="32"/>
            <w:highlight w:val="none"/>
            <w:lang w:bidi="ar"/>
          </w:rPr>
          <w:delText xml:space="preserve"> </w:delText>
        </w:r>
      </w:del>
      <w:del w:id="2107" w:author="cyan" w:date="2026-03-08T18:57:58Z">
        <w:r>
          <w:rPr>
            <w:rFonts w:hint="eastAsia" w:ascii="仿宋_GB2312" w:hAnsi="仿宋_GB2312" w:eastAsia="仿宋_GB2312" w:cs="仿宋_GB2312"/>
            <w:color w:val="auto"/>
            <w:kern w:val="0"/>
            <w:sz w:val="32"/>
            <w:szCs w:val="32"/>
            <w:highlight w:val="none"/>
            <w:lang w:bidi="ar"/>
          </w:rPr>
          <w:delText>规划附图：明确规划附图的基本要求，具体要求参照附录E执行。</w:delText>
        </w:r>
      </w:del>
    </w:p>
    <w:p w14:paraId="13AADC14">
      <w:pPr>
        <w:widowControl/>
        <w:spacing w:line="560" w:lineRule="exact"/>
        <w:ind w:firstLine="561"/>
        <w:jc w:val="left"/>
        <w:rPr>
          <w:del w:id="2108" w:author="cyan" w:date="2026-03-08T18:57:58Z"/>
          <w:rFonts w:hint="eastAsia" w:ascii="仿宋_GB2312" w:hAnsi="仿宋_GB2312" w:eastAsia="仿宋_GB2312" w:cs="仿宋_GB2312"/>
          <w:color w:val="auto"/>
          <w:kern w:val="0"/>
          <w:sz w:val="32"/>
          <w:szCs w:val="32"/>
          <w:highlight w:val="none"/>
          <w:lang w:bidi="ar"/>
        </w:rPr>
      </w:pPr>
      <w:del w:id="2109" w:author="cyan" w:date="2026-03-08T18:57:58Z">
        <w:r>
          <w:rPr>
            <w:rFonts w:hint="eastAsia" w:ascii="仿宋_GB2312" w:hAnsi="仿宋_GB2312" w:eastAsia="仿宋_GB2312" w:cs="仿宋_GB2312"/>
            <w:color w:val="auto"/>
            <w:kern w:val="0"/>
            <w:sz w:val="32"/>
            <w:szCs w:val="32"/>
            <w:highlight w:val="none"/>
            <w:lang w:bidi="ar"/>
          </w:rPr>
          <w:delText>9.5</w:delText>
        </w:r>
      </w:del>
      <w:del w:id="2110" w:author="cyan" w:date="2026-03-08T19:58:25Z">
        <w:r>
          <w:rPr>
            <w:rFonts w:hint="eastAsia" w:ascii="仿宋_GB2312" w:hAnsi="仿宋_GB2312" w:eastAsia="仿宋_GB2312" w:cs="仿宋_GB2312"/>
            <w:color w:val="auto"/>
            <w:kern w:val="0"/>
            <w:sz w:val="32"/>
            <w:szCs w:val="32"/>
            <w:highlight w:val="none"/>
            <w:lang w:bidi="ar"/>
          </w:rPr>
          <w:delText xml:space="preserve"> </w:delText>
        </w:r>
      </w:del>
      <w:del w:id="2111" w:author="cyan" w:date="2026-03-08T18:57:58Z">
        <w:r>
          <w:rPr>
            <w:rFonts w:hint="eastAsia" w:ascii="仿宋_GB2312" w:hAnsi="仿宋_GB2312" w:eastAsia="仿宋_GB2312" w:cs="仿宋_GB2312"/>
            <w:color w:val="auto"/>
            <w:kern w:val="0"/>
            <w:sz w:val="32"/>
            <w:szCs w:val="32"/>
            <w:highlight w:val="none"/>
            <w:lang w:bidi="ar"/>
          </w:rPr>
          <w:delText>规划编制说明：明确规划编制说明内容主要包含规划编制的主要依据、原则及指导思想；基本思路、主要内容和特点；规划编制过程、规划研究情况；规划目标、任务、主要指标及主要内容的确定；规划环境影响评价的有关内容(市级);规划的衔接情况；规划的审批、征求意见、协调论证；其他需要说明的问题。</w:delText>
        </w:r>
      </w:del>
    </w:p>
    <w:p w14:paraId="1CC99A8C">
      <w:pPr>
        <w:widowControl/>
        <w:spacing w:line="560" w:lineRule="exact"/>
        <w:ind w:firstLine="561"/>
        <w:jc w:val="left"/>
        <w:rPr>
          <w:del w:id="2112" w:author="cyan" w:date="2026-03-08T18:57:58Z"/>
          <w:rFonts w:hint="eastAsia" w:ascii="仿宋_GB2312" w:hAnsi="仿宋_GB2312" w:eastAsia="仿宋_GB2312" w:cs="仿宋_GB2312"/>
          <w:color w:val="auto"/>
          <w:kern w:val="0"/>
          <w:sz w:val="32"/>
          <w:szCs w:val="32"/>
          <w:highlight w:val="none"/>
          <w:lang w:bidi="ar"/>
        </w:rPr>
      </w:pPr>
      <w:del w:id="2113" w:author="cyan" w:date="2026-03-08T18:57:58Z">
        <w:r>
          <w:rPr>
            <w:rFonts w:hint="eastAsia" w:ascii="仿宋_GB2312" w:hAnsi="仿宋_GB2312" w:eastAsia="仿宋_GB2312" w:cs="仿宋_GB2312"/>
            <w:color w:val="auto"/>
            <w:kern w:val="0"/>
            <w:sz w:val="32"/>
            <w:szCs w:val="32"/>
            <w:highlight w:val="none"/>
            <w:lang w:bidi="ar"/>
          </w:rPr>
          <w:delText>9.6</w:delText>
        </w:r>
      </w:del>
      <w:del w:id="2114" w:author="cyan" w:date="2026-03-08T19:58:25Z">
        <w:r>
          <w:rPr>
            <w:rFonts w:hint="eastAsia" w:ascii="仿宋_GB2312" w:hAnsi="仿宋_GB2312" w:eastAsia="仿宋_GB2312" w:cs="仿宋_GB2312"/>
            <w:color w:val="auto"/>
            <w:kern w:val="0"/>
            <w:sz w:val="32"/>
            <w:szCs w:val="32"/>
            <w:highlight w:val="none"/>
            <w:lang w:bidi="ar"/>
          </w:rPr>
          <w:delText xml:space="preserve"> </w:delText>
        </w:r>
      </w:del>
      <w:del w:id="2115" w:author="cyan" w:date="2026-03-08T18:57:58Z">
        <w:r>
          <w:rPr>
            <w:rFonts w:hint="eastAsia" w:ascii="仿宋_GB2312" w:hAnsi="仿宋_GB2312" w:eastAsia="仿宋_GB2312" w:cs="仿宋_GB2312"/>
            <w:color w:val="auto"/>
            <w:kern w:val="0"/>
            <w:sz w:val="32"/>
            <w:szCs w:val="32"/>
            <w:highlight w:val="none"/>
            <w:lang w:bidi="ar"/>
          </w:rPr>
          <w:delText>规划数据库：明确数据库的建设、汇交执行标准。</w:delText>
        </w:r>
      </w:del>
    </w:p>
    <w:p w14:paraId="7D3AB7EF">
      <w:pPr>
        <w:widowControl/>
        <w:spacing w:line="560" w:lineRule="exact"/>
        <w:ind w:firstLine="640" w:firstLineChars="200"/>
        <w:jc w:val="left"/>
        <w:rPr>
          <w:del w:id="2116" w:author="cyan" w:date="2026-03-08T18:57:58Z"/>
          <w:rFonts w:hint="eastAsia" w:ascii="仿宋_GB2312" w:hAnsi="仿宋_GB2312" w:eastAsia="仿宋_GB2312" w:cs="仿宋_GB2312"/>
          <w:color w:val="auto"/>
          <w:kern w:val="0"/>
          <w:sz w:val="32"/>
          <w:szCs w:val="32"/>
          <w:highlight w:val="none"/>
          <w:lang w:bidi="ar"/>
        </w:rPr>
      </w:pPr>
      <w:del w:id="2117" w:author="cyan" w:date="2026-03-08T18:57:58Z">
        <w:r>
          <w:rPr>
            <w:rFonts w:hint="eastAsia" w:ascii="仿宋_GB2312" w:hAnsi="仿宋_GB2312" w:eastAsia="仿宋_GB2312" w:cs="仿宋_GB2312"/>
            <w:color w:val="auto"/>
            <w:kern w:val="0"/>
            <w:sz w:val="32"/>
            <w:szCs w:val="32"/>
            <w:highlight w:val="none"/>
            <w:lang w:bidi="ar"/>
          </w:rPr>
          <w:delText>附录A</w:delText>
        </w:r>
      </w:del>
      <w:del w:id="2118" w:author="cyan" w:date="2026-03-08T19:58:25Z">
        <w:r>
          <w:rPr>
            <w:rFonts w:hint="eastAsia" w:ascii="仿宋_GB2312" w:hAnsi="仿宋_GB2312" w:eastAsia="仿宋_GB2312" w:cs="仿宋_GB2312"/>
            <w:color w:val="auto"/>
            <w:kern w:val="0"/>
            <w:sz w:val="32"/>
            <w:szCs w:val="32"/>
            <w:highlight w:val="none"/>
            <w:lang w:bidi="ar"/>
          </w:rPr>
          <w:delText xml:space="preserve"> </w:delText>
        </w:r>
      </w:del>
      <w:del w:id="2119" w:author="cyan" w:date="2026-03-08T18:57:58Z">
        <w:r>
          <w:rPr>
            <w:rFonts w:hint="eastAsia" w:ascii="仿宋_GB2312" w:hAnsi="仿宋_GB2312" w:eastAsia="仿宋_GB2312" w:cs="仿宋_GB2312"/>
            <w:color w:val="auto"/>
            <w:kern w:val="0"/>
            <w:sz w:val="32"/>
            <w:szCs w:val="32"/>
            <w:highlight w:val="none"/>
            <w:lang w:bidi="ar"/>
          </w:rPr>
          <w:delText>规划编制流程及要求：明确了规划编制流程包含资料收集、编制工作方案、规划实施评估与调研、专题研究、文本编制、成果完善6个环节，并对每个环节提出了具体要求。</w:delText>
        </w:r>
      </w:del>
    </w:p>
    <w:p w14:paraId="3079AFF1">
      <w:pPr>
        <w:widowControl/>
        <w:spacing w:line="560" w:lineRule="exact"/>
        <w:ind w:firstLine="640" w:firstLineChars="200"/>
        <w:jc w:val="left"/>
        <w:rPr>
          <w:del w:id="2120" w:author="cyan" w:date="2026-03-08T18:57:58Z"/>
          <w:rFonts w:hint="eastAsia" w:ascii="仿宋_GB2312" w:hAnsi="仿宋_GB2312" w:eastAsia="仿宋_GB2312" w:cs="仿宋_GB2312"/>
          <w:strike/>
          <w:color w:val="auto"/>
          <w:kern w:val="0"/>
          <w:sz w:val="32"/>
          <w:szCs w:val="32"/>
          <w:highlight w:val="none"/>
          <w:lang w:eastAsia="zh-CN" w:bidi="ar"/>
        </w:rPr>
      </w:pPr>
      <w:del w:id="2121" w:author="cyan" w:date="2026-03-08T18:57:58Z">
        <w:r>
          <w:rPr>
            <w:rFonts w:hint="eastAsia" w:ascii="仿宋_GB2312" w:hAnsi="仿宋_GB2312" w:eastAsia="仿宋_GB2312" w:cs="仿宋_GB2312"/>
            <w:color w:val="auto"/>
            <w:kern w:val="0"/>
            <w:sz w:val="32"/>
            <w:szCs w:val="32"/>
            <w:highlight w:val="none"/>
            <w:lang w:bidi="ar"/>
          </w:rPr>
          <w:delText>附录B</w:delText>
        </w:r>
      </w:del>
      <w:del w:id="2122" w:author="cyan" w:date="2026-03-08T19:58:25Z">
        <w:r>
          <w:rPr>
            <w:rFonts w:hint="eastAsia" w:ascii="仿宋_GB2312" w:hAnsi="仿宋_GB2312" w:eastAsia="仿宋_GB2312" w:cs="仿宋_GB2312"/>
            <w:color w:val="auto"/>
            <w:kern w:val="0"/>
            <w:sz w:val="32"/>
            <w:szCs w:val="32"/>
            <w:highlight w:val="none"/>
            <w:lang w:bidi="ar"/>
          </w:rPr>
          <w:delText xml:space="preserve"> </w:delText>
        </w:r>
      </w:del>
      <w:del w:id="2123" w:author="cyan" w:date="2026-03-08T18:57:58Z">
        <w:r>
          <w:rPr>
            <w:rFonts w:hint="eastAsia" w:ascii="仿宋_GB2312" w:hAnsi="仿宋_GB2312" w:eastAsia="仿宋_GB2312" w:cs="仿宋_GB2312"/>
            <w:color w:val="auto"/>
            <w:kern w:val="0"/>
            <w:sz w:val="32"/>
            <w:szCs w:val="32"/>
            <w:highlight w:val="none"/>
            <w:lang w:bidi="ar"/>
          </w:rPr>
          <w:delText>规划指标论证技术方法：参照省级矿产资源规划、市县级矿产资源规划，以及相关的专项规划，总结形成了矿产资源规划指标体系，明确了规划指标体系包含了基础地质调查、矿产资源勘查、年开采量、结构与效率、自主设置指标等5个大类，大类中细化具体指标，形成规划主要指标体系表。依据指标作用将指标属性分为预期性和约束性。明确了各项指标考量因素</w:delText>
        </w:r>
      </w:del>
      <w:del w:id="2124" w:author="cyan" w:date="2026-03-08T18:57:58Z">
        <w:r>
          <w:rPr>
            <w:rFonts w:hint="eastAsia" w:ascii="仿宋_GB2312" w:hAnsi="仿宋_GB2312" w:eastAsia="仿宋_GB2312" w:cs="仿宋_GB2312"/>
            <w:strike w:val="0"/>
            <w:color w:val="auto"/>
            <w:kern w:val="0"/>
            <w:sz w:val="32"/>
            <w:szCs w:val="32"/>
            <w:highlight w:val="none"/>
            <w:lang w:eastAsia="zh-CN" w:bidi="ar"/>
          </w:rPr>
          <w:delText>。</w:delText>
        </w:r>
      </w:del>
    </w:p>
    <w:p w14:paraId="700A3A07">
      <w:pPr>
        <w:widowControl/>
        <w:spacing w:line="560" w:lineRule="exact"/>
        <w:ind w:firstLine="640" w:firstLineChars="200"/>
        <w:jc w:val="left"/>
        <w:rPr>
          <w:del w:id="2125" w:author="cyan" w:date="2026-03-08T18:57:58Z"/>
          <w:rFonts w:hint="eastAsia" w:ascii="仿宋_GB2312" w:hAnsi="仿宋_GB2312" w:eastAsia="仿宋_GB2312" w:cs="仿宋_GB2312"/>
          <w:color w:val="auto"/>
          <w:kern w:val="0"/>
          <w:sz w:val="32"/>
          <w:szCs w:val="32"/>
          <w:highlight w:val="none"/>
          <w:lang w:bidi="ar"/>
        </w:rPr>
      </w:pPr>
      <w:del w:id="2126" w:author="cyan" w:date="2026-03-08T18:57:58Z">
        <w:r>
          <w:rPr>
            <w:rFonts w:hint="eastAsia" w:ascii="仿宋_GB2312" w:hAnsi="仿宋_GB2312" w:eastAsia="仿宋_GB2312" w:cs="仿宋_GB2312"/>
            <w:color w:val="auto"/>
            <w:kern w:val="0"/>
            <w:sz w:val="32"/>
            <w:szCs w:val="32"/>
            <w:highlight w:val="none"/>
            <w:lang w:bidi="ar"/>
          </w:rPr>
          <w:delText>附录C</w:delText>
        </w:r>
      </w:del>
      <w:del w:id="2127" w:author="cyan" w:date="2026-03-08T19:58:25Z">
        <w:r>
          <w:rPr>
            <w:rFonts w:hint="eastAsia" w:ascii="仿宋_GB2312" w:hAnsi="仿宋_GB2312" w:eastAsia="仿宋_GB2312" w:cs="仿宋_GB2312"/>
            <w:color w:val="auto"/>
            <w:kern w:val="0"/>
            <w:sz w:val="32"/>
            <w:szCs w:val="32"/>
            <w:highlight w:val="none"/>
            <w:lang w:bidi="ar"/>
          </w:rPr>
          <w:delText xml:space="preserve"> </w:delText>
        </w:r>
      </w:del>
      <w:del w:id="2128" w:author="cyan" w:date="2026-03-08T18:57:58Z">
        <w:r>
          <w:rPr>
            <w:rFonts w:hint="eastAsia" w:ascii="仿宋_GB2312" w:hAnsi="仿宋_GB2312" w:eastAsia="仿宋_GB2312" w:cs="仿宋_GB2312"/>
            <w:color w:val="auto"/>
            <w:kern w:val="0"/>
            <w:sz w:val="32"/>
            <w:szCs w:val="32"/>
            <w:highlight w:val="none"/>
            <w:lang w:bidi="ar"/>
          </w:rPr>
          <w:delText>勘查开采规划区块技术要求：明确了勘查开采规划区块划定的总体要求。勘查规划区块划定明确了划分原则、基本范围，根据矿产资源类别分别从固体矿产、流体矿产两大类在勘查规划区块划定的基本要求、划分依据、其他因素等方面明确具体技术要求。开采规划区块划定明确了划分原则，根据矿产资源类别分别从固体矿产、流体矿产两大类在开采规划区块划定明确了具体技术要求，同时明确了需考量的其他外部因素。</w:delText>
        </w:r>
      </w:del>
    </w:p>
    <w:p w14:paraId="53611D05">
      <w:pPr>
        <w:widowControl/>
        <w:spacing w:line="560" w:lineRule="exact"/>
        <w:ind w:firstLine="640" w:firstLineChars="200"/>
        <w:jc w:val="left"/>
        <w:rPr>
          <w:del w:id="2129" w:author="cyan" w:date="2026-03-08T18:57:58Z"/>
          <w:rFonts w:hint="eastAsia" w:ascii="仿宋_GB2312" w:hAnsi="仿宋_GB2312" w:eastAsia="仿宋_GB2312" w:cs="仿宋_GB2312"/>
          <w:color w:val="auto"/>
          <w:kern w:val="0"/>
          <w:sz w:val="32"/>
          <w:szCs w:val="32"/>
          <w:highlight w:val="none"/>
          <w:lang w:bidi="ar"/>
        </w:rPr>
      </w:pPr>
      <w:del w:id="2130" w:author="cyan" w:date="2026-03-08T18:57:58Z">
        <w:r>
          <w:rPr>
            <w:rFonts w:hint="eastAsia" w:ascii="仿宋_GB2312" w:hAnsi="仿宋_GB2312" w:eastAsia="仿宋_GB2312" w:cs="仿宋_GB2312"/>
            <w:color w:val="auto"/>
            <w:kern w:val="0"/>
            <w:sz w:val="32"/>
            <w:szCs w:val="32"/>
            <w:highlight w:val="none"/>
            <w:lang w:bidi="ar"/>
          </w:rPr>
          <w:delText>附录D</w:delText>
        </w:r>
      </w:del>
      <w:del w:id="2131" w:author="cyan" w:date="2026-03-08T19:58:25Z">
        <w:r>
          <w:rPr>
            <w:rFonts w:hint="eastAsia" w:ascii="仿宋_GB2312" w:hAnsi="仿宋_GB2312" w:eastAsia="仿宋_GB2312" w:cs="仿宋_GB2312"/>
            <w:color w:val="auto"/>
            <w:kern w:val="0"/>
            <w:sz w:val="32"/>
            <w:szCs w:val="32"/>
            <w:highlight w:val="none"/>
            <w:lang w:bidi="ar"/>
          </w:rPr>
          <w:delText xml:space="preserve"> </w:delText>
        </w:r>
      </w:del>
      <w:del w:id="2132" w:author="cyan" w:date="2026-03-08T18:57:58Z">
        <w:r>
          <w:rPr>
            <w:rFonts w:hint="eastAsia" w:ascii="仿宋_GB2312" w:hAnsi="仿宋_GB2312" w:eastAsia="仿宋_GB2312" w:cs="仿宋_GB2312"/>
            <w:color w:val="auto"/>
            <w:kern w:val="0"/>
            <w:sz w:val="32"/>
            <w:szCs w:val="32"/>
            <w:highlight w:val="none"/>
            <w:lang w:bidi="ar"/>
          </w:rPr>
          <w:delText>矿产资源规划附表表式：确定了附表包含能源资源基地表、国家规划矿区表、战略性矿产</w:delText>
        </w:r>
      </w:del>
      <w:del w:id="2133" w:author="cyan" w:date="2026-03-08T18:57:58Z">
        <w:r>
          <w:rPr>
            <w:rFonts w:hint="eastAsia" w:ascii="仿宋_GB2312" w:hAnsi="仿宋_GB2312" w:eastAsia="仿宋_GB2312" w:cs="仿宋_GB2312"/>
            <w:color w:val="auto"/>
            <w:kern w:val="0"/>
            <w:sz w:val="32"/>
            <w:szCs w:val="32"/>
            <w:highlight w:val="none"/>
            <w:lang w:eastAsia="zh-CN" w:bidi="ar"/>
          </w:rPr>
          <w:delText>资源储备地</w:delText>
        </w:r>
      </w:del>
      <w:del w:id="2134" w:author="cyan" w:date="2026-03-08T18:57:58Z">
        <w:r>
          <w:rPr>
            <w:rFonts w:hint="eastAsia" w:ascii="仿宋_GB2312" w:hAnsi="仿宋_GB2312" w:eastAsia="仿宋_GB2312" w:cs="仿宋_GB2312"/>
            <w:color w:val="auto"/>
            <w:kern w:val="0"/>
            <w:sz w:val="32"/>
            <w:szCs w:val="32"/>
            <w:highlight w:val="none"/>
            <w:lang w:bidi="ar"/>
          </w:rPr>
          <w:delText>表、矿产资源重点勘查区表、勘查规划区块表、矿产资源重点开采区表、</w:delText>
        </w:r>
      </w:del>
      <w:del w:id="2135" w:author="cyan" w:date="2026-03-08T18:57:58Z">
        <w:r>
          <w:rPr>
            <w:rFonts w:hint="eastAsia" w:ascii="仿宋_GB2312" w:hAnsi="仿宋_GB2312" w:eastAsia="仿宋_GB2312" w:cs="仿宋_GB2312"/>
            <w:color w:val="auto"/>
            <w:kern w:val="0"/>
            <w:sz w:val="32"/>
            <w:szCs w:val="32"/>
            <w:highlight w:val="none"/>
            <w:lang w:eastAsia="zh-CN" w:bidi="ar"/>
          </w:rPr>
          <w:delText>建筑用砂石黏土类矿产</w:delText>
        </w:r>
      </w:del>
      <w:del w:id="2136" w:author="cyan" w:date="2026-03-08T18:57:58Z">
        <w:r>
          <w:rPr>
            <w:rFonts w:hint="eastAsia" w:ascii="仿宋_GB2312" w:hAnsi="仿宋_GB2312" w:eastAsia="仿宋_GB2312" w:cs="仿宋_GB2312"/>
            <w:color w:val="auto"/>
            <w:kern w:val="0"/>
            <w:sz w:val="32"/>
            <w:szCs w:val="32"/>
            <w:highlight w:val="none"/>
            <w:lang w:bidi="ar"/>
          </w:rPr>
          <w:delText>集中开采区表、开采规划区块表、矿产资源重点勘查项目规划表、矿产资源重点开采项目规划表、重点矿种矿山最低开采规模规划表等内容，明确了表格格式、表格内容、填写要求。</w:delText>
        </w:r>
      </w:del>
    </w:p>
    <w:p w14:paraId="4FA33A08">
      <w:pPr>
        <w:widowControl/>
        <w:spacing w:line="560" w:lineRule="exact"/>
        <w:ind w:firstLine="640" w:firstLineChars="200"/>
        <w:jc w:val="left"/>
        <w:rPr>
          <w:del w:id="2137" w:author="cyan" w:date="2026-03-08T18:57:58Z"/>
          <w:rFonts w:hint="eastAsia" w:ascii="仿宋_GB2312" w:hAnsi="仿宋_GB2312" w:eastAsia="仿宋_GB2312" w:cs="仿宋_GB2312"/>
          <w:color w:val="auto"/>
          <w:kern w:val="0"/>
          <w:sz w:val="32"/>
          <w:szCs w:val="32"/>
          <w:highlight w:val="none"/>
          <w:lang w:bidi="ar"/>
        </w:rPr>
      </w:pPr>
      <w:del w:id="2138" w:author="cyan" w:date="2026-03-08T18:57:58Z">
        <w:r>
          <w:rPr>
            <w:rFonts w:hint="eastAsia" w:ascii="仿宋_GB2312" w:hAnsi="仿宋_GB2312" w:eastAsia="仿宋_GB2312" w:cs="仿宋_GB2312"/>
            <w:color w:val="auto"/>
            <w:kern w:val="0"/>
            <w:sz w:val="32"/>
            <w:szCs w:val="32"/>
            <w:highlight w:val="none"/>
            <w:lang w:bidi="ar"/>
          </w:rPr>
          <w:delText>附录E</w:delText>
        </w:r>
      </w:del>
      <w:del w:id="2139" w:author="cyan" w:date="2026-03-08T19:58:25Z">
        <w:r>
          <w:rPr>
            <w:rFonts w:hint="eastAsia" w:ascii="仿宋_GB2312" w:hAnsi="仿宋_GB2312" w:eastAsia="仿宋_GB2312" w:cs="仿宋_GB2312"/>
            <w:color w:val="auto"/>
            <w:kern w:val="0"/>
            <w:sz w:val="32"/>
            <w:szCs w:val="32"/>
            <w:highlight w:val="none"/>
            <w:lang w:bidi="ar"/>
          </w:rPr>
          <w:delText xml:space="preserve"> </w:delText>
        </w:r>
      </w:del>
      <w:del w:id="2140" w:author="cyan" w:date="2026-03-08T18:57:58Z">
        <w:r>
          <w:rPr>
            <w:rFonts w:hint="eastAsia" w:ascii="仿宋_GB2312" w:hAnsi="仿宋_GB2312" w:eastAsia="仿宋_GB2312" w:cs="仿宋_GB2312"/>
            <w:color w:val="auto"/>
            <w:kern w:val="0"/>
            <w:sz w:val="32"/>
            <w:szCs w:val="32"/>
            <w:highlight w:val="none"/>
            <w:lang w:bidi="ar"/>
          </w:rPr>
          <w:delText>矿产资源规划附图要求：确定了附图包含矿产资源分布图、矿产资源勘查开发利用现状图、矿产资源勘查开发保护总体布局图、矿产资源勘查规划图、矿产资源开采规划图。明确了图件图面的地理要素要求，依据图面内容分别对矿产资源要素、矿产资源勘查开发利用状况要素、规划要素明确图面表达要求。规划图件电子数据明确制图软件，从图层划分、图层字段属性、图示图例、图形数据检查等方面明确其执行标准。</w:delText>
        </w:r>
      </w:del>
    </w:p>
    <w:p w14:paraId="43F6305A">
      <w:pPr>
        <w:spacing w:line="560" w:lineRule="exact"/>
        <w:ind w:firstLine="640" w:firstLineChars="200"/>
        <w:outlineLvl w:val="0"/>
        <w:rPr>
          <w:rFonts w:hint="eastAsia" w:ascii="黑体" w:hAnsi="黑体" w:eastAsia="黑体" w:cs="黑体"/>
          <w:color w:val="auto"/>
          <w:kern w:val="0"/>
          <w:sz w:val="30"/>
          <w:szCs w:val="30"/>
          <w:highlight w:val="none"/>
          <w:lang w:bidi="ar"/>
        </w:rPr>
      </w:pPr>
      <w:bookmarkStart w:id="100" w:name="_Toc13755"/>
      <w:bookmarkStart w:id="101" w:name="_Toc16219"/>
      <w:r>
        <w:rPr>
          <w:rFonts w:hint="eastAsia" w:ascii="黑体" w:hAnsi="黑体" w:eastAsia="黑体" w:cs="黑体"/>
          <w:color w:val="auto"/>
          <w:sz w:val="32"/>
          <w:szCs w:val="32"/>
          <w:highlight w:val="none"/>
        </w:rPr>
        <w:t>四、验证分析</w:t>
      </w:r>
      <w:bookmarkEnd w:id="100"/>
      <w:bookmarkEnd w:id="101"/>
    </w:p>
    <w:p w14:paraId="43598118">
      <w:pPr>
        <w:widowControl/>
        <w:spacing w:line="560" w:lineRule="exact"/>
        <w:ind w:firstLine="640" w:firstLineChars="200"/>
        <w:jc w:val="left"/>
        <w:rPr>
          <w:ins w:id="2141" w:author="cyan" w:date="2026-03-08T19:02:14Z"/>
          <w:rFonts w:hint="eastAsia" w:ascii="仿宋_GB2312" w:hAnsi="仿宋_GB2312" w:eastAsia="仿宋_GB2312" w:cs="仿宋_GB2312"/>
          <w:color w:val="auto"/>
          <w:kern w:val="0"/>
          <w:sz w:val="32"/>
          <w:szCs w:val="32"/>
          <w:highlight w:val="none"/>
          <w:lang w:eastAsia="zh-CN" w:bidi="ar"/>
        </w:rPr>
      </w:pPr>
      <w:ins w:id="2142" w:author="cyan" w:date="2026-03-08T19:01:59Z">
        <w:r>
          <w:rPr>
            <w:rFonts w:hint="eastAsia" w:ascii="仿宋_GB2312" w:hAnsi="仿宋_GB2312" w:eastAsia="仿宋_GB2312" w:cs="仿宋_GB2312"/>
            <w:color w:val="auto"/>
            <w:kern w:val="0"/>
            <w:sz w:val="32"/>
            <w:szCs w:val="32"/>
            <w:highlight w:val="none"/>
            <w:lang w:bidi="ar"/>
          </w:rPr>
          <w:t>为全面验证本标准规定的技术路径、管控要求、方法体系在陕西省国土空间规划工作中的适用性、可操作性与实施成效，确保标准内容能够切实解决实际问题、符合基层工作需求，编制组联合陕西省自然资源厅国土空间规划局，选取全省不同区域、不同发展类型、不同层级的规划编制项目开展了全覆盖试点验证工作</w:t>
        </w:r>
      </w:ins>
      <w:ins w:id="2143" w:author="cyan" w:date="2026-03-08T19:02:00Z">
        <w:r>
          <w:rPr>
            <w:rFonts w:hint="eastAsia" w:ascii="仿宋_GB2312" w:hAnsi="仿宋_GB2312" w:eastAsia="仿宋_GB2312" w:cs="仿宋_GB2312"/>
            <w:color w:val="auto"/>
            <w:kern w:val="0"/>
            <w:sz w:val="32"/>
            <w:szCs w:val="32"/>
            <w:highlight w:val="none"/>
            <w:lang w:eastAsia="zh-CN" w:bidi="ar"/>
          </w:rPr>
          <w:t>。</w:t>
        </w:r>
      </w:ins>
    </w:p>
    <w:p w14:paraId="54F872BD">
      <w:pPr>
        <w:widowControl/>
        <w:spacing w:line="560" w:lineRule="exact"/>
        <w:ind w:firstLine="640" w:firstLineChars="200"/>
        <w:jc w:val="left"/>
        <w:rPr>
          <w:ins w:id="2144" w:author="cyan" w:date="2026-03-08T19:02:18Z"/>
          <w:rFonts w:hint="eastAsia" w:ascii="仿宋_GB2312" w:hAnsi="仿宋_GB2312" w:eastAsia="仿宋_GB2312" w:cs="仿宋_GB2312"/>
          <w:color w:val="auto"/>
          <w:kern w:val="0"/>
          <w:sz w:val="32"/>
          <w:szCs w:val="32"/>
          <w:highlight w:val="none"/>
          <w:lang w:eastAsia="zh-CN" w:bidi="ar"/>
        </w:rPr>
      </w:pPr>
      <w:ins w:id="2145" w:author="cyan" w:date="2026-03-08T19:02:18Z">
        <w:r>
          <w:rPr>
            <w:rFonts w:hint="eastAsia" w:ascii="仿宋_GB2312" w:hAnsi="仿宋_GB2312" w:eastAsia="仿宋_GB2312" w:cs="仿宋_GB2312"/>
            <w:color w:val="auto"/>
            <w:kern w:val="0"/>
            <w:sz w:val="32"/>
            <w:szCs w:val="32"/>
            <w:highlight w:val="none"/>
            <w:lang w:eastAsia="zh-CN" w:bidi="ar"/>
          </w:rPr>
          <w:t>（一）验证范围与对象</w:t>
        </w:r>
      </w:ins>
    </w:p>
    <w:p w14:paraId="5613AC00">
      <w:pPr>
        <w:widowControl/>
        <w:spacing w:line="560" w:lineRule="exact"/>
        <w:ind w:firstLine="640" w:firstLineChars="200"/>
        <w:jc w:val="left"/>
        <w:rPr>
          <w:ins w:id="2146" w:author="cyan" w:date="2026-03-08T19:02:18Z"/>
          <w:rFonts w:hint="eastAsia" w:ascii="仿宋_GB2312" w:hAnsi="仿宋_GB2312" w:eastAsia="仿宋_GB2312" w:cs="仿宋_GB2312"/>
          <w:color w:val="auto"/>
          <w:kern w:val="0"/>
          <w:sz w:val="32"/>
          <w:szCs w:val="32"/>
          <w:highlight w:val="none"/>
          <w:lang w:eastAsia="zh-CN" w:bidi="ar"/>
        </w:rPr>
      </w:pPr>
      <w:ins w:id="2147" w:author="cyan" w:date="2026-03-08T19:02:18Z">
        <w:r>
          <w:rPr>
            <w:rFonts w:hint="eastAsia" w:ascii="仿宋_GB2312" w:hAnsi="仿宋_GB2312" w:eastAsia="仿宋_GB2312" w:cs="仿宋_GB2312"/>
            <w:color w:val="auto"/>
            <w:kern w:val="0"/>
            <w:sz w:val="32"/>
            <w:szCs w:val="32"/>
            <w:highlight w:val="none"/>
            <w:lang w:eastAsia="zh-CN" w:bidi="ar"/>
          </w:rPr>
          <w:t>本次验证遵循“区域全覆盖、类型全涵盖、层级全贯通”的原则，选取陕西省关中、陕北、陕南三大区域的6个地级市作为试点单位，内容覆盖省</w:t>
        </w:r>
      </w:ins>
      <w:ins w:id="2148" w:author="cyan" w:date="2026-03-08T23:25:45Z">
        <w:r>
          <w:rPr>
            <w:rFonts w:hint="eastAsia" w:ascii="仿宋_GB2312" w:hAnsi="仿宋_GB2312" w:eastAsia="仿宋_GB2312" w:cs="仿宋_GB2312"/>
            <w:color w:val="auto"/>
            <w:kern w:val="0"/>
            <w:sz w:val="32"/>
            <w:szCs w:val="32"/>
            <w:highlight w:val="none"/>
            <w:lang w:eastAsia="zh-CN" w:bidi="ar"/>
          </w:rPr>
          <w:t>－</w:t>
        </w:r>
      </w:ins>
      <w:ins w:id="2149" w:author="cyan" w:date="2026-03-08T19:02:18Z">
        <w:r>
          <w:rPr>
            <w:rFonts w:hint="eastAsia" w:ascii="仿宋_GB2312" w:hAnsi="仿宋_GB2312" w:eastAsia="仿宋_GB2312" w:cs="仿宋_GB2312"/>
            <w:color w:val="auto"/>
            <w:kern w:val="0"/>
            <w:sz w:val="32"/>
            <w:szCs w:val="32"/>
            <w:highlight w:val="none"/>
            <w:lang w:eastAsia="zh-CN" w:bidi="ar"/>
          </w:rPr>
          <w:t>市</w:t>
        </w:r>
      </w:ins>
      <w:ins w:id="2150" w:author="cyan" w:date="2026-03-08T23:25:45Z">
        <w:r>
          <w:rPr>
            <w:rFonts w:hint="eastAsia" w:ascii="仿宋_GB2312" w:hAnsi="仿宋_GB2312" w:eastAsia="仿宋_GB2312" w:cs="仿宋_GB2312"/>
            <w:color w:val="auto"/>
            <w:kern w:val="0"/>
            <w:sz w:val="32"/>
            <w:szCs w:val="32"/>
            <w:highlight w:val="none"/>
            <w:lang w:eastAsia="zh-CN" w:bidi="ar"/>
          </w:rPr>
          <w:t>－</w:t>
        </w:r>
      </w:ins>
      <w:ins w:id="2151" w:author="cyan" w:date="2026-03-08T19:02:18Z">
        <w:r>
          <w:rPr>
            <w:rFonts w:hint="eastAsia" w:ascii="仿宋_GB2312" w:hAnsi="仿宋_GB2312" w:eastAsia="仿宋_GB2312" w:cs="仿宋_GB2312"/>
            <w:color w:val="auto"/>
            <w:kern w:val="0"/>
            <w:sz w:val="32"/>
            <w:szCs w:val="32"/>
            <w:highlight w:val="none"/>
            <w:lang w:eastAsia="zh-CN" w:bidi="ar"/>
          </w:rPr>
          <w:t>县</w:t>
        </w:r>
      </w:ins>
      <w:ins w:id="2152" w:author="cyan" w:date="2026-03-08T23:25:46Z">
        <w:r>
          <w:rPr>
            <w:rFonts w:hint="eastAsia" w:ascii="仿宋_GB2312" w:hAnsi="仿宋_GB2312" w:eastAsia="仿宋_GB2312" w:cs="仿宋_GB2312"/>
            <w:color w:val="auto"/>
            <w:kern w:val="0"/>
            <w:sz w:val="32"/>
            <w:szCs w:val="32"/>
            <w:highlight w:val="none"/>
            <w:lang w:eastAsia="zh-CN" w:bidi="ar"/>
          </w:rPr>
          <w:t>－</w:t>
        </w:r>
      </w:ins>
      <w:ins w:id="2153" w:author="cyan" w:date="2026-03-08T19:02:18Z">
        <w:r>
          <w:rPr>
            <w:rFonts w:hint="eastAsia" w:ascii="仿宋_GB2312" w:hAnsi="仿宋_GB2312" w:eastAsia="仿宋_GB2312" w:cs="仿宋_GB2312"/>
            <w:color w:val="auto"/>
            <w:kern w:val="0"/>
            <w:sz w:val="32"/>
            <w:szCs w:val="32"/>
            <w:highlight w:val="none"/>
            <w:lang w:eastAsia="zh-CN" w:bidi="ar"/>
          </w:rPr>
          <w:t>乡</w:t>
        </w:r>
      </w:ins>
      <w:ins w:id="2154" w:author="cyan" w:date="2026-03-08T22:18:24Z">
        <w:r>
          <w:rPr>
            <w:rFonts w:hint="eastAsia" w:ascii="仿宋_GB2312" w:hAnsi="仿宋_GB2312" w:eastAsia="仿宋_GB2312" w:cs="仿宋_GB2312"/>
            <w:color w:val="auto"/>
            <w:kern w:val="0"/>
            <w:sz w:val="32"/>
            <w:szCs w:val="32"/>
            <w:highlight w:val="none"/>
            <w:lang w:val="en-US" w:eastAsia="zh-CN" w:bidi="ar"/>
          </w:rPr>
          <w:t>镇</w:t>
        </w:r>
      </w:ins>
      <w:ins w:id="2155" w:author="cyan" w:date="2026-03-08T19:02:18Z">
        <w:r>
          <w:rPr>
            <w:rFonts w:hint="eastAsia" w:ascii="仿宋_GB2312" w:hAnsi="仿宋_GB2312" w:eastAsia="仿宋_GB2312" w:cs="仿宋_GB2312"/>
            <w:color w:val="auto"/>
            <w:kern w:val="0"/>
            <w:sz w:val="32"/>
            <w:szCs w:val="32"/>
            <w:highlight w:val="none"/>
            <w:lang w:eastAsia="zh-CN" w:bidi="ar"/>
          </w:rPr>
          <w:t>四级国土空间总体规划，交通、水利、能源、生态、文旅等8类涉及空间的专项规划，以及城镇开发边界内详细规划、城镇开发边界外村庄规划等全类型规划，全面验证标准在不同场景下的适用性。</w:t>
        </w:r>
      </w:ins>
    </w:p>
    <w:p w14:paraId="1102F73E">
      <w:pPr>
        <w:widowControl/>
        <w:spacing w:line="560" w:lineRule="exact"/>
        <w:ind w:firstLine="640" w:firstLineChars="200"/>
        <w:jc w:val="left"/>
        <w:rPr>
          <w:ins w:id="2156" w:author="cyan" w:date="2026-03-08T19:02:18Z"/>
          <w:rFonts w:hint="eastAsia" w:ascii="仿宋_GB2312" w:hAnsi="仿宋_GB2312" w:eastAsia="仿宋_GB2312" w:cs="仿宋_GB2312"/>
          <w:color w:val="auto"/>
          <w:kern w:val="0"/>
          <w:sz w:val="32"/>
          <w:szCs w:val="32"/>
          <w:highlight w:val="none"/>
          <w:lang w:eastAsia="zh-CN" w:bidi="ar"/>
        </w:rPr>
      </w:pPr>
      <w:ins w:id="2157" w:author="cyan" w:date="2026-03-08T19:02:18Z">
        <w:r>
          <w:rPr>
            <w:rFonts w:hint="eastAsia" w:ascii="仿宋_GB2312" w:hAnsi="仿宋_GB2312" w:eastAsia="仿宋_GB2312" w:cs="仿宋_GB2312"/>
            <w:color w:val="auto"/>
            <w:kern w:val="0"/>
            <w:sz w:val="32"/>
            <w:szCs w:val="32"/>
            <w:highlight w:val="none"/>
            <w:lang w:eastAsia="zh-CN" w:bidi="ar"/>
          </w:rPr>
          <w:t>（二）验证内容与方法</w:t>
        </w:r>
      </w:ins>
    </w:p>
    <w:p w14:paraId="6DF04F15">
      <w:pPr>
        <w:widowControl/>
        <w:spacing w:line="560" w:lineRule="exact"/>
        <w:ind w:firstLine="640" w:firstLineChars="200"/>
        <w:jc w:val="left"/>
        <w:rPr>
          <w:ins w:id="2158" w:author="cyan" w:date="2026-03-08T19:02:18Z"/>
          <w:rFonts w:hint="eastAsia" w:ascii="仿宋_GB2312" w:hAnsi="仿宋_GB2312" w:eastAsia="仿宋_GB2312" w:cs="仿宋_GB2312"/>
          <w:color w:val="auto"/>
          <w:kern w:val="0"/>
          <w:sz w:val="32"/>
          <w:szCs w:val="32"/>
          <w:highlight w:val="none"/>
          <w:lang w:eastAsia="zh-CN" w:bidi="ar"/>
        </w:rPr>
      </w:pPr>
      <w:ins w:id="2159" w:author="cyan" w:date="2026-03-08T19:02:18Z">
        <w:r>
          <w:rPr>
            <w:rFonts w:hint="eastAsia" w:ascii="仿宋_GB2312" w:hAnsi="仿宋_GB2312" w:eastAsia="仿宋_GB2312" w:cs="仿宋_GB2312"/>
            <w:color w:val="auto"/>
            <w:kern w:val="0"/>
            <w:sz w:val="32"/>
            <w:szCs w:val="32"/>
            <w:highlight w:val="none"/>
            <w:lang w:eastAsia="zh-CN" w:bidi="ar"/>
          </w:rPr>
          <w:t>本次验证核心围绕标准的8个核心章节与配套附录开展，重点验证以下内容：一是纵向四级规划传导路径、指标分解方法、边界管控规则的科学性与可操作性；二是横向总专详规划传导衔接要求、专项规划协同机制的有效性；三是刚性管控与弹性引导分类管控规则的合理性；四是传导成果模板、符合性审查要求的实用性；五是全生命周期闭环管理机制的可行性。</w:t>
        </w:r>
      </w:ins>
    </w:p>
    <w:p w14:paraId="0D17400A">
      <w:pPr>
        <w:widowControl/>
        <w:spacing w:line="560" w:lineRule="exact"/>
        <w:ind w:firstLine="640" w:firstLineChars="200"/>
        <w:jc w:val="left"/>
        <w:rPr>
          <w:ins w:id="2160" w:author="cyan" w:date="2026-03-08T19:02:18Z"/>
          <w:rFonts w:hint="eastAsia" w:ascii="仿宋_GB2312" w:hAnsi="仿宋_GB2312" w:eastAsia="仿宋_GB2312" w:cs="仿宋_GB2312"/>
          <w:color w:val="auto"/>
          <w:kern w:val="0"/>
          <w:sz w:val="32"/>
          <w:szCs w:val="32"/>
          <w:highlight w:val="none"/>
          <w:lang w:eastAsia="zh-CN" w:bidi="ar"/>
        </w:rPr>
      </w:pPr>
      <w:ins w:id="2161" w:author="cyan" w:date="2026-03-08T19:02:18Z">
        <w:r>
          <w:rPr>
            <w:rFonts w:hint="eastAsia" w:ascii="仿宋_GB2312" w:hAnsi="仿宋_GB2312" w:eastAsia="仿宋_GB2312" w:cs="仿宋_GB2312"/>
            <w:color w:val="auto"/>
            <w:kern w:val="0"/>
            <w:sz w:val="32"/>
            <w:szCs w:val="32"/>
            <w:highlight w:val="none"/>
            <w:lang w:eastAsia="zh-CN" w:bidi="ar"/>
          </w:rPr>
          <w:t>验证工作采用“实操应用+全程指导+专家评审+意见反馈”的闭环方法，由编制组向试点单位提供标准文本与技术指导，试点单位将标准内容全面应用于正在开展的规划编制、审查、衔接工作中；编制组全程跟进试点工作，及时解决实操过程中的技术问题；试点工作完成后，组织专家对试点成果进行专项评审，同时向试点单位、基层规划编制人员、自然资源主管部门发放意见征集表，全面收集应用反馈与优化建议。</w:t>
        </w:r>
      </w:ins>
    </w:p>
    <w:p w14:paraId="7D04FF53">
      <w:pPr>
        <w:widowControl/>
        <w:spacing w:line="560" w:lineRule="exact"/>
        <w:ind w:firstLine="640" w:firstLineChars="200"/>
        <w:jc w:val="left"/>
        <w:rPr>
          <w:ins w:id="2162" w:author="cyan" w:date="2026-03-08T19:02:18Z"/>
          <w:rFonts w:hint="eastAsia" w:ascii="仿宋_GB2312" w:hAnsi="仿宋_GB2312" w:eastAsia="仿宋_GB2312" w:cs="仿宋_GB2312"/>
          <w:color w:val="auto"/>
          <w:kern w:val="0"/>
          <w:sz w:val="32"/>
          <w:szCs w:val="32"/>
          <w:highlight w:val="none"/>
          <w:lang w:eastAsia="zh-CN" w:bidi="ar"/>
        </w:rPr>
      </w:pPr>
      <w:ins w:id="2163" w:author="cyan" w:date="2026-03-08T19:02:18Z">
        <w:r>
          <w:rPr>
            <w:rFonts w:hint="eastAsia" w:ascii="仿宋_GB2312" w:hAnsi="仿宋_GB2312" w:eastAsia="仿宋_GB2312" w:cs="仿宋_GB2312"/>
            <w:color w:val="auto"/>
            <w:kern w:val="0"/>
            <w:sz w:val="32"/>
            <w:szCs w:val="32"/>
            <w:highlight w:val="none"/>
            <w:lang w:eastAsia="zh-CN" w:bidi="ar"/>
          </w:rPr>
          <w:t>（三）验证结果与分析</w:t>
        </w:r>
      </w:ins>
    </w:p>
    <w:p w14:paraId="5DBC78A6">
      <w:pPr>
        <w:widowControl/>
        <w:spacing w:line="560" w:lineRule="exact"/>
        <w:ind w:firstLine="640" w:firstLineChars="200"/>
        <w:jc w:val="left"/>
        <w:rPr>
          <w:ins w:id="2164" w:author="cyan" w:date="2026-03-08T19:02:18Z"/>
          <w:rFonts w:hint="eastAsia" w:ascii="仿宋_GB2312" w:hAnsi="仿宋_GB2312" w:eastAsia="仿宋_GB2312" w:cs="仿宋_GB2312"/>
          <w:color w:val="auto"/>
          <w:kern w:val="0"/>
          <w:sz w:val="32"/>
          <w:szCs w:val="32"/>
          <w:highlight w:val="none"/>
          <w:lang w:eastAsia="zh-CN" w:bidi="ar"/>
        </w:rPr>
      </w:pPr>
      <w:ins w:id="2165" w:author="cyan" w:date="2026-03-08T19:02:18Z">
        <w:r>
          <w:rPr>
            <w:rFonts w:hint="eastAsia" w:ascii="仿宋_GB2312" w:hAnsi="仿宋_GB2312" w:eastAsia="仿宋_GB2312" w:cs="仿宋_GB2312"/>
            <w:color w:val="auto"/>
            <w:kern w:val="0"/>
            <w:sz w:val="32"/>
            <w:szCs w:val="32"/>
            <w:highlight w:val="none"/>
            <w:lang w:eastAsia="zh-CN" w:bidi="ar"/>
          </w:rPr>
          <w:t>本次试点验证完成规划编制与衔接项目的应用验证，收集试点单位反馈意见与数据，经系统分析，验证结果如下：</w:t>
        </w:r>
      </w:ins>
    </w:p>
    <w:p w14:paraId="677CDEEE">
      <w:pPr>
        <w:widowControl/>
        <w:spacing w:line="560" w:lineRule="exact"/>
        <w:ind w:firstLine="640" w:firstLineChars="200"/>
        <w:jc w:val="left"/>
        <w:rPr>
          <w:ins w:id="2166" w:author="cyan" w:date="2026-03-08T19:02:18Z"/>
          <w:rFonts w:hint="eastAsia" w:ascii="仿宋_GB2312" w:hAnsi="仿宋_GB2312" w:eastAsia="仿宋_GB2312" w:cs="仿宋_GB2312"/>
          <w:color w:val="auto"/>
          <w:kern w:val="0"/>
          <w:sz w:val="32"/>
          <w:szCs w:val="32"/>
          <w:highlight w:val="none"/>
          <w:lang w:eastAsia="zh-CN" w:bidi="ar"/>
        </w:rPr>
      </w:pPr>
      <w:ins w:id="2167" w:author="cyan" w:date="2026-03-08T19:55:30Z">
        <w:r>
          <w:rPr>
            <w:rFonts w:hint="eastAsia" w:ascii="仿宋_GB2312" w:hAnsi="仿宋_GB2312" w:eastAsia="仿宋_GB2312" w:cs="仿宋_GB2312"/>
            <w:color w:val="auto"/>
            <w:kern w:val="0"/>
            <w:sz w:val="32"/>
            <w:szCs w:val="32"/>
            <w:highlight w:val="none"/>
            <w:lang w:val="en-US" w:eastAsia="zh-CN" w:bidi="ar"/>
          </w:rPr>
          <w:t>1.</w:t>
        </w:r>
      </w:ins>
      <w:ins w:id="2168" w:author="cyan" w:date="2026-03-08T19:02:18Z">
        <w:r>
          <w:rPr>
            <w:rFonts w:hint="eastAsia" w:ascii="仿宋_GB2312" w:hAnsi="仿宋_GB2312" w:eastAsia="仿宋_GB2312" w:cs="仿宋_GB2312"/>
            <w:color w:val="auto"/>
            <w:kern w:val="0"/>
            <w:sz w:val="32"/>
            <w:szCs w:val="32"/>
            <w:highlight w:val="none"/>
            <w:lang w:eastAsia="zh-CN" w:bidi="ar"/>
          </w:rPr>
          <w:t>纵向传导体系科学可行，有效解决管控要求层层衰减问题</w:t>
        </w:r>
      </w:ins>
    </w:p>
    <w:p w14:paraId="53BD6588">
      <w:pPr>
        <w:widowControl/>
        <w:spacing w:line="560" w:lineRule="exact"/>
        <w:ind w:firstLine="640" w:firstLineChars="200"/>
        <w:jc w:val="left"/>
        <w:rPr>
          <w:ins w:id="2169" w:author="cyan" w:date="2026-03-08T19:02:18Z"/>
          <w:rFonts w:hint="eastAsia" w:ascii="仿宋_GB2312" w:hAnsi="仿宋_GB2312" w:eastAsia="仿宋_GB2312" w:cs="仿宋_GB2312"/>
          <w:color w:val="auto"/>
          <w:kern w:val="0"/>
          <w:sz w:val="32"/>
          <w:szCs w:val="32"/>
          <w:highlight w:val="none"/>
          <w:lang w:eastAsia="zh-CN" w:bidi="ar"/>
        </w:rPr>
      </w:pPr>
      <w:ins w:id="2170" w:author="cyan" w:date="2026-03-08T19:02:18Z">
        <w:r>
          <w:rPr>
            <w:rFonts w:hint="eastAsia" w:ascii="仿宋_GB2312" w:hAnsi="仿宋_GB2312" w:eastAsia="仿宋_GB2312" w:cs="仿宋_GB2312"/>
            <w:color w:val="auto"/>
            <w:kern w:val="0"/>
            <w:sz w:val="32"/>
            <w:szCs w:val="32"/>
            <w:highlight w:val="none"/>
            <w:lang w:eastAsia="zh-CN" w:bidi="ar"/>
          </w:rPr>
          <w:t>试点应用结果显示，本标准明确的省</w:t>
        </w:r>
      </w:ins>
      <w:ins w:id="2171" w:author="cyan" w:date="2026-03-08T23:25:50Z">
        <w:r>
          <w:rPr>
            <w:rFonts w:hint="eastAsia" w:ascii="仿宋_GB2312" w:hAnsi="仿宋_GB2312" w:eastAsia="仿宋_GB2312" w:cs="仿宋_GB2312"/>
            <w:color w:val="auto"/>
            <w:kern w:val="0"/>
            <w:sz w:val="32"/>
            <w:szCs w:val="32"/>
            <w:highlight w:val="none"/>
            <w:lang w:eastAsia="zh-CN" w:bidi="ar"/>
          </w:rPr>
          <w:t>－</w:t>
        </w:r>
      </w:ins>
      <w:ins w:id="2172" w:author="cyan" w:date="2026-03-08T19:02:18Z">
        <w:r>
          <w:rPr>
            <w:rFonts w:hint="eastAsia" w:ascii="仿宋_GB2312" w:hAnsi="仿宋_GB2312" w:eastAsia="仿宋_GB2312" w:cs="仿宋_GB2312"/>
            <w:color w:val="auto"/>
            <w:kern w:val="0"/>
            <w:sz w:val="32"/>
            <w:szCs w:val="32"/>
            <w:highlight w:val="none"/>
            <w:lang w:eastAsia="zh-CN" w:bidi="ar"/>
          </w:rPr>
          <w:t>市</w:t>
        </w:r>
      </w:ins>
      <w:ins w:id="2173" w:author="cyan" w:date="2026-03-08T23:25:52Z">
        <w:r>
          <w:rPr>
            <w:rFonts w:hint="eastAsia" w:ascii="仿宋_GB2312" w:hAnsi="仿宋_GB2312" w:eastAsia="仿宋_GB2312" w:cs="仿宋_GB2312"/>
            <w:color w:val="auto"/>
            <w:kern w:val="0"/>
            <w:sz w:val="32"/>
            <w:szCs w:val="32"/>
            <w:highlight w:val="none"/>
            <w:lang w:eastAsia="zh-CN" w:bidi="ar"/>
          </w:rPr>
          <w:t>－</w:t>
        </w:r>
      </w:ins>
      <w:ins w:id="2174" w:author="cyan" w:date="2026-03-08T19:02:18Z">
        <w:r>
          <w:rPr>
            <w:rFonts w:hint="eastAsia" w:ascii="仿宋_GB2312" w:hAnsi="仿宋_GB2312" w:eastAsia="仿宋_GB2312" w:cs="仿宋_GB2312"/>
            <w:color w:val="auto"/>
            <w:kern w:val="0"/>
            <w:sz w:val="32"/>
            <w:szCs w:val="32"/>
            <w:highlight w:val="none"/>
            <w:lang w:eastAsia="zh-CN" w:bidi="ar"/>
          </w:rPr>
          <w:t>县</w:t>
        </w:r>
      </w:ins>
      <w:ins w:id="2175" w:author="cyan" w:date="2026-03-08T23:25:53Z">
        <w:r>
          <w:rPr>
            <w:rFonts w:hint="eastAsia" w:ascii="仿宋_GB2312" w:hAnsi="仿宋_GB2312" w:eastAsia="仿宋_GB2312" w:cs="仿宋_GB2312"/>
            <w:color w:val="auto"/>
            <w:kern w:val="0"/>
            <w:sz w:val="32"/>
            <w:szCs w:val="32"/>
            <w:highlight w:val="none"/>
            <w:lang w:eastAsia="zh-CN" w:bidi="ar"/>
          </w:rPr>
          <w:t>－</w:t>
        </w:r>
      </w:ins>
      <w:ins w:id="2176" w:author="cyan" w:date="2026-03-08T19:02:18Z">
        <w:r>
          <w:rPr>
            <w:rFonts w:hint="eastAsia" w:ascii="仿宋_GB2312" w:hAnsi="仿宋_GB2312" w:eastAsia="仿宋_GB2312" w:cs="仿宋_GB2312"/>
            <w:color w:val="auto"/>
            <w:kern w:val="0"/>
            <w:sz w:val="32"/>
            <w:szCs w:val="32"/>
            <w:highlight w:val="none"/>
            <w:lang w:eastAsia="zh-CN" w:bidi="ar"/>
          </w:rPr>
          <w:t>乡四级纵向传导路径清晰，各层级传导内容、管控要求、分解方法明确具体，彻底改变了以往规划传导“上下一般粗”、刚性要求层层弱化的问题。在榆林市县级国土空间总体规划指标分解工作中，应用本标准的指标分解方法，顺利完成了省级下达的16项约束性指标向</w:t>
        </w:r>
      </w:ins>
      <w:ins w:id="2177" w:author="cyan" w:date="2026-03-08T22:19:06Z">
        <w:r>
          <w:rPr>
            <w:rFonts w:hint="eastAsia" w:ascii="仿宋_GB2312" w:hAnsi="仿宋_GB2312" w:eastAsia="仿宋_GB2312" w:cs="仿宋_GB2312"/>
            <w:color w:val="auto"/>
            <w:kern w:val="0"/>
            <w:sz w:val="32"/>
            <w:szCs w:val="32"/>
            <w:highlight w:val="none"/>
            <w:lang w:eastAsia="zh-CN" w:bidi="ar"/>
          </w:rPr>
          <w:t>市</w:t>
        </w:r>
      </w:ins>
      <w:ins w:id="2178" w:author="cyan" w:date="2026-03-08T19:02:18Z">
        <w:r>
          <w:rPr>
            <w:rFonts w:hint="eastAsia" w:ascii="仿宋_GB2312" w:hAnsi="仿宋_GB2312" w:eastAsia="仿宋_GB2312" w:cs="仿宋_GB2312"/>
            <w:color w:val="auto"/>
            <w:kern w:val="0"/>
            <w:sz w:val="32"/>
            <w:szCs w:val="32"/>
            <w:highlight w:val="none"/>
            <w:lang w:eastAsia="zh-CN" w:bidi="ar"/>
          </w:rPr>
          <w:t>县的精准、差异化分解，指标分解方案一次性通过省级审查；在汉中市乡镇级国土空间规划编制中，应用本标准的边界传导规则，三条控制线、城镇开发边界的落地衔接效率</w:t>
        </w:r>
      </w:ins>
      <w:ins w:id="2179" w:author="cyan" w:date="2026-03-08T22:19:15Z">
        <w:r>
          <w:rPr>
            <w:rFonts w:hint="eastAsia" w:ascii="仿宋_GB2312" w:hAnsi="仿宋_GB2312" w:eastAsia="仿宋_GB2312" w:cs="仿宋_GB2312"/>
            <w:color w:val="auto"/>
            <w:kern w:val="0"/>
            <w:sz w:val="32"/>
            <w:szCs w:val="32"/>
            <w:highlight w:val="none"/>
            <w:lang w:val="en-US" w:eastAsia="zh-CN" w:bidi="ar"/>
          </w:rPr>
          <w:t>显著</w:t>
        </w:r>
      </w:ins>
      <w:ins w:id="2180" w:author="cyan" w:date="2026-03-08T19:02:18Z">
        <w:r>
          <w:rPr>
            <w:rFonts w:hint="eastAsia" w:ascii="仿宋_GB2312" w:hAnsi="仿宋_GB2312" w:eastAsia="仿宋_GB2312" w:cs="仿宋_GB2312"/>
            <w:color w:val="auto"/>
            <w:kern w:val="0"/>
            <w:sz w:val="32"/>
            <w:szCs w:val="32"/>
            <w:highlight w:val="none"/>
            <w:lang w:eastAsia="zh-CN" w:bidi="ar"/>
          </w:rPr>
          <w:t>，实现了上位规划刚性管控要求的完整、精准传导。</w:t>
        </w:r>
      </w:ins>
    </w:p>
    <w:p w14:paraId="7E728DF4">
      <w:pPr>
        <w:widowControl/>
        <w:spacing w:line="560" w:lineRule="exact"/>
        <w:ind w:firstLine="640" w:firstLineChars="200"/>
        <w:jc w:val="left"/>
        <w:rPr>
          <w:ins w:id="2181" w:author="cyan" w:date="2026-03-08T19:02:18Z"/>
          <w:rFonts w:hint="eastAsia" w:ascii="仿宋_GB2312" w:hAnsi="仿宋_GB2312" w:eastAsia="仿宋_GB2312" w:cs="仿宋_GB2312"/>
          <w:color w:val="auto"/>
          <w:kern w:val="0"/>
          <w:sz w:val="32"/>
          <w:szCs w:val="32"/>
          <w:highlight w:val="none"/>
          <w:lang w:eastAsia="zh-CN" w:bidi="ar"/>
        </w:rPr>
      </w:pPr>
      <w:ins w:id="2182" w:author="cyan" w:date="2026-03-08T19:55:32Z">
        <w:r>
          <w:rPr>
            <w:rFonts w:hint="eastAsia" w:ascii="仿宋_GB2312" w:hAnsi="仿宋_GB2312" w:eastAsia="仿宋_GB2312" w:cs="仿宋_GB2312"/>
            <w:color w:val="auto"/>
            <w:kern w:val="0"/>
            <w:sz w:val="32"/>
            <w:szCs w:val="32"/>
            <w:highlight w:val="none"/>
            <w:lang w:val="en-US" w:eastAsia="zh-CN" w:bidi="ar"/>
          </w:rPr>
          <w:t>2</w:t>
        </w:r>
      </w:ins>
      <w:ins w:id="2183" w:author="cyan" w:date="2026-03-08T19:55:33Z">
        <w:r>
          <w:rPr>
            <w:rFonts w:hint="eastAsia" w:ascii="仿宋_GB2312" w:hAnsi="仿宋_GB2312" w:eastAsia="仿宋_GB2312" w:cs="仿宋_GB2312"/>
            <w:color w:val="auto"/>
            <w:kern w:val="0"/>
            <w:sz w:val="32"/>
            <w:szCs w:val="32"/>
            <w:highlight w:val="none"/>
            <w:lang w:val="en-US" w:eastAsia="zh-CN" w:bidi="ar"/>
          </w:rPr>
          <w:t>.</w:t>
        </w:r>
      </w:ins>
      <w:ins w:id="2184" w:author="cyan" w:date="2026-03-08T19:02:18Z">
        <w:r>
          <w:rPr>
            <w:rFonts w:hint="eastAsia" w:ascii="仿宋_GB2312" w:hAnsi="仿宋_GB2312" w:eastAsia="仿宋_GB2312" w:cs="仿宋_GB2312"/>
            <w:color w:val="auto"/>
            <w:kern w:val="0"/>
            <w:sz w:val="32"/>
            <w:szCs w:val="32"/>
            <w:highlight w:val="none"/>
            <w:lang w:eastAsia="zh-CN" w:bidi="ar"/>
          </w:rPr>
          <w:t>横向传导机制有效落地，大幅提升总专详协同衔接效率</w:t>
        </w:r>
      </w:ins>
    </w:p>
    <w:p w14:paraId="019601E5">
      <w:pPr>
        <w:widowControl/>
        <w:spacing w:line="560" w:lineRule="exact"/>
        <w:ind w:firstLine="640" w:firstLineChars="200"/>
        <w:jc w:val="left"/>
        <w:rPr>
          <w:ins w:id="2185" w:author="cyan" w:date="2026-03-08T22:20:05Z"/>
          <w:rFonts w:hint="eastAsia" w:ascii="仿宋_GB2312" w:hAnsi="仿宋_GB2312" w:eastAsia="仿宋_GB2312" w:cs="仿宋_GB2312"/>
          <w:color w:val="auto"/>
          <w:kern w:val="0"/>
          <w:sz w:val="32"/>
          <w:szCs w:val="32"/>
          <w:highlight w:val="none"/>
          <w:lang w:val="en-US" w:eastAsia="zh-CN" w:bidi="ar"/>
        </w:rPr>
      </w:pPr>
      <w:ins w:id="2186" w:author="cyan" w:date="2026-03-08T19:02:18Z">
        <w:r>
          <w:rPr>
            <w:rFonts w:hint="eastAsia" w:ascii="仿宋_GB2312" w:hAnsi="仿宋_GB2312" w:eastAsia="仿宋_GB2312" w:cs="仿宋_GB2312"/>
            <w:color w:val="auto"/>
            <w:kern w:val="0"/>
            <w:sz w:val="32"/>
            <w:szCs w:val="32"/>
            <w:highlight w:val="none"/>
            <w:lang w:eastAsia="zh-CN" w:bidi="ar"/>
          </w:rPr>
          <w:t>本标准明确的总体规划对专项规划的指导约束规则、专项规划协同机制，有效破解了以往各专项规划“各自为政”、空间布局冲突、与总体规划脱节的行业痛点。在西安市市级专项规划与国土空间总体规划衔接工作中，应用本标准的传导要求与符合性审查规则，完成了交通、水利、能源、文旅等专项规划的空间符合性审查，累计梳理并协调解决空间布局冲突、指标不匹配</w:t>
        </w:r>
      </w:ins>
      <w:ins w:id="2187" w:author="cyan" w:date="2026-03-08T22:19:46Z">
        <w:r>
          <w:rPr>
            <w:rFonts w:hint="eastAsia" w:ascii="仿宋_GB2312" w:hAnsi="仿宋_GB2312" w:eastAsia="仿宋_GB2312" w:cs="仿宋_GB2312"/>
            <w:color w:val="auto"/>
            <w:kern w:val="0"/>
            <w:sz w:val="32"/>
            <w:szCs w:val="32"/>
            <w:highlight w:val="none"/>
            <w:lang w:val="en-US" w:eastAsia="zh-CN" w:bidi="ar"/>
          </w:rPr>
          <w:t>等</w:t>
        </w:r>
      </w:ins>
      <w:ins w:id="2188" w:author="cyan" w:date="2026-03-08T19:02:18Z">
        <w:r>
          <w:rPr>
            <w:rFonts w:hint="eastAsia" w:ascii="仿宋_GB2312" w:hAnsi="仿宋_GB2312" w:eastAsia="仿宋_GB2312" w:cs="仿宋_GB2312"/>
            <w:color w:val="auto"/>
            <w:kern w:val="0"/>
            <w:sz w:val="32"/>
            <w:szCs w:val="32"/>
            <w:highlight w:val="none"/>
            <w:lang w:eastAsia="zh-CN" w:bidi="ar"/>
          </w:rPr>
          <w:t>问题，专项规划与总体规划的衔接效率</w:t>
        </w:r>
      </w:ins>
      <w:ins w:id="2189" w:author="cyan" w:date="2026-03-08T22:19:53Z">
        <w:r>
          <w:rPr>
            <w:rFonts w:hint="eastAsia" w:ascii="仿宋_GB2312" w:hAnsi="仿宋_GB2312" w:eastAsia="仿宋_GB2312" w:cs="仿宋_GB2312"/>
            <w:color w:val="auto"/>
            <w:kern w:val="0"/>
            <w:sz w:val="32"/>
            <w:szCs w:val="32"/>
            <w:highlight w:val="none"/>
            <w:lang w:val="en-US" w:eastAsia="zh-CN" w:bidi="ar"/>
          </w:rPr>
          <w:t>显著</w:t>
        </w:r>
      </w:ins>
      <w:ins w:id="2190" w:author="cyan" w:date="2026-03-08T19:02:18Z">
        <w:r>
          <w:rPr>
            <w:rFonts w:hint="eastAsia" w:ascii="仿宋_GB2312" w:hAnsi="仿宋_GB2312" w:eastAsia="仿宋_GB2312" w:cs="仿宋_GB2312"/>
            <w:color w:val="auto"/>
            <w:kern w:val="0"/>
            <w:sz w:val="32"/>
            <w:szCs w:val="32"/>
            <w:highlight w:val="none"/>
            <w:lang w:eastAsia="zh-CN" w:bidi="ar"/>
          </w:rPr>
          <w:t>提升，实现了各专项规划在国土空间上的精准协同。</w:t>
        </w:r>
      </w:ins>
      <w:ins w:id="2191" w:author="cyan" w:date="2026-03-08T22:20:04Z">
        <w:r>
          <w:rPr>
            <w:rFonts w:hint="eastAsia" w:ascii="仿宋_GB2312" w:hAnsi="仿宋_GB2312" w:eastAsia="仿宋_GB2312" w:cs="仿宋_GB2312"/>
            <w:color w:val="auto"/>
            <w:kern w:val="0"/>
            <w:sz w:val="32"/>
            <w:szCs w:val="32"/>
            <w:highlight w:val="none"/>
            <w:lang w:val="en-US" w:eastAsia="zh-CN" w:bidi="ar"/>
          </w:rPr>
          <w:t xml:space="preserve">  </w:t>
        </w:r>
      </w:ins>
    </w:p>
    <w:p w14:paraId="10A8284B">
      <w:pPr>
        <w:widowControl/>
        <w:spacing w:line="560" w:lineRule="exact"/>
        <w:ind w:firstLine="640" w:firstLineChars="200"/>
        <w:jc w:val="left"/>
        <w:rPr>
          <w:ins w:id="2192" w:author="cyan" w:date="2026-03-08T19:02:18Z"/>
          <w:rFonts w:hint="eastAsia" w:ascii="仿宋_GB2312" w:hAnsi="仿宋_GB2312" w:eastAsia="仿宋_GB2312" w:cs="仿宋_GB2312"/>
          <w:color w:val="auto"/>
          <w:kern w:val="0"/>
          <w:sz w:val="32"/>
          <w:szCs w:val="32"/>
          <w:highlight w:val="none"/>
          <w:lang w:eastAsia="zh-CN" w:bidi="ar"/>
        </w:rPr>
      </w:pPr>
      <w:ins w:id="2193" w:author="cyan" w:date="2026-03-08T19:55:35Z">
        <w:r>
          <w:rPr>
            <w:rFonts w:hint="eastAsia" w:ascii="仿宋_GB2312" w:hAnsi="仿宋_GB2312" w:eastAsia="仿宋_GB2312" w:cs="仿宋_GB2312"/>
            <w:color w:val="auto"/>
            <w:kern w:val="0"/>
            <w:sz w:val="32"/>
            <w:szCs w:val="32"/>
            <w:highlight w:val="none"/>
            <w:lang w:val="en-US" w:eastAsia="zh-CN" w:bidi="ar"/>
          </w:rPr>
          <w:t>3</w:t>
        </w:r>
      </w:ins>
      <w:ins w:id="2194" w:author="cyan" w:date="2026-03-08T19:55:36Z">
        <w:r>
          <w:rPr>
            <w:rFonts w:hint="eastAsia" w:ascii="仿宋_GB2312" w:hAnsi="仿宋_GB2312" w:eastAsia="仿宋_GB2312" w:cs="仿宋_GB2312"/>
            <w:color w:val="auto"/>
            <w:kern w:val="0"/>
            <w:sz w:val="32"/>
            <w:szCs w:val="32"/>
            <w:highlight w:val="none"/>
            <w:lang w:val="en-US" w:eastAsia="zh-CN" w:bidi="ar"/>
          </w:rPr>
          <w:t>.</w:t>
        </w:r>
      </w:ins>
      <w:ins w:id="2195" w:author="cyan" w:date="2026-03-08T19:02:18Z">
        <w:r>
          <w:rPr>
            <w:rFonts w:hint="eastAsia" w:ascii="仿宋_GB2312" w:hAnsi="仿宋_GB2312" w:eastAsia="仿宋_GB2312" w:cs="仿宋_GB2312"/>
            <w:color w:val="auto"/>
            <w:kern w:val="0"/>
            <w:sz w:val="32"/>
            <w:szCs w:val="32"/>
            <w:highlight w:val="none"/>
            <w:lang w:eastAsia="zh-CN" w:bidi="ar"/>
          </w:rPr>
          <w:t>技术方法与成果模板规范统一，显著降低基层实操门槛</w:t>
        </w:r>
      </w:ins>
    </w:p>
    <w:p w14:paraId="7DA7219F">
      <w:pPr>
        <w:widowControl/>
        <w:spacing w:line="560" w:lineRule="exact"/>
        <w:ind w:firstLine="640" w:firstLineChars="200"/>
        <w:jc w:val="left"/>
        <w:rPr>
          <w:ins w:id="2196" w:author="cyan" w:date="2026-03-08T19:02:18Z"/>
          <w:rFonts w:hint="eastAsia" w:ascii="仿宋_GB2312" w:hAnsi="仿宋_GB2312" w:eastAsia="仿宋_GB2312" w:cs="仿宋_GB2312"/>
          <w:color w:val="auto"/>
          <w:kern w:val="0"/>
          <w:sz w:val="32"/>
          <w:szCs w:val="32"/>
          <w:highlight w:val="none"/>
          <w:lang w:eastAsia="zh-CN" w:bidi="ar"/>
        </w:rPr>
      </w:pPr>
      <w:ins w:id="2197" w:author="cyan" w:date="2026-03-08T19:02:18Z">
        <w:r>
          <w:rPr>
            <w:rFonts w:hint="eastAsia" w:ascii="仿宋_GB2312" w:hAnsi="仿宋_GB2312" w:eastAsia="仿宋_GB2312" w:cs="仿宋_GB2312"/>
            <w:color w:val="auto"/>
            <w:kern w:val="0"/>
            <w:sz w:val="32"/>
            <w:szCs w:val="32"/>
            <w:highlight w:val="none"/>
            <w:lang w:eastAsia="zh-CN" w:bidi="ar"/>
          </w:rPr>
          <w:t>试点市县基层规划编制人员与自然资源主管部门普遍反馈，本标准制定的统一技术方法、标准化成果模板与附录工具，彻底解决了以往基层规划编制中传导要求把握不准、成果不规范、审查反复修改的问题。在安康市旬阳县、汉阴县的村庄规划与城镇开发边界外详细规划编制中，应用本标准的传导要求与成果模板，规划成果的一次性审查通过率</w:t>
        </w:r>
      </w:ins>
      <w:ins w:id="2198" w:author="cyan" w:date="2026-03-08T22:20:17Z">
        <w:r>
          <w:rPr>
            <w:rFonts w:hint="eastAsia" w:ascii="仿宋_GB2312" w:hAnsi="仿宋_GB2312" w:eastAsia="仿宋_GB2312" w:cs="仿宋_GB2312"/>
            <w:color w:val="auto"/>
            <w:kern w:val="0"/>
            <w:sz w:val="32"/>
            <w:szCs w:val="32"/>
            <w:highlight w:val="none"/>
            <w:lang w:val="en-US" w:eastAsia="zh-CN" w:bidi="ar"/>
          </w:rPr>
          <w:t>显著提升</w:t>
        </w:r>
      </w:ins>
      <w:ins w:id="2199" w:author="cyan" w:date="2026-03-08T19:02:18Z">
        <w:r>
          <w:rPr>
            <w:rFonts w:hint="eastAsia" w:ascii="仿宋_GB2312" w:hAnsi="仿宋_GB2312" w:eastAsia="仿宋_GB2312" w:cs="仿宋_GB2312"/>
            <w:color w:val="auto"/>
            <w:kern w:val="0"/>
            <w:sz w:val="32"/>
            <w:szCs w:val="32"/>
            <w:highlight w:val="none"/>
            <w:lang w:eastAsia="zh-CN" w:bidi="ar"/>
          </w:rPr>
          <w:t>，规划编制周期</w:t>
        </w:r>
      </w:ins>
      <w:ins w:id="2200" w:author="cyan" w:date="2026-03-08T22:20:23Z">
        <w:r>
          <w:rPr>
            <w:rFonts w:hint="eastAsia" w:ascii="仿宋_GB2312" w:hAnsi="仿宋_GB2312" w:eastAsia="仿宋_GB2312" w:cs="仿宋_GB2312"/>
            <w:color w:val="auto"/>
            <w:kern w:val="0"/>
            <w:sz w:val="32"/>
            <w:szCs w:val="32"/>
            <w:highlight w:val="none"/>
            <w:lang w:val="en-US" w:eastAsia="zh-CN" w:bidi="ar"/>
          </w:rPr>
          <w:t>明显缩短</w:t>
        </w:r>
      </w:ins>
      <w:ins w:id="2201" w:author="cyan" w:date="2026-03-08T19:02:18Z">
        <w:r>
          <w:rPr>
            <w:rFonts w:hint="eastAsia" w:ascii="仿宋_GB2312" w:hAnsi="仿宋_GB2312" w:eastAsia="仿宋_GB2312" w:cs="仿宋_GB2312"/>
            <w:color w:val="auto"/>
            <w:kern w:val="0"/>
            <w:sz w:val="32"/>
            <w:szCs w:val="32"/>
            <w:highlight w:val="none"/>
            <w:lang w:eastAsia="zh-CN" w:bidi="ar"/>
          </w:rPr>
          <w:t>。</w:t>
        </w:r>
      </w:ins>
    </w:p>
    <w:p w14:paraId="58B27389">
      <w:pPr>
        <w:widowControl/>
        <w:spacing w:line="560" w:lineRule="exact"/>
        <w:ind w:firstLine="640" w:firstLineChars="200"/>
        <w:jc w:val="left"/>
        <w:rPr>
          <w:ins w:id="2202" w:author="cyan" w:date="2026-03-08T19:02:18Z"/>
          <w:rFonts w:hint="eastAsia" w:ascii="仿宋_GB2312" w:hAnsi="仿宋_GB2312" w:eastAsia="仿宋_GB2312" w:cs="仿宋_GB2312"/>
          <w:color w:val="auto"/>
          <w:kern w:val="0"/>
          <w:sz w:val="32"/>
          <w:szCs w:val="32"/>
          <w:highlight w:val="none"/>
          <w:lang w:eastAsia="zh-CN" w:bidi="ar"/>
        </w:rPr>
      </w:pPr>
      <w:ins w:id="2203" w:author="cyan" w:date="2026-03-08T19:55:40Z">
        <w:r>
          <w:rPr>
            <w:rFonts w:hint="eastAsia" w:ascii="仿宋_GB2312" w:hAnsi="仿宋_GB2312" w:eastAsia="仿宋_GB2312" w:cs="仿宋_GB2312"/>
            <w:color w:val="auto"/>
            <w:kern w:val="0"/>
            <w:sz w:val="32"/>
            <w:szCs w:val="32"/>
            <w:highlight w:val="none"/>
            <w:lang w:val="en-US" w:eastAsia="zh-CN" w:bidi="ar"/>
          </w:rPr>
          <w:t>4</w:t>
        </w:r>
      </w:ins>
      <w:ins w:id="2204" w:author="cyan" w:date="2026-03-08T19:55:41Z">
        <w:r>
          <w:rPr>
            <w:rFonts w:hint="eastAsia" w:ascii="仿宋_GB2312" w:hAnsi="仿宋_GB2312" w:eastAsia="仿宋_GB2312" w:cs="仿宋_GB2312"/>
            <w:color w:val="auto"/>
            <w:kern w:val="0"/>
            <w:sz w:val="32"/>
            <w:szCs w:val="32"/>
            <w:highlight w:val="none"/>
            <w:lang w:val="en-US" w:eastAsia="zh-CN" w:bidi="ar"/>
          </w:rPr>
          <w:t>.</w:t>
        </w:r>
      </w:ins>
      <w:ins w:id="2205" w:author="cyan" w:date="2026-03-08T19:02:18Z">
        <w:r>
          <w:rPr>
            <w:rFonts w:hint="eastAsia" w:ascii="仿宋_GB2312" w:hAnsi="仿宋_GB2312" w:eastAsia="仿宋_GB2312" w:cs="仿宋_GB2312"/>
            <w:color w:val="auto"/>
            <w:kern w:val="0"/>
            <w:sz w:val="32"/>
            <w:szCs w:val="32"/>
            <w:highlight w:val="none"/>
            <w:lang w:eastAsia="zh-CN" w:bidi="ar"/>
          </w:rPr>
          <w:t>闭环管理机制设计合理，具备全流程实施的可操作性</w:t>
        </w:r>
      </w:ins>
    </w:p>
    <w:p w14:paraId="5CB59CA3">
      <w:pPr>
        <w:widowControl/>
        <w:spacing w:line="560" w:lineRule="exact"/>
        <w:ind w:firstLine="640" w:firstLineChars="200"/>
        <w:jc w:val="left"/>
        <w:rPr>
          <w:ins w:id="2206" w:author="cyan" w:date="2026-03-08T19:02:18Z"/>
          <w:rFonts w:hint="eastAsia" w:ascii="仿宋_GB2312" w:hAnsi="仿宋_GB2312" w:eastAsia="仿宋_GB2312" w:cs="仿宋_GB2312"/>
          <w:color w:val="auto"/>
          <w:kern w:val="0"/>
          <w:sz w:val="32"/>
          <w:szCs w:val="32"/>
          <w:highlight w:val="none"/>
          <w:lang w:eastAsia="zh-CN" w:bidi="ar"/>
        </w:rPr>
      </w:pPr>
      <w:ins w:id="2207" w:author="cyan" w:date="2026-03-08T19:02:18Z">
        <w:r>
          <w:rPr>
            <w:rFonts w:hint="eastAsia" w:ascii="仿宋_GB2312" w:hAnsi="仿宋_GB2312" w:eastAsia="仿宋_GB2312" w:cs="仿宋_GB2312"/>
            <w:color w:val="auto"/>
            <w:kern w:val="0"/>
            <w:sz w:val="32"/>
            <w:szCs w:val="32"/>
            <w:highlight w:val="none"/>
            <w:lang w:eastAsia="zh-CN" w:bidi="ar"/>
          </w:rPr>
          <w:t>试点验证结果显示，本标准构建的“编制</w:t>
        </w:r>
      </w:ins>
      <w:ins w:id="2208" w:author="cyan" w:date="2026-03-08T23:25:56Z">
        <w:r>
          <w:rPr>
            <w:rFonts w:hint="eastAsia" w:ascii="仿宋_GB2312" w:hAnsi="仿宋_GB2312" w:eastAsia="仿宋_GB2312" w:cs="仿宋_GB2312"/>
            <w:color w:val="auto"/>
            <w:kern w:val="0"/>
            <w:sz w:val="32"/>
            <w:szCs w:val="32"/>
            <w:highlight w:val="none"/>
            <w:lang w:eastAsia="zh-CN" w:bidi="ar"/>
          </w:rPr>
          <w:t>－</w:t>
        </w:r>
      </w:ins>
      <w:ins w:id="2209" w:author="cyan" w:date="2026-03-08T19:02:18Z">
        <w:r>
          <w:rPr>
            <w:rFonts w:hint="eastAsia" w:ascii="仿宋_GB2312" w:hAnsi="仿宋_GB2312" w:eastAsia="仿宋_GB2312" w:cs="仿宋_GB2312"/>
            <w:color w:val="auto"/>
            <w:kern w:val="0"/>
            <w:sz w:val="32"/>
            <w:szCs w:val="32"/>
            <w:highlight w:val="none"/>
            <w:lang w:eastAsia="zh-CN" w:bidi="ar"/>
          </w:rPr>
          <w:t>审批</w:t>
        </w:r>
      </w:ins>
      <w:ins w:id="2210" w:author="cyan" w:date="2026-03-08T23:25:58Z">
        <w:r>
          <w:rPr>
            <w:rFonts w:hint="eastAsia" w:ascii="仿宋_GB2312" w:hAnsi="仿宋_GB2312" w:eastAsia="仿宋_GB2312" w:cs="仿宋_GB2312"/>
            <w:color w:val="auto"/>
            <w:kern w:val="0"/>
            <w:sz w:val="32"/>
            <w:szCs w:val="32"/>
            <w:highlight w:val="none"/>
            <w:lang w:eastAsia="zh-CN" w:bidi="ar"/>
          </w:rPr>
          <w:t>－</w:t>
        </w:r>
      </w:ins>
      <w:ins w:id="2211" w:author="cyan" w:date="2026-03-08T19:02:18Z">
        <w:r>
          <w:rPr>
            <w:rFonts w:hint="eastAsia" w:ascii="仿宋_GB2312" w:hAnsi="仿宋_GB2312" w:eastAsia="仿宋_GB2312" w:cs="仿宋_GB2312"/>
            <w:color w:val="auto"/>
            <w:kern w:val="0"/>
            <w:sz w:val="32"/>
            <w:szCs w:val="32"/>
            <w:highlight w:val="none"/>
            <w:lang w:eastAsia="zh-CN" w:bidi="ar"/>
          </w:rPr>
          <w:t>实施</w:t>
        </w:r>
      </w:ins>
      <w:ins w:id="2212" w:author="cyan" w:date="2026-03-08T23:25:59Z">
        <w:r>
          <w:rPr>
            <w:rFonts w:hint="eastAsia" w:ascii="仿宋_GB2312" w:hAnsi="仿宋_GB2312" w:eastAsia="仿宋_GB2312" w:cs="仿宋_GB2312"/>
            <w:color w:val="auto"/>
            <w:kern w:val="0"/>
            <w:sz w:val="32"/>
            <w:szCs w:val="32"/>
            <w:highlight w:val="none"/>
            <w:lang w:eastAsia="zh-CN" w:bidi="ar"/>
          </w:rPr>
          <w:t>－</w:t>
        </w:r>
      </w:ins>
      <w:ins w:id="2213" w:author="cyan" w:date="2026-03-08T19:02:18Z">
        <w:r>
          <w:rPr>
            <w:rFonts w:hint="eastAsia" w:ascii="仿宋_GB2312" w:hAnsi="仿宋_GB2312" w:eastAsia="仿宋_GB2312" w:cs="仿宋_GB2312"/>
            <w:color w:val="auto"/>
            <w:kern w:val="0"/>
            <w:sz w:val="32"/>
            <w:szCs w:val="32"/>
            <w:highlight w:val="none"/>
            <w:lang w:eastAsia="zh-CN" w:bidi="ar"/>
          </w:rPr>
          <w:t>监测</w:t>
        </w:r>
      </w:ins>
      <w:ins w:id="2214" w:author="cyan" w:date="2026-03-08T23:26:01Z">
        <w:r>
          <w:rPr>
            <w:rFonts w:hint="eastAsia" w:ascii="仿宋_GB2312" w:hAnsi="仿宋_GB2312" w:eastAsia="仿宋_GB2312" w:cs="仿宋_GB2312"/>
            <w:color w:val="auto"/>
            <w:kern w:val="0"/>
            <w:sz w:val="32"/>
            <w:szCs w:val="32"/>
            <w:highlight w:val="none"/>
            <w:lang w:eastAsia="zh-CN" w:bidi="ar"/>
          </w:rPr>
          <w:t>－</w:t>
        </w:r>
      </w:ins>
      <w:ins w:id="2215" w:author="cyan" w:date="2026-03-08T19:02:18Z">
        <w:r>
          <w:rPr>
            <w:rFonts w:hint="eastAsia" w:ascii="仿宋_GB2312" w:hAnsi="仿宋_GB2312" w:eastAsia="仿宋_GB2312" w:cs="仿宋_GB2312"/>
            <w:color w:val="auto"/>
            <w:kern w:val="0"/>
            <w:sz w:val="32"/>
            <w:szCs w:val="32"/>
            <w:highlight w:val="none"/>
            <w:lang w:eastAsia="zh-CN" w:bidi="ar"/>
          </w:rPr>
          <w:t>评估</w:t>
        </w:r>
      </w:ins>
      <w:ins w:id="2216" w:author="cyan" w:date="2026-03-08T23:26:03Z">
        <w:r>
          <w:rPr>
            <w:rFonts w:hint="eastAsia" w:ascii="仿宋_GB2312" w:hAnsi="仿宋_GB2312" w:eastAsia="仿宋_GB2312" w:cs="仿宋_GB2312"/>
            <w:color w:val="auto"/>
            <w:kern w:val="0"/>
            <w:sz w:val="32"/>
            <w:szCs w:val="32"/>
            <w:highlight w:val="none"/>
            <w:lang w:eastAsia="zh-CN" w:bidi="ar"/>
          </w:rPr>
          <w:t>－</w:t>
        </w:r>
      </w:ins>
      <w:ins w:id="2217" w:author="cyan" w:date="2026-03-08T19:02:18Z">
        <w:r>
          <w:rPr>
            <w:rFonts w:hint="eastAsia" w:ascii="仿宋_GB2312" w:hAnsi="仿宋_GB2312" w:eastAsia="仿宋_GB2312" w:cs="仿宋_GB2312"/>
            <w:color w:val="auto"/>
            <w:kern w:val="0"/>
            <w:sz w:val="32"/>
            <w:szCs w:val="32"/>
            <w:highlight w:val="none"/>
            <w:lang w:eastAsia="zh-CN" w:bidi="ar"/>
          </w:rPr>
          <w:t>整改”全生命周期闭环管理机制，与陕西省国土空间规划“一张图”实施监督信息系统建设、规划审批管理流程完全适配，符合性审查制度、动态监测机制、定期评估制度均可直接嵌入现有规划管理流程，无需对现有管理体系进行大幅调整，具备极强的落地实施条件。</w:t>
        </w:r>
      </w:ins>
    </w:p>
    <w:p w14:paraId="276F46E1">
      <w:pPr>
        <w:widowControl/>
        <w:spacing w:line="560" w:lineRule="exact"/>
        <w:ind w:firstLine="640" w:firstLineChars="200"/>
        <w:jc w:val="left"/>
        <w:rPr>
          <w:ins w:id="2218" w:author="cyan" w:date="2026-03-08T19:02:18Z"/>
          <w:rFonts w:hint="eastAsia" w:ascii="仿宋_GB2312" w:hAnsi="仿宋_GB2312" w:eastAsia="仿宋_GB2312" w:cs="仿宋_GB2312"/>
          <w:color w:val="auto"/>
          <w:kern w:val="0"/>
          <w:sz w:val="32"/>
          <w:szCs w:val="32"/>
          <w:highlight w:val="none"/>
          <w:lang w:eastAsia="zh-CN" w:bidi="ar"/>
        </w:rPr>
      </w:pPr>
      <w:ins w:id="2219" w:author="cyan" w:date="2026-03-08T19:55:43Z">
        <w:r>
          <w:rPr>
            <w:rFonts w:hint="eastAsia" w:ascii="仿宋_GB2312" w:hAnsi="仿宋_GB2312" w:eastAsia="仿宋_GB2312" w:cs="仿宋_GB2312"/>
            <w:color w:val="auto"/>
            <w:kern w:val="0"/>
            <w:sz w:val="32"/>
            <w:szCs w:val="32"/>
            <w:highlight w:val="none"/>
            <w:lang w:val="en-US" w:eastAsia="zh-CN" w:bidi="ar"/>
          </w:rPr>
          <w:t>5.</w:t>
        </w:r>
      </w:ins>
      <w:ins w:id="2220" w:author="cyan" w:date="2026-03-08T19:02:18Z">
        <w:r>
          <w:rPr>
            <w:rFonts w:hint="eastAsia" w:ascii="仿宋_GB2312" w:hAnsi="仿宋_GB2312" w:eastAsia="仿宋_GB2312" w:cs="仿宋_GB2312"/>
            <w:color w:val="auto"/>
            <w:kern w:val="0"/>
            <w:sz w:val="32"/>
            <w:szCs w:val="32"/>
            <w:highlight w:val="none"/>
            <w:lang w:eastAsia="zh-CN" w:bidi="ar"/>
          </w:rPr>
          <w:t>优化完善情况</w:t>
        </w:r>
      </w:ins>
    </w:p>
    <w:p w14:paraId="414F76B8">
      <w:pPr>
        <w:widowControl/>
        <w:spacing w:line="560" w:lineRule="exact"/>
        <w:ind w:firstLine="640" w:firstLineChars="200"/>
        <w:jc w:val="left"/>
        <w:rPr>
          <w:ins w:id="2221" w:author="cyan" w:date="2026-03-08T19:02:18Z"/>
          <w:rFonts w:hint="eastAsia" w:ascii="仿宋_GB2312" w:hAnsi="仿宋_GB2312" w:eastAsia="仿宋_GB2312" w:cs="仿宋_GB2312"/>
          <w:color w:val="auto"/>
          <w:kern w:val="0"/>
          <w:sz w:val="32"/>
          <w:szCs w:val="32"/>
          <w:highlight w:val="none"/>
          <w:lang w:eastAsia="zh-CN" w:bidi="ar"/>
        </w:rPr>
      </w:pPr>
      <w:ins w:id="2222" w:author="cyan" w:date="2026-03-08T19:02:18Z">
        <w:r>
          <w:rPr>
            <w:rFonts w:hint="eastAsia" w:ascii="仿宋_GB2312" w:hAnsi="仿宋_GB2312" w:eastAsia="仿宋_GB2312" w:cs="仿宋_GB2312"/>
            <w:color w:val="auto"/>
            <w:kern w:val="0"/>
            <w:sz w:val="32"/>
            <w:szCs w:val="32"/>
            <w:highlight w:val="none"/>
            <w:lang w:eastAsia="zh-CN" w:bidi="ar"/>
          </w:rPr>
          <w:t>在试点验证过程中，编制组累计收集到试点单位提出的细化优化建议，主要集中在生态保护红线内自然保护地的专项传导要求、乡村振兴类项目的弹性适配规则、能源化工项目的空间传导保障机制等方面。编制组对所有建议逐条研究论证，</w:t>
        </w:r>
      </w:ins>
      <w:ins w:id="2223" w:author="cyan" w:date="2026-03-08T22:20:47Z">
        <w:r>
          <w:rPr>
            <w:rFonts w:hint="eastAsia" w:ascii="仿宋_GB2312" w:hAnsi="仿宋_GB2312" w:eastAsia="仿宋_GB2312" w:cs="仿宋_GB2312"/>
            <w:color w:val="auto"/>
            <w:kern w:val="0"/>
            <w:sz w:val="32"/>
            <w:szCs w:val="32"/>
            <w:highlight w:val="none"/>
            <w:lang w:val="en-US" w:eastAsia="zh-CN" w:bidi="ar"/>
          </w:rPr>
          <w:t>对</w:t>
        </w:r>
      </w:ins>
      <w:ins w:id="2224" w:author="cyan" w:date="2026-03-08T19:02:18Z">
        <w:r>
          <w:rPr>
            <w:rFonts w:hint="eastAsia" w:ascii="仿宋_GB2312" w:hAnsi="仿宋_GB2312" w:eastAsia="仿宋_GB2312" w:cs="仿宋_GB2312"/>
            <w:color w:val="auto"/>
            <w:kern w:val="0"/>
            <w:sz w:val="32"/>
            <w:szCs w:val="32"/>
            <w:highlight w:val="none"/>
            <w:lang w:eastAsia="zh-CN" w:bidi="ar"/>
          </w:rPr>
          <w:t>合理建议进行了吸纳，对标准相关内容进行了补充完善，进一步提升了标准的地域适配性、全面性与可操作性。</w:t>
        </w:r>
      </w:ins>
    </w:p>
    <w:p w14:paraId="680BDCEA">
      <w:pPr>
        <w:widowControl/>
        <w:spacing w:line="560" w:lineRule="exact"/>
        <w:ind w:firstLine="640" w:firstLineChars="200"/>
        <w:jc w:val="left"/>
        <w:rPr>
          <w:ins w:id="2225" w:author="cyan" w:date="2026-03-08T19:02:18Z"/>
          <w:rFonts w:hint="eastAsia" w:ascii="仿宋_GB2312" w:hAnsi="仿宋_GB2312" w:eastAsia="仿宋_GB2312" w:cs="仿宋_GB2312"/>
          <w:color w:val="auto"/>
          <w:kern w:val="0"/>
          <w:sz w:val="32"/>
          <w:szCs w:val="32"/>
          <w:highlight w:val="none"/>
          <w:lang w:eastAsia="zh-CN" w:bidi="ar"/>
        </w:rPr>
      </w:pPr>
      <w:ins w:id="2226" w:author="cyan" w:date="2026-03-08T19:02:18Z">
        <w:r>
          <w:rPr>
            <w:rFonts w:hint="eastAsia" w:ascii="仿宋_GB2312" w:hAnsi="仿宋_GB2312" w:eastAsia="仿宋_GB2312" w:cs="仿宋_GB2312"/>
            <w:color w:val="auto"/>
            <w:kern w:val="0"/>
            <w:sz w:val="32"/>
            <w:szCs w:val="32"/>
            <w:highlight w:val="none"/>
            <w:lang w:eastAsia="zh-CN" w:bidi="ar"/>
          </w:rPr>
          <w:t>（四）验证结论</w:t>
        </w:r>
      </w:ins>
    </w:p>
    <w:p w14:paraId="50884A48">
      <w:pPr>
        <w:widowControl/>
        <w:spacing w:line="560" w:lineRule="exact"/>
        <w:ind w:firstLine="640" w:firstLineChars="200"/>
        <w:jc w:val="left"/>
        <w:rPr>
          <w:ins w:id="2227" w:author="cyan" w:date="2026-03-08T19:02:18Z"/>
          <w:rFonts w:hint="eastAsia" w:ascii="仿宋_GB2312" w:hAnsi="仿宋_GB2312" w:eastAsia="仿宋_GB2312" w:cs="仿宋_GB2312"/>
          <w:color w:val="auto"/>
          <w:kern w:val="0"/>
          <w:sz w:val="32"/>
          <w:szCs w:val="32"/>
          <w:highlight w:val="none"/>
          <w:lang w:eastAsia="zh-CN" w:bidi="ar"/>
        </w:rPr>
      </w:pPr>
      <w:ins w:id="2228" w:author="cyan" w:date="2026-03-08T19:02:18Z">
        <w:r>
          <w:rPr>
            <w:rFonts w:hint="eastAsia" w:ascii="仿宋_GB2312" w:hAnsi="仿宋_GB2312" w:eastAsia="仿宋_GB2312" w:cs="仿宋_GB2312"/>
            <w:color w:val="auto"/>
            <w:kern w:val="0"/>
            <w:sz w:val="32"/>
            <w:szCs w:val="32"/>
            <w:highlight w:val="none"/>
            <w:lang w:eastAsia="zh-CN" w:bidi="ar"/>
          </w:rPr>
          <w:t>通过多区域、多层级、多类型、全流程的试点验证，结果表明：本标准的总体框架科学合理，核心内容符合国家和陕西省国土空间规划相关法律法规与政策要求，技术方法成熟可行，管控要求明确清晰，成果模板实用易用，完全适配陕西省国土空间规划工作的实际需求与地域特征。</w:t>
        </w:r>
      </w:ins>
    </w:p>
    <w:p w14:paraId="0500212E">
      <w:pPr>
        <w:widowControl/>
        <w:spacing w:line="560" w:lineRule="exact"/>
        <w:ind w:firstLine="640" w:firstLineChars="200"/>
        <w:jc w:val="left"/>
        <w:rPr>
          <w:ins w:id="2229" w:author="cyan" w:date="2026-03-08T19:01:56Z"/>
          <w:rFonts w:hint="eastAsia" w:ascii="仿宋_GB2312" w:hAnsi="仿宋_GB2312" w:eastAsia="仿宋_GB2312" w:cs="仿宋_GB2312"/>
          <w:color w:val="auto"/>
          <w:kern w:val="0"/>
          <w:sz w:val="32"/>
          <w:szCs w:val="32"/>
          <w:highlight w:val="none"/>
          <w:lang w:eastAsia="zh-CN" w:bidi="ar"/>
        </w:rPr>
      </w:pPr>
      <w:ins w:id="2230" w:author="cyan" w:date="2026-03-08T19:02:18Z">
        <w:r>
          <w:rPr>
            <w:rFonts w:hint="eastAsia" w:ascii="仿宋_GB2312" w:hAnsi="仿宋_GB2312" w:eastAsia="仿宋_GB2312" w:cs="仿宋_GB2312"/>
            <w:color w:val="auto"/>
            <w:kern w:val="0"/>
            <w:sz w:val="32"/>
            <w:szCs w:val="32"/>
            <w:highlight w:val="none"/>
            <w:lang w:eastAsia="zh-CN" w:bidi="ar"/>
          </w:rPr>
          <w:t>本标准的实施，能够有效规范全省国土空间规划传导工作，系统性解决当前各级各类规划衔接不畅、管控要求层层衰减、专项规划空间冲突、基层实操无统一标准等突出问题，具备在全省范围内全面推广实施的条件。</w:t>
        </w:r>
      </w:ins>
    </w:p>
    <w:p w14:paraId="56A9D8AA">
      <w:pPr>
        <w:widowControl/>
        <w:spacing w:line="560" w:lineRule="exact"/>
        <w:ind w:firstLine="640" w:firstLineChars="200"/>
        <w:jc w:val="left"/>
        <w:rPr>
          <w:del w:id="2231" w:author="cyan" w:date="2026-03-08T19:55:51Z"/>
          <w:rFonts w:hint="eastAsia" w:ascii="仿宋_GB2312" w:hAnsi="仿宋_GB2312" w:eastAsia="仿宋_GB2312" w:cs="仿宋_GB2312"/>
          <w:color w:val="auto"/>
          <w:kern w:val="0"/>
          <w:sz w:val="32"/>
          <w:szCs w:val="32"/>
          <w:highlight w:val="none"/>
          <w:lang w:bidi="ar"/>
        </w:rPr>
      </w:pPr>
      <w:del w:id="2232" w:author="cyan" w:date="2026-03-08T19:55:51Z">
        <w:r>
          <w:rPr>
            <w:rFonts w:hint="eastAsia" w:ascii="仿宋_GB2312" w:hAnsi="仿宋_GB2312" w:eastAsia="仿宋_GB2312" w:cs="仿宋_GB2312"/>
            <w:color w:val="auto"/>
            <w:kern w:val="0"/>
            <w:sz w:val="32"/>
            <w:szCs w:val="32"/>
            <w:highlight w:val="none"/>
            <w:lang w:bidi="ar"/>
          </w:rPr>
          <w:delText>标准起草组讨论二稿形成后，标准参与单位宝鸡西北有色七一七总队总队有限公司（宝鸡市及下辖数个县区“十四五”规划编制单位）依据本标准正在开展宝鸡市矿产资源资源总体规划（2026-2030年）编制工作，结合初步开展情况，本标准适用较强，总体编制流程明确，规划文本要点齐全，技术要点操作性较强，成果表达要求较为明晰，能够较好的指导规划编制工作。</w:delText>
        </w:r>
      </w:del>
    </w:p>
    <w:p w14:paraId="4CE9E825">
      <w:pPr>
        <w:widowControl/>
        <w:spacing w:line="560" w:lineRule="exact"/>
        <w:ind w:firstLine="640" w:firstLineChars="200"/>
        <w:jc w:val="left"/>
        <w:rPr>
          <w:del w:id="2233" w:author="cyan" w:date="2026-03-08T19:55:51Z"/>
          <w:rFonts w:hint="eastAsia" w:ascii="仿宋_GB2312" w:hAnsi="仿宋_GB2312" w:eastAsia="仿宋_GB2312" w:cs="仿宋_GB2312"/>
          <w:color w:val="auto"/>
          <w:kern w:val="0"/>
          <w:sz w:val="32"/>
          <w:szCs w:val="32"/>
          <w:highlight w:val="none"/>
          <w:lang w:bidi="ar"/>
        </w:rPr>
      </w:pPr>
      <w:del w:id="2234" w:author="cyan" w:date="2026-03-08T19:55:51Z">
        <w:r>
          <w:rPr>
            <w:rFonts w:hint="eastAsia" w:ascii="仿宋_GB2312" w:hAnsi="仿宋_GB2312" w:eastAsia="仿宋_GB2312" w:cs="仿宋_GB2312"/>
            <w:color w:val="auto"/>
            <w:kern w:val="0"/>
            <w:sz w:val="32"/>
            <w:szCs w:val="32"/>
            <w:highlight w:val="none"/>
            <w:lang w:bidi="ar"/>
          </w:rPr>
          <w:delText>通过实证结果来看，宝鸡西北有色七一七总队总队有限公司建议针对附录C中流体矿产勘查开采规划区块划分依据不够明晰，建议对其进行进一步细化，对该意见进行采纳。</w:delText>
        </w:r>
      </w:del>
    </w:p>
    <w:p w14:paraId="447BACFB">
      <w:pPr>
        <w:spacing w:line="560" w:lineRule="exact"/>
        <w:ind w:firstLine="640" w:firstLineChars="200"/>
        <w:outlineLvl w:val="0"/>
        <w:rPr>
          <w:rFonts w:hint="eastAsia" w:ascii="黑体" w:hAnsi="黑体" w:eastAsia="黑体" w:cs="黑体"/>
          <w:color w:val="auto"/>
          <w:sz w:val="32"/>
          <w:szCs w:val="32"/>
          <w:highlight w:val="none"/>
        </w:rPr>
      </w:pPr>
      <w:bookmarkStart w:id="102" w:name="_Toc18542"/>
      <w:bookmarkStart w:id="103" w:name="_Toc12114"/>
      <w:r>
        <w:rPr>
          <w:rFonts w:hint="eastAsia" w:ascii="黑体" w:hAnsi="黑体" w:eastAsia="黑体" w:cs="黑体"/>
          <w:color w:val="auto"/>
          <w:sz w:val="32"/>
          <w:szCs w:val="32"/>
          <w:highlight w:val="none"/>
        </w:rPr>
        <w:t>五、知识产权说明</w:t>
      </w:r>
      <w:bookmarkEnd w:id="102"/>
      <w:bookmarkEnd w:id="103"/>
    </w:p>
    <w:p w14:paraId="57A7F558">
      <w:pPr>
        <w:widowControl/>
        <w:ind w:firstLine="640" w:firstLineChars="200"/>
        <w:jc w:val="left"/>
        <w:rPr>
          <w:del w:id="2235" w:author="cyan" w:date="2026-03-08T19:56:36Z"/>
          <w:rFonts w:hint="eastAsia" w:ascii="仿宋_GB2312" w:hAnsi="仿宋_GB2312" w:eastAsia="仿宋_GB2312" w:cs="仿宋_GB2312"/>
          <w:color w:val="auto"/>
          <w:kern w:val="0"/>
          <w:sz w:val="32"/>
          <w:szCs w:val="32"/>
          <w:highlight w:val="none"/>
          <w:lang w:bidi="ar"/>
        </w:rPr>
      </w:pPr>
      <w:ins w:id="2236" w:author="cyan" w:date="2026-03-08T19:56:36Z">
        <w:r>
          <w:rPr>
            <w:rFonts w:hint="eastAsia" w:ascii="仿宋_GB2312" w:hAnsi="仿宋_GB2312" w:eastAsia="仿宋_GB2312" w:cs="仿宋_GB2312"/>
            <w:color w:val="auto"/>
            <w:kern w:val="0"/>
            <w:sz w:val="32"/>
            <w:szCs w:val="32"/>
            <w:highlight w:val="none"/>
            <w:lang w:bidi="ar"/>
            <w:rPrChange w:id="2237" w:author="cyan" w:date="2026-03-08T19:56:42Z">
              <w:rPr>
                <w:rFonts w:ascii="宋体" w:hAnsi="宋体" w:eastAsia="宋体" w:cs="宋体"/>
                <w:sz w:val="24"/>
                <w:szCs w:val="24"/>
              </w:rPr>
            </w:rPrChange>
          </w:rPr>
          <w:t>本标准不涉及专利、知识产权等相关问题，无知识产权纠纷</w:t>
        </w:r>
      </w:ins>
      <w:ins w:id="2238" w:author="cyan" w:date="2026-03-08T19:56:43Z">
        <w:r>
          <w:rPr>
            <w:rFonts w:hint="eastAsia" w:ascii="仿宋_GB2312" w:hAnsi="仿宋_GB2312" w:eastAsia="仿宋_GB2312" w:cs="仿宋_GB2312"/>
            <w:color w:val="auto"/>
            <w:kern w:val="0"/>
            <w:sz w:val="32"/>
            <w:szCs w:val="32"/>
            <w:highlight w:val="none"/>
            <w:lang w:eastAsia="zh-CN" w:bidi="ar"/>
          </w:rPr>
          <w:t>。</w:t>
        </w:r>
      </w:ins>
      <w:del w:id="2239" w:author="cyan" w:date="2026-03-08T19:56:36Z">
        <w:r>
          <w:rPr>
            <w:rFonts w:hint="eastAsia" w:ascii="仿宋_GB2312" w:hAnsi="仿宋_GB2312" w:eastAsia="仿宋_GB2312" w:cs="仿宋_GB2312"/>
            <w:color w:val="auto"/>
            <w:kern w:val="0"/>
            <w:sz w:val="32"/>
            <w:szCs w:val="32"/>
            <w:highlight w:val="none"/>
            <w:lang w:bidi="ar"/>
          </w:rPr>
          <w:delText>请注意本文件的某些内容可能涉及专利。本文件的发布机构不承担识别专利的责任。</w:delText>
        </w:r>
      </w:del>
    </w:p>
    <w:p w14:paraId="36C66034">
      <w:pPr>
        <w:spacing w:line="560" w:lineRule="exact"/>
        <w:ind w:firstLine="640" w:firstLineChars="200"/>
        <w:outlineLvl w:val="0"/>
        <w:rPr>
          <w:ins w:id="2240" w:author="cyan" w:date="2026-03-08T19:56:38Z"/>
          <w:rFonts w:hint="eastAsia" w:ascii="黑体" w:hAnsi="黑体" w:eastAsia="黑体" w:cs="黑体"/>
          <w:color w:val="auto"/>
          <w:sz w:val="32"/>
          <w:szCs w:val="32"/>
          <w:highlight w:val="none"/>
        </w:rPr>
      </w:pPr>
      <w:bookmarkStart w:id="104" w:name="_Toc21524"/>
    </w:p>
    <w:p w14:paraId="617C1AD7">
      <w:pPr>
        <w:spacing w:line="560" w:lineRule="exact"/>
        <w:ind w:firstLine="640" w:firstLineChars="200"/>
        <w:outlineLvl w:val="0"/>
        <w:rPr>
          <w:rFonts w:hint="eastAsia" w:ascii="黑体" w:hAnsi="黑体" w:eastAsia="黑体" w:cs="黑体"/>
          <w:color w:val="auto"/>
          <w:sz w:val="32"/>
          <w:szCs w:val="32"/>
          <w:highlight w:val="none"/>
        </w:rPr>
      </w:pPr>
      <w:bookmarkStart w:id="105" w:name="_Toc9286"/>
      <w:r>
        <w:rPr>
          <w:rFonts w:hint="eastAsia" w:ascii="黑体" w:hAnsi="黑体" w:eastAsia="黑体" w:cs="黑体"/>
          <w:color w:val="auto"/>
          <w:sz w:val="32"/>
          <w:szCs w:val="32"/>
          <w:highlight w:val="none"/>
        </w:rPr>
        <w:t>六、采标情况</w:t>
      </w:r>
      <w:bookmarkEnd w:id="104"/>
      <w:bookmarkEnd w:id="105"/>
    </w:p>
    <w:p w14:paraId="711E9D31">
      <w:pPr>
        <w:widowControl/>
        <w:ind w:firstLine="570"/>
        <w:jc w:val="left"/>
        <w:rPr>
          <w:rFonts w:hint="eastAsia" w:ascii="仿宋_GB2312" w:hAnsi="仿宋_GB2312" w:eastAsia="仿宋_GB2312" w:cs="仿宋_GB2312"/>
          <w:color w:val="auto"/>
          <w:kern w:val="0"/>
          <w:sz w:val="30"/>
          <w:szCs w:val="30"/>
          <w:highlight w:val="none"/>
          <w:lang w:bidi="ar"/>
        </w:rPr>
      </w:pPr>
      <w:r>
        <w:rPr>
          <w:rFonts w:hint="eastAsia" w:ascii="仿宋_GB2312" w:hAnsi="仿宋_GB2312" w:eastAsia="仿宋_GB2312" w:cs="仿宋_GB2312"/>
          <w:color w:val="auto"/>
          <w:kern w:val="0"/>
          <w:sz w:val="30"/>
          <w:szCs w:val="30"/>
          <w:highlight w:val="none"/>
          <w:lang w:bidi="ar"/>
        </w:rPr>
        <w:t>无。</w:t>
      </w:r>
    </w:p>
    <w:p w14:paraId="3E816101">
      <w:pPr>
        <w:spacing w:line="560" w:lineRule="exact"/>
        <w:ind w:firstLine="640" w:firstLineChars="200"/>
        <w:outlineLvl w:val="0"/>
        <w:rPr>
          <w:rFonts w:hint="eastAsia" w:ascii="黑体" w:hAnsi="黑体" w:eastAsia="黑体" w:cs="黑体"/>
          <w:color w:val="auto"/>
          <w:sz w:val="32"/>
          <w:szCs w:val="32"/>
          <w:highlight w:val="none"/>
        </w:rPr>
      </w:pPr>
      <w:bookmarkStart w:id="106" w:name="_Toc29588"/>
      <w:bookmarkStart w:id="107" w:name="_Toc25423"/>
      <w:r>
        <w:rPr>
          <w:rFonts w:hint="eastAsia" w:ascii="黑体" w:hAnsi="黑体" w:eastAsia="黑体" w:cs="黑体"/>
          <w:color w:val="auto"/>
          <w:sz w:val="32"/>
          <w:szCs w:val="32"/>
          <w:highlight w:val="none"/>
        </w:rPr>
        <w:t>七、与现行法律规章及标准的协调性</w:t>
      </w:r>
      <w:bookmarkEnd w:id="106"/>
      <w:bookmarkEnd w:id="107"/>
      <w:del w:id="2241" w:author="cyan" w:date="2026-03-08T19:58:25Z">
        <w:r>
          <w:rPr>
            <w:rFonts w:hint="eastAsia" w:ascii="黑体" w:hAnsi="黑体" w:eastAsia="黑体" w:cs="黑体"/>
            <w:color w:val="auto"/>
            <w:sz w:val="32"/>
            <w:szCs w:val="32"/>
            <w:highlight w:val="none"/>
          </w:rPr>
          <w:delText xml:space="preserve"> </w:delText>
        </w:r>
      </w:del>
    </w:p>
    <w:p w14:paraId="0473351D">
      <w:pPr>
        <w:widowControl/>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lang w:bidi="ar"/>
        </w:rPr>
        <w:t>本标准与现行的国家相关法律法规和强制性标准不冲突。</w:t>
      </w:r>
      <w:del w:id="2242" w:author="cyan" w:date="2026-03-08T19:58:25Z">
        <w:r>
          <w:rPr>
            <w:rFonts w:hint="eastAsia" w:ascii="仿宋_GB2312" w:hAnsi="仿宋_GB2312" w:eastAsia="仿宋_GB2312" w:cs="仿宋_GB2312"/>
            <w:color w:val="auto"/>
            <w:kern w:val="0"/>
            <w:sz w:val="32"/>
            <w:szCs w:val="32"/>
            <w:highlight w:val="none"/>
            <w:lang w:bidi="ar"/>
          </w:rPr>
          <w:delText xml:space="preserve"> </w:delText>
        </w:r>
      </w:del>
    </w:p>
    <w:p w14:paraId="52C95387">
      <w:pPr>
        <w:spacing w:line="560" w:lineRule="exact"/>
        <w:ind w:firstLine="640" w:firstLineChars="200"/>
        <w:outlineLvl w:val="0"/>
        <w:rPr>
          <w:rFonts w:hint="eastAsia" w:ascii="黑体" w:hAnsi="黑体" w:eastAsia="黑体" w:cs="黑体"/>
          <w:color w:val="auto"/>
          <w:sz w:val="32"/>
          <w:szCs w:val="32"/>
          <w:highlight w:val="none"/>
        </w:rPr>
      </w:pPr>
      <w:bookmarkStart w:id="108" w:name="_Toc17691"/>
      <w:bookmarkStart w:id="109" w:name="_Toc26309"/>
      <w:r>
        <w:rPr>
          <w:rFonts w:hint="eastAsia" w:ascii="黑体" w:hAnsi="黑体" w:eastAsia="黑体" w:cs="黑体"/>
          <w:color w:val="auto"/>
          <w:sz w:val="32"/>
          <w:szCs w:val="32"/>
          <w:highlight w:val="none"/>
        </w:rPr>
        <w:t>八、重大分歧意见的处理经过和依据</w:t>
      </w:r>
      <w:bookmarkEnd w:id="108"/>
      <w:bookmarkEnd w:id="109"/>
      <w:del w:id="2243" w:author="cyan" w:date="2026-03-08T19:58:25Z">
        <w:r>
          <w:rPr>
            <w:rFonts w:hint="eastAsia" w:ascii="黑体" w:hAnsi="黑体" w:eastAsia="黑体" w:cs="黑体"/>
            <w:color w:val="auto"/>
            <w:sz w:val="32"/>
            <w:szCs w:val="32"/>
            <w:highlight w:val="none"/>
          </w:rPr>
          <w:delText xml:space="preserve"> </w:delText>
        </w:r>
      </w:del>
    </w:p>
    <w:p w14:paraId="10965283">
      <w:pPr>
        <w:widowControl/>
        <w:ind w:firstLine="600" w:firstLineChars="200"/>
        <w:jc w:val="left"/>
        <w:rPr>
          <w:rFonts w:hint="eastAsia" w:ascii="仿宋_GB2312" w:hAnsi="仿宋_GB2312" w:eastAsia="仿宋_GB2312" w:cs="仿宋_GB2312"/>
          <w:color w:val="auto"/>
          <w:kern w:val="0"/>
          <w:sz w:val="30"/>
          <w:szCs w:val="30"/>
          <w:highlight w:val="none"/>
          <w:lang w:bidi="ar"/>
        </w:rPr>
      </w:pPr>
      <w:r>
        <w:rPr>
          <w:rFonts w:hint="eastAsia" w:ascii="仿宋_GB2312" w:hAnsi="仿宋_GB2312" w:eastAsia="仿宋_GB2312" w:cs="仿宋_GB2312"/>
          <w:color w:val="auto"/>
          <w:kern w:val="0"/>
          <w:sz w:val="30"/>
          <w:szCs w:val="30"/>
          <w:highlight w:val="none"/>
          <w:lang w:bidi="ar"/>
        </w:rPr>
        <w:t>无。</w:t>
      </w:r>
      <w:del w:id="2244" w:author="cyan" w:date="2026-03-08T19:58:25Z">
        <w:r>
          <w:rPr>
            <w:rFonts w:hint="eastAsia" w:ascii="仿宋_GB2312" w:hAnsi="仿宋_GB2312" w:eastAsia="仿宋_GB2312" w:cs="仿宋_GB2312"/>
            <w:color w:val="auto"/>
            <w:kern w:val="0"/>
            <w:sz w:val="30"/>
            <w:szCs w:val="30"/>
            <w:highlight w:val="none"/>
            <w:lang w:bidi="ar"/>
          </w:rPr>
          <w:delText xml:space="preserve"> </w:delText>
        </w:r>
      </w:del>
    </w:p>
    <w:p w14:paraId="71E837B7">
      <w:pPr>
        <w:widowControl/>
        <w:ind w:firstLine="640" w:firstLineChars="200"/>
        <w:jc w:val="left"/>
        <w:rPr>
          <w:rFonts w:hint="eastAsia" w:ascii="仿宋_GB2312" w:hAnsi="仿宋_GB2312" w:eastAsia="黑体" w:cs="仿宋_GB2312"/>
          <w:color w:val="auto"/>
          <w:kern w:val="0"/>
          <w:sz w:val="30"/>
          <w:szCs w:val="30"/>
          <w:highlight w:val="none"/>
          <w:lang w:bidi="ar"/>
        </w:rPr>
      </w:pPr>
      <w:r>
        <w:rPr>
          <w:rFonts w:hint="eastAsia" w:ascii="黑体" w:hAnsi="黑体" w:eastAsia="黑体" w:cs="黑体"/>
          <w:color w:val="auto"/>
          <w:sz w:val="32"/>
          <w:szCs w:val="32"/>
          <w:highlight w:val="none"/>
        </w:rPr>
        <w:t>九、结论</w:t>
      </w:r>
    </w:p>
    <w:p w14:paraId="74AE564C">
      <w:pPr>
        <w:spacing w:line="560" w:lineRule="exact"/>
        <w:ind w:firstLine="640" w:firstLineChars="200"/>
        <w:outlineLvl w:val="0"/>
        <w:rPr>
          <w:rFonts w:hint="eastAsia" w:ascii="黑体" w:hAnsi="黑体" w:eastAsia="仿宋_GB2312" w:cs="黑体"/>
          <w:color w:val="auto"/>
          <w:sz w:val="32"/>
          <w:szCs w:val="32"/>
          <w:highlight w:val="none"/>
        </w:rPr>
      </w:pPr>
      <w:ins w:id="2245" w:author="cyan" w:date="2026-03-08T19:58:04Z">
        <w:bookmarkStart w:id="110" w:name="_Toc29791"/>
        <w:r>
          <w:rPr>
            <w:rFonts w:hint="eastAsia" w:ascii="黑体" w:hAnsi="黑体" w:eastAsia="仿宋_GB2312" w:cs="黑体"/>
            <w:color w:val="auto"/>
            <w:sz w:val="32"/>
            <w:szCs w:val="32"/>
            <w:highlight w:val="none"/>
          </w:rPr>
          <w:t>《国土空间规划传导技术规程》严格遵循《中华人民共和国标准化法》《中华人民共和国土地管理法》《中华人民共和国城乡规划法》等法律法规，全面落实国家及陕西省关于建立国土空间规划体系并监督实施的系列政策要求，紧扣陕西省“四级三类”国土空间规划体系建设实际与国土空间治理核心需求，完成了全流程、体系化、可操作的地方标准编制工作，形成了覆盖规划传导全链条的标准化技术规范。</w:t>
        </w:r>
        <w:bookmarkEnd w:id="110"/>
      </w:ins>
    </w:p>
    <w:p w14:paraId="5F319453">
      <w:pPr>
        <w:spacing w:line="560" w:lineRule="exact"/>
        <w:ind w:firstLine="640" w:firstLineChars="200"/>
        <w:outlineLvl w:val="0"/>
        <w:rPr>
          <w:rFonts w:hint="eastAsia" w:ascii="黑体" w:hAnsi="黑体" w:eastAsia="黑体" w:cs="黑体"/>
          <w:color w:val="auto"/>
          <w:sz w:val="32"/>
          <w:szCs w:val="32"/>
          <w:highlight w:val="none"/>
        </w:rPr>
      </w:pPr>
      <w:bookmarkStart w:id="111" w:name="_Toc5244"/>
      <w:bookmarkStart w:id="112" w:name="_Toc21815"/>
      <w:r>
        <w:rPr>
          <w:rFonts w:hint="eastAsia" w:ascii="黑体" w:hAnsi="黑体" w:eastAsia="黑体" w:cs="黑体"/>
          <w:color w:val="auto"/>
          <w:sz w:val="32"/>
          <w:szCs w:val="32"/>
          <w:highlight w:val="none"/>
        </w:rPr>
        <w:t>十、其他应予说明的事项</w:t>
      </w:r>
      <w:bookmarkEnd w:id="111"/>
      <w:bookmarkEnd w:id="112"/>
      <w:del w:id="2246" w:author="cyan" w:date="2026-03-08T19:58:25Z">
        <w:r>
          <w:rPr>
            <w:rFonts w:hint="eastAsia" w:ascii="黑体" w:hAnsi="黑体" w:eastAsia="黑体" w:cs="黑体"/>
            <w:color w:val="auto"/>
            <w:sz w:val="32"/>
            <w:szCs w:val="32"/>
            <w:highlight w:val="none"/>
          </w:rPr>
          <w:delText xml:space="preserve"> </w:delText>
        </w:r>
      </w:del>
    </w:p>
    <w:p w14:paraId="0C141197">
      <w:pPr>
        <w:widowControl/>
        <w:ind w:firstLine="570"/>
        <w:jc w:val="left"/>
        <w:rPr>
          <w:rFonts w:hint="eastAsia" w:asciiTheme="minorEastAsia" w:hAnsiTheme="minorEastAsia" w:cstheme="minorEastAsia"/>
          <w:color w:val="auto"/>
          <w:kern w:val="0"/>
          <w:sz w:val="30"/>
          <w:szCs w:val="30"/>
          <w:highlight w:val="none"/>
          <w:lang w:bidi="ar"/>
        </w:rPr>
      </w:pPr>
      <w:r>
        <w:rPr>
          <w:rFonts w:hint="eastAsia" w:ascii="仿宋_GB2312" w:hAnsi="仿宋_GB2312" w:eastAsia="仿宋_GB2312" w:cs="仿宋_GB2312"/>
          <w:color w:val="auto"/>
          <w:kern w:val="0"/>
          <w:sz w:val="30"/>
          <w:szCs w:val="30"/>
          <w:highlight w:val="none"/>
          <w:lang w:bidi="ar"/>
        </w:rPr>
        <w:t>无。</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1D7F5">
    <w:pPr>
      <w:pStyle w:val="6"/>
    </w:pPr>
    <w:del w:id="0" w:author="cyan" w:date="2026-03-08T22:22:43Z">
      <w:r>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DFEDE9">
                            <w:pPr>
                              <w:pStyle w:val="6"/>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3</w:t>
                            </w:r>
                            <w:r>
                              <w:rPr>
                                <w:rFonts w:hint="eastAsia" w:asciiTheme="majorEastAsia" w:hAnsiTheme="majorEastAsia" w:eastAsiaTheme="majorEastAsia" w:cstheme="maj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8DFEDE9">
                      <w:pPr>
                        <w:pStyle w:val="6"/>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3</w:t>
                      </w:r>
                      <w:r>
                        <w:rPr>
                          <w:rFonts w:hint="eastAsia" w:asciiTheme="majorEastAsia" w:hAnsiTheme="majorEastAsia" w:eastAsiaTheme="majorEastAsia" w:cstheme="majorEastAsia"/>
                          <w:sz w:val="28"/>
                          <w:szCs w:val="28"/>
                        </w:rPr>
                        <w:fldChar w:fldCharType="end"/>
                      </w:r>
                    </w:p>
                  </w:txbxContent>
                </v:textbox>
              </v:shape>
            </w:pict>
          </mc:Fallback>
        </mc:AlternateContent>
      </w:r>
    </w:de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F610F">
    <w:pPr>
      <w:pStyle w:val="6"/>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09B5DE">
                          <w:pPr>
                            <w:pStyle w:val="6"/>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3</w:t>
                          </w:r>
                          <w:r>
                            <w:rPr>
                              <w:rFonts w:hint="eastAsia" w:asciiTheme="majorEastAsia" w:hAnsiTheme="majorEastAsia" w:eastAsiaTheme="majorEastAsia" w:cstheme="maj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209B5DE">
                    <w:pPr>
                      <w:pStyle w:val="6"/>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3</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16"/>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yan">
    <w15:presenceInfo w15:providerId="WPS Office" w15:userId="1620570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jYjcxNjFiNzI5NDhlOTVlMDNjMTRhY2RkNDY2M2UifQ=="/>
  </w:docVars>
  <w:rsids>
    <w:rsidRoot w:val="006623E3"/>
    <w:rsid w:val="000058DF"/>
    <w:rsid w:val="00025E00"/>
    <w:rsid w:val="000266AC"/>
    <w:rsid w:val="00035876"/>
    <w:rsid w:val="000653B5"/>
    <w:rsid w:val="00076A88"/>
    <w:rsid w:val="000907EC"/>
    <w:rsid w:val="00112E92"/>
    <w:rsid w:val="00134D3E"/>
    <w:rsid w:val="001360C1"/>
    <w:rsid w:val="00141BD7"/>
    <w:rsid w:val="00141EE0"/>
    <w:rsid w:val="00145634"/>
    <w:rsid w:val="0016076E"/>
    <w:rsid w:val="00163C20"/>
    <w:rsid w:val="00176921"/>
    <w:rsid w:val="00194D41"/>
    <w:rsid w:val="0019517C"/>
    <w:rsid w:val="00196BF5"/>
    <w:rsid w:val="001C3CC7"/>
    <w:rsid w:val="001C7278"/>
    <w:rsid w:val="00220086"/>
    <w:rsid w:val="00230BAB"/>
    <w:rsid w:val="002401BB"/>
    <w:rsid w:val="002650B4"/>
    <w:rsid w:val="00267442"/>
    <w:rsid w:val="00272BB1"/>
    <w:rsid w:val="002806FE"/>
    <w:rsid w:val="002D5387"/>
    <w:rsid w:val="002E1BC6"/>
    <w:rsid w:val="002E62A0"/>
    <w:rsid w:val="002E6D73"/>
    <w:rsid w:val="002E7DEB"/>
    <w:rsid w:val="003029DC"/>
    <w:rsid w:val="00305AD9"/>
    <w:rsid w:val="003101F9"/>
    <w:rsid w:val="00311619"/>
    <w:rsid w:val="00311982"/>
    <w:rsid w:val="00323526"/>
    <w:rsid w:val="00337198"/>
    <w:rsid w:val="003460CF"/>
    <w:rsid w:val="00346890"/>
    <w:rsid w:val="00364793"/>
    <w:rsid w:val="00384CBF"/>
    <w:rsid w:val="00387240"/>
    <w:rsid w:val="003A0F36"/>
    <w:rsid w:val="003A4D92"/>
    <w:rsid w:val="003B46E6"/>
    <w:rsid w:val="003C0C00"/>
    <w:rsid w:val="003C1424"/>
    <w:rsid w:val="003C1C8D"/>
    <w:rsid w:val="003F20DC"/>
    <w:rsid w:val="003F51A2"/>
    <w:rsid w:val="00412DD5"/>
    <w:rsid w:val="00446DF5"/>
    <w:rsid w:val="00460B79"/>
    <w:rsid w:val="0046623C"/>
    <w:rsid w:val="00475B97"/>
    <w:rsid w:val="004A36BD"/>
    <w:rsid w:val="004B3A98"/>
    <w:rsid w:val="004C3F1B"/>
    <w:rsid w:val="004C64B4"/>
    <w:rsid w:val="004D2908"/>
    <w:rsid w:val="004E53AF"/>
    <w:rsid w:val="004F53A2"/>
    <w:rsid w:val="005012DA"/>
    <w:rsid w:val="00507655"/>
    <w:rsid w:val="00511051"/>
    <w:rsid w:val="00524E5E"/>
    <w:rsid w:val="00535327"/>
    <w:rsid w:val="005361A0"/>
    <w:rsid w:val="00547982"/>
    <w:rsid w:val="005560D4"/>
    <w:rsid w:val="00564A9E"/>
    <w:rsid w:val="00571221"/>
    <w:rsid w:val="0057440B"/>
    <w:rsid w:val="00575E79"/>
    <w:rsid w:val="00577769"/>
    <w:rsid w:val="005A5744"/>
    <w:rsid w:val="005A772A"/>
    <w:rsid w:val="005D0B0A"/>
    <w:rsid w:val="005E1619"/>
    <w:rsid w:val="005E3C7C"/>
    <w:rsid w:val="006623E3"/>
    <w:rsid w:val="00680F17"/>
    <w:rsid w:val="00682532"/>
    <w:rsid w:val="006B50D0"/>
    <w:rsid w:val="006D3D48"/>
    <w:rsid w:val="006E1C5C"/>
    <w:rsid w:val="006F4616"/>
    <w:rsid w:val="00724EEA"/>
    <w:rsid w:val="007318EB"/>
    <w:rsid w:val="00736261"/>
    <w:rsid w:val="007373C0"/>
    <w:rsid w:val="007614F8"/>
    <w:rsid w:val="00762F21"/>
    <w:rsid w:val="00771F8D"/>
    <w:rsid w:val="00790C43"/>
    <w:rsid w:val="007A7082"/>
    <w:rsid w:val="007B0150"/>
    <w:rsid w:val="007E66E2"/>
    <w:rsid w:val="00806083"/>
    <w:rsid w:val="00816B26"/>
    <w:rsid w:val="008207A7"/>
    <w:rsid w:val="00821EAB"/>
    <w:rsid w:val="00835B82"/>
    <w:rsid w:val="00860A97"/>
    <w:rsid w:val="008671F9"/>
    <w:rsid w:val="008A6631"/>
    <w:rsid w:val="008E60CD"/>
    <w:rsid w:val="008F77C6"/>
    <w:rsid w:val="00905326"/>
    <w:rsid w:val="00923760"/>
    <w:rsid w:val="00973BE7"/>
    <w:rsid w:val="00975EC6"/>
    <w:rsid w:val="009A35C8"/>
    <w:rsid w:val="009D0051"/>
    <w:rsid w:val="009D28EC"/>
    <w:rsid w:val="009E591A"/>
    <w:rsid w:val="009F2AD2"/>
    <w:rsid w:val="009F6668"/>
    <w:rsid w:val="00A15381"/>
    <w:rsid w:val="00A313F9"/>
    <w:rsid w:val="00A57959"/>
    <w:rsid w:val="00A64F30"/>
    <w:rsid w:val="00A7428B"/>
    <w:rsid w:val="00A96291"/>
    <w:rsid w:val="00AB75D1"/>
    <w:rsid w:val="00AD6B01"/>
    <w:rsid w:val="00B032EA"/>
    <w:rsid w:val="00B33735"/>
    <w:rsid w:val="00B33A07"/>
    <w:rsid w:val="00B42AAD"/>
    <w:rsid w:val="00B54B16"/>
    <w:rsid w:val="00B737E5"/>
    <w:rsid w:val="00B876E5"/>
    <w:rsid w:val="00B92A05"/>
    <w:rsid w:val="00B96074"/>
    <w:rsid w:val="00BE68D9"/>
    <w:rsid w:val="00C03F32"/>
    <w:rsid w:val="00C1242C"/>
    <w:rsid w:val="00C176A3"/>
    <w:rsid w:val="00C25C89"/>
    <w:rsid w:val="00C31614"/>
    <w:rsid w:val="00C35A3E"/>
    <w:rsid w:val="00C406A5"/>
    <w:rsid w:val="00C41FFA"/>
    <w:rsid w:val="00C4271E"/>
    <w:rsid w:val="00C504D5"/>
    <w:rsid w:val="00C845BE"/>
    <w:rsid w:val="00C903C1"/>
    <w:rsid w:val="00C951DB"/>
    <w:rsid w:val="00C9537A"/>
    <w:rsid w:val="00CA4571"/>
    <w:rsid w:val="00CB5BEA"/>
    <w:rsid w:val="00CD0CF1"/>
    <w:rsid w:val="00CE6808"/>
    <w:rsid w:val="00D1393D"/>
    <w:rsid w:val="00D25F5F"/>
    <w:rsid w:val="00D27892"/>
    <w:rsid w:val="00D418A5"/>
    <w:rsid w:val="00D52DD9"/>
    <w:rsid w:val="00D67085"/>
    <w:rsid w:val="00D81A25"/>
    <w:rsid w:val="00DA4D75"/>
    <w:rsid w:val="00DC6426"/>
    <w:rsid w:val="00DD60D8"/>
    <w:rsid w:val="00DE0D33"/>
    <w:rsid w:val="00DE254C"/>
    <w:rsid w:val="00E07694"/>
    <w:rsid w:val="00E254CD"/>
    <w:rsid w:val="00E348F4"/>
    <w:rsid w:val="00E35C93"/>
    <w:rsid w:val="00E37AFC"/>
    <w:rsid w:val="00E41022"/>
    <w:rsid w:val="00E42B3D"/>
    <w:rsid w:val="00E833C3"/>
    <w:rsid w:val="00E85C66"/>
    <w:rsid w:val="00EA0B75"/>
    <w:rsid w:val="00EA790F"/>
    <w:rsid w:val="00EB1F75"/>
    <w:rsid w:val="00EC062B"/>
    <w:rsid w:val="00ED04E5"/>
    <w:rsid w:val="00F11B28"/>
    <w:rsid w:val="00F1579E"/>
    <w:rsid w:val="00F21DC8"/>
    <w:rsid w:val="00F26DAF"/>
    <w:rsid w:val="00F475E6"/>
    <w:rsid w:val="00F54A7C"/>
    <w:rsid w:val="00F56349"/>
    <w:rsid w:val="00F61CB7"/>
    <w:rsid w:val="00F664E9"/>
    <w:rsid w:val="00F67DC0"/>
    <w:rsid w:val="00F9149C"/>
    <w:rsid w:val="00FA118E"/>
    <w:rsid w:val="00FA15A6"/>
    <w:rsid w:val="00FC12AD"/>
    <w:rsid w:val="00FC1ED8"/>
    <w:rsid w:val="00FD5005"/>
    <w:rsid w:val="00FD5748"/>
    <w:rsid w:val="0101375A"/>
    <w:rsid w:val="011E5441"/>
    <w:rsid w:val="01A5135B"/>
    <w:rsid w:val="01D134FA"/>
    <w:rsid w:val="01D31020"/>
    <w:rsid w:val="01FA65AD"/>
    <w:rsid w:val="02072F98"/>
    <w:rsid w:val="023D46EC"/>
    <w:rsid w:val="02F54FC6"/>
    <w:rsid w:val="034951D8"/>
    <w:rsid w:val="043941C0"/>
    <w:rsid w:val="05595CE0"/>
    <w:rsid w:val="05654EBA"/>
    <w:rsid w:val="06210361"/>
    <w:rsid w:val="0655382A"/>
    <w:rsid w:val="074B3407"/>
    <w:rsid w:val="075C612F"/>
    <w:rsid w:val="07951AE8"/>
    <w:rsid w:val="07A20802"/>
    <w:rsid w:val="087F5A5E"/>
    <w:rsid w:val="08EA5BBA"/>
    <w:rsid w:val="097A4477"/>
    <w:rsid w:val="09A15729"/>
    <w:rsid w:val="0AC77248"/>
    <w:rsid w:val="0C216E2C"/>
    <w:rsid w:val="0C4E5226"/>
    <w:rsid w:val="0DAE04C9"/>
    <w:rsid w:val="0DD3727C"/>
    <w:rsid w:val="0DF540CC"/>
    <w:rsid w:val="0E367CC6"/>
    <w:rsid w:val="0F2E3D3A"/>
    <w:rsid w:val="0FA515AF"/>
    <w:rsid w:val="0FB26719"/>
    <w:rsid w:val="120A3B8D"/>
    <w:rsid w:val="129A1502"/>
    <w:rsid w:val="134D0507"/>
    <w:rsid w:val="135E2170"/>
    <w:rsid w:val="146327FC"/>
    <w:rsid w:val="149332F1"/>
    <w:rsid w:val="1571103B"/>
    <w:rsid w:val="15EB0286"/>
    <w:rsid w:val="164125A5"/>
    <w:rsid w:val="17210CB3"/>
    <w:rsid w:val="172A128B"/>
    <w:rsid w:val="173D671E"/>
    <w:rsid w:val="17793FC0"/>
    <w:rsid w:val="18243F2C"/>
    <w:rsid w:val="18617483"/>
    <w:rsid w:val="18AE49A1"/>
    <w:rsid w:val="18B60996"/>
    <w:rsid w:val="1BEA0BCE"/>
    <w:rsid w:val="1C16024F"/>
    <w:rsid w:val="1CD13F56"/>
    <w:rsid w:val="1DDB62C6"/>
    <w:rsid w:val="1E0F2F55"/>
    <w:rsid w:val="1E1B36DB"/>
    <w:rsid w:val="1F813A12"/>
    <w:rsid w:val="1FE43FA1"/>
    <w:rsid w:val="1FED78ED"/>
    <w:rsid w:val="2099122F"/>
    <w:rsid w:val="217C26FE"/>
    <w:rsid w:val="225B2C40"/>
    <w:rsid w:val="24507E57"/>
    <w:rsid w:val="24DE5462"/>
    <w:rsid w:val="2543314B"/>
    <w:rsid w:val="25983863"/>
    <w:rsid w:val="25F638DA"/>
    <w:rsid w:val="264834DB"/>
    <w:rsid w:val="268F2EB8"/>
    <w:rsid w:val="27035E62"/>
    <w:rsid w:val="278D0032"/>
    <w:rsid w:val="29634651"/>
    <w:rsid w:val="2B2838DB"/>
    <w:rsid w:val="2B3E6C5B"/>
    <w:rsid w:val="2B606BD1"/>
    <w:rsid w:val="2B6D0AF6"/>
    <w:rsid w:val="2C66643D"/>
    <w:rsid w:val="2D485B6F"/>
    <w:rsid w:val="2D7B23E8"/>
    <w:rsid w:val="2DAE631A"/>
    <w:rsid w:val="2E331A18"/>
    <w:rsid w:val="2E552C39"/>
    <w:rsid w:val="2EBB3517"/>
    <w:rsid w:val="2F8F30BC"/>
    <w:rsid w:val="302723B3"/>
    <w:rsid w:val="309537C1"/>
    <w:rsid w:val="30AB4D93"/>
    <w:rsid w:val="314B3E80"/>
    <w:rsid w:val="31F96334"/>
    <w:rsid w:val="31FD0E4A"/>
    <w:rsid w:val="326571C3"/>
    <w:rsid w:val="3291620A"/>
    <w:rsid w:val="32923225"/>
    <w:rsid w:val="32E62DD6"/>
    <w:rsid w:val="33AD654B"/>
    <w:rsid w:val="3431754F"/>
    <w:rsid w:val="35BA15D4"/>
    <w:rsid w:val="36A22794"/>
    <w:rsid w:val="383F665F"/>
    <w:rsid w:val="3A0A0D7C"/>
    <w:rsid w:val="3AD43138"/>
    <w:rsid w:val="3BBF5B96"/>
    <w:rsid w:val="3BED2703"/>
    <w:rsid w:val="3C90308E"/>
    <w:rsid w:val="3DE23DBE"/>
    <w:rsid w:val="3EB66824"/>
    <w:rsid w:val="40647563"/>
    <w:rsid w:val="408F694B"/>
    <w:rsid w:val="412A5860"/>
    <w:rsid w:val="41782A6F"/>
    <w:rsid w:val="421573DC"/>
    <w:rsid w:val="427D40B5"/>
    <w:rsid w:val="42843695"/>
    <w:rsid w:val="435766B4"/>
    <w:rsid w:val="438043C7"/>
    <w:rsid w:val="44DF2E05"/>
    <w:rsid w:val="45D40490"/>
    <w:rsid w:val="4669507C"/>
    <w:rsid w:val="466B38E7"/>
    <w:rsid w:val="47413903"/>
    <w:rsid w:val="47C562E2"/>
    <w:rsid w:val="4839282C"/>
    <w:rsid w:val="48EB621C"/>
    <w:rsid w:val="49701051"/>
    <w:rsid w:val="4A0B41AC"/>
    <w:rsid w:val="4A5439CD"/>
    <w:rsid w:val="4AA743C5"/>
    <w:rsid w:val="4DFE530B"/>
    <w:rsid w:val="4E323FA5"/>
    <w:rsid w:val="4F1B712F"/>
    <w:rsid w:val="4F3F3010"/>
    <w:rsid w:val="4F9071D6"/>
    <w:rsid w:val="50AD2009"/>
    <w:rsid w:val="50E579F5"/>
    <w:rsid w:val="51160A34"/>
    <w:rsid w:val="5116195C"/>
    <w:rsid w:val="51AC0513"/>
    <w:rsid w:val="52065E75"/>
    <w:rsid w:val="521045FE"/>
    <w:rsid w:val="5238325A"/>
    <w:rsid w:val="533A28BD"/>
    <w:rsid w:val="535624AB"/>
    <w:rsid w:val="538A03E0"/>
    <w:rsid w:val="53C25DCC"/>
    <w:rsid w:val="54AB6860"/>
    <w:rsid w:val="552F123F"/>
    <w:rsid w:val="562F43C7"/>
    <w:rsid w:val="563125D9"/>
    <w:rsid w:val="56E04EE6"/>
    <w:rsid w:val="57016C0B"/>
    <w:rsid w:val="58580AAD"/>
    <w:rsid w:val="587A6C75"/>
    <w:rsid w:val="58AB6702"/>
    <w:rsid w:val="592E534C"/>
    <w:rsid w:val="5A89130E"/>
    <w:rsid w:val="5AC266B1"/>
    <w:rsid w:val="5B8F47E5"/>
    <w:rsid w:val="5C821B6E"/>
    <w:rsid w:val="5CFA6423"/>
    <w:rsid w:val="5E8E2623"/>
    <w:rsid w:val="5EB34C8F"/>
    <w:rsid w:val="5EFC4888"/>
    <w:rsid w:val="60251BBC"/>
    <w:rsid w:val="606721D5"/>
    <w:rsid w:val="60874F77"/>
    <w:rsid w:val="617D3D7D"/>
    <w:rsid w:val="61992DEB"/>
    <w:rsid w:val="619A0388"/>
    <w:rsid w:val="61F21F72"/>
    <w:rsid w:val="659E7F2A"/>
    <w:rsid w:val="67E759A9"/>
    <w:rsid w:val="69334D06"/>
    <w:rsid w:val="69797AAE"/>
    <w:rsid w:val="6A06480C"/>
    <w:rsid w:val="6B19056F"/>
    <w:rsid w:val="6B296AAC"/>
    <w:rsid w:val="6C223454"/>
    <w:rsid w:val="6CC875D9"/>
    <w:rsid w:val="6CD1263B"/>
    <w:rsid w:val="6D3B47CD"/>
    <w:rsid w:val="6D594C53"/>
    <w:rsid w:val="6F492224"/>
    <w:rsid w:val="6FBB1A05"/>
    <w:rsid w:val="70CD4315"/>
    <w:rsid w:val="70EE1B56"/>
    <w:rsid w:val="715C2F64"/>
    <w:rsid w:val="72610CF7"/>
    <w:rsid w:val="7278201F"/>
    <w:rsid w:val="736A5E0C"/>
    <w:rsid w:val="75010FFD"/>
    <w:rsid w:val="75B25848"/>
    <w:rsid w:val="76042D01"/>
    <w:rsid w:val="76164029"/>
    <w:rsid w:val="76D65566"/>
    <w:rsid w:val="77676F6D"/>
    <w:rsid w:val="79030169"/>
    <w:rsid w:val="791A5BDE"/>
    <w:rsid w:val="7A49604F"/>
    <w:rsid w:val="7A8D23E0"/>
    <w:rsid w:val="7B6E2F9B"/>
    <w:rsid w:val="7CCB71F0"/>
    <w:rsid w:val="7DBD122E"/>
    <w:rsid w:val="7E852D49"/>
    <w:rsid w:val="7F3E639F"/>
    <w:rsid w:val="7F803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0"/>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autoRedefine/>
    <w:unhideWhenUsed/>
    <w:qFormat/>
    <w:uiPriority w:val="39"/>
    <w:pPr>
      <w:widowControl/>
      <w:spacing w:after="100" w:line="259" w:lineRule="auto"/>
      <w:ind w:left="440"/>
      <w:jc w:val="left"/>
    </w:pPr>
    <w:rPr>
      <w:rFonts w:cs="Times New Roman"/>
      <w:kern w:val="0"/>
      <w:sz w:val="22"/>
      <w:szCs w:val="2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0"/>
    <w:pPr>
      <w:tabs>
        <w:tab w:val="right" w:leader="dot" w:pos="8674"/>
      </w:tabs>
      <w:spacing w:before="50" w:beforeLines="50" w:line="540" w:lineRule="exact"/>
      <w:jc w:val="left"/>
    </w:pPr>
    <w:rPr>
      <w:rFonts w:ascii="黑体" w:hAnsi="黑体" w:eastAsia="黑体"/>
      <w:sz w:val="30"/>
      <w:szCs w:val="36"/>
    </w:rPr>
  </w:style>
  <w:style w:type="paragraph" w:styleId="9">
    <w:name w:val="toc 2"/>
    <w:basedOn w:val="1"/>
    <w:next w:val="1"/>
    <w:qFormat/>
    <w:uiPriority w:val="39"/>
    <w:pPr>
      <w:spacing w:line="540" w:lineRule="exact"/>
      <w:ind w:firstLine="420" w:firstLineChars="200"/>
    </w:pPr>
    <w:rPr>
      <w:rFonts w:eastAsia="黑体"/>
      <w:sz w:val="28"/>
    </w:rPr>
  </w:style>
  <w:style w:type="paragraph" w:styleId="10">
    <w:name w:val="Normal (Web)"/>
    <w:basedOn w:val="1"/>
    <w:qFormat/>
    <w:uiPriority w:val="0"/>
    <w:pPr>
      <w:spacing w:beforeAutospacing="1" w:afterAutospacing="1"/>
      <w:jc w:val="left"/>
    </w:pPr>
    <w:rPr>
      <w:rFonts w:cs="Times New Roman"/>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Hyperlink"/>
    <w:basedOn w:val="13"/>
    <w:unhideWhenUsed/>
    <w:qFormat/>
    <w:uiPriority w:val="99"/>
    <w:rPr>
      <w:color w:val="0026E5" w:themeColor="hyperlink"/>
      <w:u w:val="single"/>
      <w14:textFill>
        <w14:solidFill>
          <w14:schemeClr w14:val="hlink"/>
        </w14:solidFill>
      </w14:textFill>
    </w:rPr>
  </w:style>
  <w:style w:type="paragraph" w:customStyle="1" w:styleId="16">
    <w:name w:val="标准文件_附录表标题"/>
    <w:next w:val="17"/>
    <w:qFormat/>
    <w:uiPriority w:val="0"/>
    <w:pPr>
      <w:numPr>
        <w:ilvl w:val="1"/>
        <w:numId w:val="1"/>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1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8">
    <w:name w:val="Table Text"/>
    <w:basedOn w:val="1"/>
    <w:semiHidden/>
    <w:qFormat/>
    <w:uiPriority w:val="0"/>
    <w:rPr>
      <w:rFonts w:ascii="宋体" w:hAnsi="宋体" w:eastAsia="宋体" w:cs="宋体"/>
      <w:sz w:val="20"/>
      <w:szCs w:val="20"/>
      <w:lang w:eastAsia="en-US"/>
    </w:rPr>
  </w:style>
  <w:style w:type="paragraph" w:styleId="19">
    <w:name w:val="List Paragraph"/>
    <w:basedOn w:val="1"/>
    <w:unhideWhenUsed/>
    <w:qFormat/>
    <w:uiPriority w:val="99"/>
    <w:pPr>
      <w:ind w:firstLine="420" w:firstLineChars="200"/>
    </w:pPr>
  </w:style>
  <w:style w:type="character" w:customStyle="1" w:styleId="20">
    <w:name w:val="标题 1 字符"/>
    <w:basedOn w:val="13"/>
    <w:link w:val="2"/>
    <w:qFormat/>
    <w:uiPriority w:val="0"/>
    <w:rPr>
      <w:rFonts w:asciiTheme="minorHAnsi" w:hAnsiTheme="minorHAnsi" w:eastAsiaTheme="minorEastAsia" w:cstheme="minorBidi"/>
      <w:b/>
      <w:bCs/>
      <w:kern w:val="44"/>
      <w:sz w:val="44"/>
      <w:szCs w:val="44"/>
    </w:rPr>
  </w:style>
  <w:style w:type="paragraph" w:customStyle="1" w:styleId="21">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54A1" w:themeColor="accent1" w:themeShade="BF"/>
      <w:kern w:val="0"/>
      <w:sz w:val="32"/>
      <w:szCs w:val="32"/>
    </w:rPr>
  </w:style>
  <w:style w:type="character" w:customStyle="1" w:styleId="22">
    <w:name w:val="font31"/>
    <w:basedOn w:val="13"/>
    <w:qFormat/>
    <w:uiPriority w:val="0"/>
    <w:rPr>
      <w:rFonts w:hint="eastAsia" w:ascii="宋体" w:hAnsi="宋体" w:eastAsia="宋体" w:cs="宋体"/>
      <w:color w:val="000000"/>
      <w:sz w:val="25"/>
      <w:szCs w:val="25"/>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367ce2f1-7b07-45ed-9955-275a4ef2c900</errorID>
      <errorWord>《国土空间规划传导技术规程》（草案）</errorWord>
      <group>L1_Knowledge</group>
      <groupName>知识性问题</groupName>
      <ability>L2_Knowledge</ability>
      <abilityName>其他知识</abilityName>
      <candidateList>
        <item>《国土空间规划传导技术规程（草案）》</item>
      </candidateList>
      <explain>疑似政策文件、法律法规名称等书写不规范，请注意检查。</explain>
      <paraID>27E5DFD6</paraID>
      <start>104</start>
      <end>126</end>
      <status>modified</status>
      <modifiedWord>《国土空间规划传导技术规程（草案）》</modifiedWord>
      <trackRevisions>true</trackRevisions>
    </reviewItem>
    <reviewItem>
      <errorID>5fa14fd0-07be-4243-ba84-502f8805c76e</errorID>
      <errorWord>，</errorWord>
      <group>L1_Word</group>
      <groupName>字词问题</groupName>
      <ability>L2_Typo</ability>
      <abilityName>字词错误</abilityName>
      <candidateList>
        <item>，并</item>
      </candidateList>
      <explain/>
      <paraID>27E5DFD6</paraID>
      <start>145</start>
      <end>148</end>
      <status>modified</status>
      <modifiedWord>，并</modifiedWord>
      <trackRevisions>true</trackRevisions>
    </reviewItem>
    <reviewItem>
      <errorID>2fbe7ba9-7783-4d58-9b2d-308424fa93f8</errorID>
      <errorWord>专详</errorWord>
      <group>L1_Word</group>
      <groupName>字词问题</groupName>
      <ability>L2_Typo</ability>
      <abilityName>字词错误</abilityName>
      <candidateList>
        <item>专项</item>
      </candidateList>
      <explain/>
      <paraID>2C72BC4B</paraID>
      <start>232</start>
      <end>234</end>
      <status>unmodified</status>
      <modifiedWord/>
      <trackRevisions>false</trackRevisions>
    </reviewItem>
    <reviewItem>
      <errorID>fa0bac43-619b-43c9-9622-b62236172536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7084140E</paraID>
      <start>14</start>
      <end>16</end>
      <status>modified</status>
      <modifiedWord>—</modifiedWord>
      <trackRevisions>true</trackRevisions>
    </reviewItem>
    <reviewItem>
      <errorID>e4ee87c6-ac2a-4192-bbc7-60320110dbb0</errorID>
      <errorWord>《国土空间规划传导技术规程》（草案）</errorWord>
      <group>L1_Knowledge</group>
      <groupName>知识性问题</groupName>
      <ability>L2_Knowledge</ability>
      <abilityName>其他知识</abilityName>
      <candidateList>
        <item>《国土空间规划传导技术规程（草案）》</item>
      </candidateList>
      <explain>疑似政策文件、法律法规名称等书写不规范，请注意检查。</explain>
      <paraID>16024EE8</paraID>
      <start>172</start>
      <end>213</end>
      <status>modified</status>
      <modifiedWord>《国土空间规划传导技术规程（草案）》</modifiedWord>
      <trackRevisions>true</trackRevisions>
    </reviewItem>
    <reviewItem>
      <errorID>94371e44-9df1-43be-8869-334ae743c456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7199CA75</paraID>
      <start>14</start>
      <end>16</end>
      <status>modified</status>
      <modifiedWord>—</modifiedWord>
      <trackRevisions>true</trackRevisions>
    </reviewItem>
    <reviewItem>
      <errorID>5b80dc62-e0ce-4a3d-9d26-f061412588e0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7B0D3BE9</paraID>
      <start>17</start>
      <end>19</end>
      <status>modified</status>
      <modifiedWord>—</modifiedWord>
      <trackRevisions>true</trackRevisions>
    </reviewItem>
    <reviewItem>
      <errorID>61d04c84-4385-4a59-a5c1-6034e95b1b66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184843C2</paraID>
      <start>9</start>
      <end>10</end>
      <status>modified</status>
      <modifiedWord>—</modifiedWord>
      <trackRevisions>true</trackRevisions>
    </reviewItem>
    <reviewItem>
      <errorID>af336cb1-c5bf-442f-b965-5a80a713a1fc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505DB725</paraID>
      <start>7</start>
      <end>8</end>
      <status>modified</status>
      <modifiedWord>—</modifiedWord>
      <trackRevisions>true</trackRevisions>
    </reviewItem>
    <reviewItem>
      <errorID>2baeb93e-16b5-4ac1-8b32-c29af3b4858e</errorID>
      <errorWord>-</errorWord>
      <group>L1_Format</group>
      <groupName>格式问题</groupName>
      <ability>L2_HalfPunc</ability>
      <abilityName>全半角检查</abilityName>
      <candidateList>
        <item>－</item>
      </candidateList>
      <explain>文本全半角错误。</explain>
      <paraID>114B4601</paraID>
      <start>11</start>
      <end>12</end>
      <status>modified</status>
      <modifiedWord>－</modifiedWord>
      <trackRevisions>true</trackRevisions>
    </reviewItem>
    <reviewItem>
      <errorID>5b5373b9-ca5a-4521-bec1-69093a134245</errorID>
      <errorWord>-</errorWord>
      <group>L1_Format</group>
      <groupName>格式问题</groupName>
      <ability>L2_HalfPunc</ability>
      <abilityName>全半角检查</abilityName>
      <candidateList>
        <item>－</item>
      </candidateList>
      <explain>文本全半角错误。</explain>
      <paraID>5CAA99B9</paraID>
      <start>15</start>
      <end>16</end>
      <status>modified</status>
      <modifiedWord>－</modifiedWord>
      <trackRevisions>true</trackRevisions>
    </reviewItem>
    <reviewItem>
      <errorID>68fa65b5-5a91-4efc-81cd-37cb5303ce99</errorID>
      <errorWord>-</errorWord>
      <group>L1_Format</group>
      <groupName>格式问题</groupName>
      <ability>L2_HalfPunc</ability>
      <abilityName>全半角检查</abilityName>
      <candidateList>
        <item>－</item>
      </candidateList>
      <explain>文本全半角错误。</explain>
      <paraID> CF12892</paraID>
      <start>6</start>
      <end>7</end>
      <status>modified</status>
      <modifiedWord>－</modifiedWord>
      <trackRevisions>true</trackRevisions>
    </reviewItem>
    <reviewItem>
      <errorID>4c77e5c4-5b5a-4ee9-a8fd-d03ac9d05e60</errorID>
      <errorWord>-</errorWord>
      <group>L1_Format</group>
      <groupName>格式问题</groupName>
      <ability>L2_HalfPunc</ability>
      <abilityName>全半角检查</abilityName>
      <candidateList>
        <item>－</item>
      </candidateList>
      <explain>文本全半角错误。</explain>
      <paraID>6E4E2AAF</paraID>
      <start>8</start>
      <end>9</end>
      <status>modified</status>
      <modifiedWord>－</modifiedWord>
      <trackRevisions>true</trackRevisions>
    </reviewItem>
    <reviewItem>
      <errorID>f0f5c33f-9818-429c-b151-e46534b63039</errorID>
      <errorWord>助力</errorWord>
      <group>L1_Word</group>
      <groupName>字词问题</groupName>
      <ability>L2_Typo</ability>
      <abilityName>字词错误</abilityName>
      <candidateList>
        <item>助理</item>
      </candidateList>
      <explain>存在发音相同字词的误用。</explain>
      <paraID>1859A9F6</paraID>
      <start>0</start>
      <end>2</end>
      <status>modified</status>
      <modifiedWord>助理</modifiedWord>
      <trackRevisions>true</trackRevisions>
    </reviewItem>
    <reviewItem>
      <errorID>50a23698-3fd0-41e2-82ea-bb21977700b4</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4ED60A1A</paraID>
      <start>40</start>
      <end>44</end>
      <status>modified</status>
      <modifiedWord>》《</modifiedWord>
      <trackRevisions>true</trackRevisions>
    </reviewItem>
    <reviewItem>
      <errorID>91d1b853-321d-4c0f-a519-cd240a345420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4ED60A1A</paraID>
      <start>160</start>
      <end>161</end>
      <status>modified</status>
      <modifiedWord>—</modifiedWord>
      <trackRevisions>true</trackRevisions>
    </reviewItem>
    <reviewItem>
      <errorID>fee0ec1d-f948-4d96-8a89-b7c913be1c51</errorID>
      <errorWord>专详</errorWord>
      <group>L1_Word</group>
      <groupName>字词问题</groupName>
      <ability>L2_Typo</ability>
      <abilityName>字词错误</abilityName>
      <candidateList>
        <item>专项</item>
      </candidateList>
      <explain/>
      <paraID>66FEF379</paraID>
      <start>121</start>
      <end>123</end>
      <status>unmodified</status>
      <modifiedWord/>
      <trackRevisions>false</trackRevisions>
    </reviewItem>
    <reviewItem>
      <errorID>e234d8fa-a317-4175-85bb-60d59db39598</errorID>
      <errorWord>-</errorWord>
      <group>L1_Format</group>
      <groupName>格式问题</groupName>
      <ability>L2_HalfPunc</ability>
      <abilityName>全半角检查</abilityName>
      <candidateList>
        <item>－</item>
      </candidateList>
      <explain>文本全半角错误。</explain>
      <paraID>5613AC00</paraID>
      <start>64</start>
      <end>65</end>
      <status>modified</status>
      <modifiedWord>－</modifiedWord>
      <trackRevisions>true</trackRevisions>
    </reviewItem>
    <reviewItem>
      <errorID>94e2076b-9c6c-4c9b-ba29-8787628eb51d</errorID>
      <errorWord>-</errorWord>
      <group>L1_Format</group>
      <groupName>格式问题</groupName>
      <ability>L2_HalfPunc</ability>
      <abilityName>全半角检查</abilityName>
      <candidateList>
        <item>－</item>
      </candidateList>
      <explain>文本全半角错误。</explain>
      <paraID>5613AC00</paraID>
      <start>66</start>
      <end>67</end>
      <status>modified</status>
      <modifiedWord>－</modifiedWord>
      <trackRevisions>true</trackRevisions>
    </reviewItem>
    <reviewItem>
      <errorID>58fc3d0a-819d-4817-a472-991ad59a1382</errorID>
      <errorWord>-</errorWord>
      <group>L1_Format</group>
      <groupName>格式问题</groupName>
      <ability>L2_HalfPunc</ability>
      <abilityName>全半角检查</abilityName>
      <candidateList>
        <item>－</item>
      </candidateList>
      <explain>文本全半角错误。</explain>
      <paraID>5613AC00</paraID>
      <start>68</start>
      <end>69</end>
      <status>modified</status>
      <modifiedWord>－</modifiedWord>
      <trackRevisions>true</trackRevisions>
    </reviewItem>
    <reviewItem>
      <errorID>7ad326b9-04a9-461d-8850-6e460dc69c92</errorID>
      <errorWord>专详规划</errorWord>
      <group>L1_Word</group>
      <groupName>字词问题</groupName>
      <ability>L2_Typo</ability>
      <abilityName>字词错误</abilityName>
      <candidateList>
        <item>专项规划</item>
      </candidateList>
      <explain/>
      <paraID>6DF04F15</paraID>
      <start>75</start>
      <end>79</end>
      <status>unmodified</status>
      <modifiedWord/>
      <trackRevisions>false</trackRevisions>
    </reviewItem>
    <reviewItem>
      <errorID>daa54a65-3bd5-4ed1-87c9-8add6e31eb0d</errorID>
      <errorWord>-</errorWord>
      <group>L1_Format</group>
      <groupName>格式问题</groupName>
      <ability>L2_HalfPunc</ability>
      <abilityName>全半角检查</abilityName>
      <candidateList>
        <item>－</item>
      </candidateList>
      <explain>文本全半角错误。</explain>
      <paraID>53BD6588</paraID>
      <start>16</start>
      <end>17</end>
      <status>modified</status>
      <modifiedWord>－</modifiedWord>
      <trackRevisions>true</trackRevisions>
    </reviewItem>
    <reviewItem>
      <errorID>5bd0883d-dcbb-4fee-8538-9197712ca170</errorID>
      <errorWord>-</errorWord>
      <group>L1_Format</group>
      <groupName>格式问题</groupName>
      <ability>L2_HalfPunc</ability>
      <abilityName>全半角检查</abilityName>
      <candidateList>
        <item>－</item>
      </candidateList>
      <explain>文本全半角错误。</explain>
      <paraID>53BD6588</paraID>
      <start>18</start>
      <end>19</end>
      <status>modified</status>
      <modifiedWord>－</modifiedWord>
      <trackRevisions>true</trackRevisions>
    </reviewItem>
    <reviewItem>
      <errorID>90bd5ccc-a09d-41a0-b8a0-205d03f8aca0</errorID>
      <errorWord>-</errorWord>
      <group>L1_Format</group>
      <groupName>格式问题</groupName>
      <ability>L2_HalfPunc</ability>
      <abilityName>全半角检查</abilityName>
      <candidateList>
        <item>－</item>
      </candidateList>
      <explain>文本全半角错误。</explain>
      <paraID>53BD6588</paraID>
      <start>20</start>
      <end>21</end>
      <status>modified</status>
      <modifiedWord>－</modifiedWord>
      <trackRevisions>true</trackRevisions>
    </reviewItem>
    <reviewItem>
      <errorID>b908e94f-b2cc-413f-b85e-b8d5aee9e8f8</errorID>
      <errorWord>专详</errorWord>
      <group>L1_Word</group>
      <groupName>字词问题</groupName>
      <ability>L2_Typo</ability>
      <abilityName>字词错误</abilityName>
      <candidateList>
        <item>专项</item>
      </candidateList>
      <explain/>
      <paraID>7E728DF4</paraID>
      <start>18</start>
      <end>20</end>
      <status>unmodified</status>
      <modifiedWord/>
      <trackRevisions>false</trackRevisions>
    </reviewItem>
    <reviewItem>
      <errorID>4f3798b6-6cc6-498b-ac25-63f0dcb1aade</errorID>
      <errorWord>-</errorWord>
      <group>L1_Format</group>
      <groupName>格式问题</groupName>
      <ability>L2_HalfPunc</ability>
      <abilityName>全半角检查</abilityName>
      <candidateList>
        <item>－</item>
      </candidateList>
      <explain>文本全半角错误。</explain>
      <paraID>5CB59CA3</paraID>
      <start>18</start>
      <end>19</end>
      <status>modified</status>
      <modifiedWord>－</modifiedWord>
      <trackRevisions>true</trackRevisions>
    </reviewItem>
    <reviewItem>
      <errorID>65cf60ad-0d7c-4039-8a1e-f95d32d95788</errorID>
      <errorWord>-</errorWord>
      <group>L1_Format</group>
      <groupName>格式问题</groupName>
      <ability>L2_HalfPunc</ability>
      <abilityName>全半角检查</abilityName>
      <candidateList>
        <item>－</item>
      </candidateList>
      <explain>文本全半角错误。</explain>
      <paraID>5CB59CA3</paraID>
      <start>21</start>
      <end>22</end>
      <status>modified</status>
      <modifiedWord>－</modifiedWord>
      <trackRevisions>true</trackRevisions>
    </reviewItem>
    <reviewItem>
      <errorID>d428616e-800d-4850-bec5-0f17a5136ebc</errorID>
      <errorWord>-</errorWord>
      <group>L1_Format</group>
      <groupName>格式问题</groupName>
      <ability>L2_HalfPunc</ability>
      <abilityName>全半角检查</abilityName>
      <candidateList>
        <item>－</item>
      </candidateList>
      <explain>文本全半角错误。</explain>
      <paraID>5CB59CA3</paraID>
      <start>24</start>
      <end>25</end>
      <status>modified</status>
      <modifiedWord>－</modifiedWord>
      <trackRevisions>true</trackRevisions>
    </reviewItem>
    <reviewItem>
      <errorID>ca82e201-7828-4a14-bdfe-d5799867eb31</errorID>
      <errorWord>-</errorWord>
      <group>L1_Format</group>
      <groupName>格式问题</groupName>
      <ability>L2_HalfPunc</ability>
      <abilityName>全半角检查</abilityName>
      <candidateList>
        <item>－</item>
      </candidateList>
      <explain>文本全半角错误。</explain>
      <paraID>5CB59CA3</paraID>
      <start>27</start>
      <end>28</end>
      <status>modified</status>
      <modifiedWord>－</modifiedWord>
      <trackRevisions>true</trackRevisions>
    </reviewItem>
    <reviewItem>
      <errorID>f5174bb5-715f-46ce-b16a-fa6d0297c354</errorID>
      <errorWord>-</errorWord>
      <group>L1_Format</group>
      <groupName>格式问题</groupName>
      <ability>L2_HalfPunc</ability>
      <abilityName>全半角检查</abilityName>
      <candidateList>
        <item>－</item>
      </candidateList>
      <explain>文本全半角错误。</explain>
      <paraID>5CB59CA3</paraID>
      <start>30</start>
      <end>31</end>
      <status>modified</status>
      <modifiedWord>－</modifiedWord>
      <trackRevisions>true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6e8d11-88bd-4eb2-b2b1-b1b26197587b}">
  <ds:schemaRefs/>
</ds:datastoreItem>
</file>

<file path=customXml/itemProps3.xml><?xml version="1.0" encoding="utf-8"?>
<ds:datastoreItem xmlns:ds="http://schemas.openxmlformats.org/officeDocument/2006/customXml" ds:itemID="{23AF6711-D6C7-493F-8AFD-A59791B261C8}">
  <ds:schemaRefs/>
</ds:datastoreItem>
</file>

<file path=docProps/app.xml><?xml version="1.0" encoding="utf-8"?>
<Properties xmlns="http://schemas.openxmlformats.org/officeDocument/2006/extended-properties" xmlns:vt="http://schemas.openxmlformats.org/officeDocument/2006/docPropsVTypes">
  <Template>Normal.dotm</Template>
  <Pages>22</Pages>
  <Words>6982</Words>
  <Characters>7220</Characters>
  <Lines>566</Lines>
  <Paragraphs>368</Paragraphs>
  <TotalTime>660</TotalTime>
  <ScaleCrop>false</ScaleCrop>
  <LinksUpToDate>false</LinksUpToDate>
  <CharactersWithSpaces>7259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2022-09-02T00:47:00Z</dcterms:created>
  <dc:creator>Administrator</dc:creator>
  <cp:lastModifiedBy>cyan</cp:lastModifiedBy>
  <cp:lastPrinted>2026-03-08T15:28:00Z</cp:lastPrinted>
  <dcterms:modified xsi:type="dcterms:W3CDTF">2026-03-09T07:24:05Z</dcterms:modified>
  <cp:revision>245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7AF0BA1D17FD474A858496894013B712_13</vt:lpwstr>
  </property>
  <property fmtid="{D5CDD505-2E9C-101B-9397-08002B2CF9AE}" pid="4" name="KSOTemplateDocerSaveRecord">
    <vt:lpwstr>eyJoZGlkIjoiYTA2MjA0NzU0MDE4MjRmMmU4YTEyYThkOGZhODlhOTQiLCJ1c2VySWQiOiIyMTY4NDM3MzYifQ==</vt:lpwstr>
  </property>
</Properties>
</file>